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ACD78" w14:textId="394A4621" w:rsidR="00AE32EA" w:rsidRDefault="00AE32EA"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800E51">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330BAA">
        <w:rPr>
          <w:b/>
          <w:noProof/>
          <w:sz w:val="24"/>
        </w:rPr>
        <w:t>368</w:t>
      </w:r>
      <w:r w:rsidR="00296676">
        <w:rPr>
          <w:b/>
          <w:noProof/>
          <w:sz w:val="24"/>
        </w:rPr>
        <w:t>9</w:t>
      </w:r>
      <w:r>
        <w:rPr>
          <w:b/>
          <w:noProof/>
          <w:sz w:val="24"/>
        </w:rPr>
        <w:fldChar w:fldCharType="begin"/>
      </w:r>
      <w:r>
        <w:rPr>
          <w:b/>
          <w:noProof/>
          <w:sz w:val="24"/>
        </w:rPr>
        <w:instrText xml:space="preserve"> DOCPROPERTY  Tdoc#  \* MERGEFORMAT </w:instrText>
      </w:r>
      <w:r>
        <w:rPr>
          <w:b/>
          <w:noProof/>
          <w:sz w:val="24"/>
        </w:rPr>
        <w:fldChar w:fldCharType="end"/>
      </w:r>
    </w:p>
    <w:p w14:paraId="6D49382D" w14:textId="1E123F38" w:rsidR="00AE32EA" w:rsidRDefault="00800E51" w:rsidP="00AE32EA">
      <w:pPr>
        <w:pStyle w:val="CRCoverPage"/>
        <w:outlineLvl w:val="0"/>
        <w:rPr>
          <w:b/>
          <w:noProof/>
          <w:sz w:val="24"/>
        </w:rPr>
      </w:pPr>
      <w:r>
        <w:rPr>
          <w:b/>
          <w:noProof/>
          <w:sz w:val="24"/>
        </w:rPr>
        <w:t>E-Meeting, 12th – 20th May 2022</w:t>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Pr>
          <w:b/>
          <w:noProof/>
          <w:sz w:val="24"/>
        </w:rPr>
        <w:tab/>
      </w:r>
      <w:r w:rsidR="00AE32EA" w:rsidRPr="00801F86">
        <w:rPr>
          <w:bCs/>
          <w:noProof/>
          <w:sz w:val="22"/>
          <w:szCs w:val="18"/>
        </w:rPr>
        <w:t>(</w:t>
      </w:r>
      <w:r w:rsidR="00AE32EA">
        <w:rPr>
          <w:bCs/>
          <w:noProof/>
          <w:sz w:val="22"/>
          <w:szCs w:val="18"/>
        </w:rPr>
        <w:t>revision of</w:t>
      </w:r>
      <w:r w:rsidR="00296676">
        <w:rPr>
          <w:bCs/>
          <w:noProof/>
          <w:sz w:val="22"/>
          <w:szCs w:val="18"/>
        </w:rPr>
        <w:t xml:space="preserve"> C3-222</w:t>
      </w:r>
      <w:r w:rsidR="00AF66F7">
        <w:rPr>
          <w:bCs/>
          <w:noProof/>
          <w:sz w:val="22"/>
          <w:szCs w:val="18"/>
        </w:rPr>
        <w:t>529</w:t>
      </w:r>
      <w:r w:rsidR="00AE32EA"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800E51">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48E27A1" w:rsidR="00934BD9" w:rsidRPr="00601722" w:rsidRDefault="006544E9" w:rsidP="006544E9">
            <w:pPr>
              <w:pStyle w:val="CRCoverPage"/>
              <w:spacing w:after="0"/>
              <w:jc w:val="right"/>
            </w:pPr>
            <w:r w:rsidRPr="00601722">
              <w:rPr>
                <w:b/>
                <w:sz w:val="28"/>
              </w:rPr>
              <w:t>0</w:t>
            </w:r>
            <w:r w:rsidR="008E1FE8">
              <w:rPr>
                <w:b/>
                <w:sz w:val="28"/>
              </w:rPr>
              <w:t>329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F16E492" w:rsidR="00934BD9" w:rsidRPr="00601722" w:rsidRDefault="001E59D5">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600F69A" w:rsidR="00934BD9" w:rsidRPr="00601722" w:rsidRDefault="00800E51">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1303">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45AE985" w:rsidR="00934BD9" w:rsidRPr="00601722" w:rsidRDefault="00B96F5A">
            <w:pPr>
              <w:pStyle w:val="CRCoverPage"/>
              <w:spacing w:after="0"/>
              <w:ind w:left="100"/>
            </w:pPr>
            <w:r>
              <w:t>Handling of query parameters</w:t>
            </w:r>
            <w:r w:rsidR="005E7667">
              <w:t xml:space="preserve"> </w:t>
            </w:r>
            <w:r w:rsidR="00093D28">
              <w:t>for AM Influence Data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00E51">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20D1475" w:rsidR="00934BD9" w:rsidRPr="00601722" w:rsidRDefault="003F2276">
            <w:pPr>
              <w:pStyle w:val="CRCoverPage"/>
              <w:spacing w:after="0"/>
              <w:ind w:left="100"/>
            </w:pPr>
            <w:r>
              <w:t>TEI17</w:t>
            </w:r>
            <w:r w:rsidR="00093D28">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CB2B254" w:rsidR="00934BD9" w:rsidRPr="00601722" w:rsidRDefault="006544E9">
            <w:pPr>
              <w:pStyle w:val="CRCoverPage"/>
              <w:spacing w:after="0"/>
              <w:ind w:left="100"/>
            </w:pPr>
            <w:r w:rsidRPr="00601722">
              <w:t>202</w:t>
            </w:r>
            <w:r w:rsidR="00141419">
              <w:t>2</w:t>
            </w:r>
            <w:r w:rsidRPr="00601722">
              <w:t>-0</w:t>
            </w:r>
            <w:r w:rsidR="00F75484">
              <w:t>5</w:t>
            </w:r>
            <w:r w:rsidRPr="00601722">
              <w:t>-</w:t>
            </w:r>
            <w:r w:rsidR="00F75484">
              <w:t>2</w:t>
            </w:r>
            <w:r w:rsidR="007E6F38">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B619010" w14:textId="77777777" w:rsidR="00051C66" w:rsidRDefault="00051C66" w:rsidP="00051C66">
            <w:pPr>
              <w:pStyle w:val="CRCoverPage"/>
              <w:spacing w:after="0"/>
            </w:pPr>
          </w:p>
          <w:p w14:paraId="56F3AD4C" w14:textId="6959BAEF" w:rsidR="00655296" w:rsidRDefault="00695A12" w:rsidP="002828B0">
            <w:pPr>
              <w:pStyle w:val="CRCoverPage"/>
              <w:spacing w:after="0"/>
            </w:pPr>
            <w:r>
              <w:t xml:space="preserve">TS 29.501, </w:t>
            </w:r>
            <w:r w:rsidR="00BC03D2">
              <w:t>4.6.1.1.5</w:t>
            </w:r>
            <w:r w:rsidR="00EB75A5">
              <w:t xml:space="preserve">, </w:t>
            </w:r>
            <w:r w:rsidR="00BC03D2">
              <w:t>specifies that</w:t>
            </w:r>
            <w:r w:rsidR="00655296">
              <w:t>:</w:t>
            </w:r>
          </w:p>
          <w:p w14:paraId="1DE2F7BA" w14:textId="77777777" w:rsidR="00051C66" w:rsidRDefault="00051C66" w:rsidP="00051C66">
            <w:pPr>
              <w:pStyle w:val="CRCoverPage"/>
              <w:spacing w:after="0"/>
              <w:ind w:left="460"/>
            </w:pPr>
          </w:p>
          <w:p w14:paraId="1CC57777" w14:textId="77777777" w:rsidR="00051C66" w:rsidRDefault="00051C66" w:rsidP="00051C66">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55DE7D5F" w14:textId="77777777" w:rsidR="005C0BCD" w:rsidRDefault="005C0BCD" w:rsidP="005C0BCD">
            <w:pPr>
              <w:pStyle w:val="CRCoverPage"/>
              <w:spacing w:after="0"/>
              <w:ind w:left="460"/>
            </w:pPr>
          </w:p>
          <w:p w14:paraId="5185C4F7" w14:textId="77777777" w:rsidR="003F6075" w:rsidRDefault="003F6075" w:rsidP="005C0BCD">
            <w:pPr>
              <w:pStyle w:val="CRCoverPage"/>
              <w:numPr>
                <w:ilvl w:val="0"/>
                <w:numId w:val="2"/>
              </w:numPr>
              <w:spacing w:after="0"/>
            </w:pPr>
            <w:r>
              <w:t>For the AM Influence Data resource:</w:t>
            </w:r>
          </w:p>
          <w:p w14:paraId="7278D987" w14:textId="0F3FFBD9" w:rsidR="00966DEC" w:rsidRDefault="00966DEC" w:rsidP="003F6075">
            <w:pPr>
              <w:pStyle w:val="CRCoverPage"/>
              <w:numPr>
                <w:ilvl w:val="1"/>
                <w:numId w:val="2"/>
              </w:numPr>
              <w:spacing w:after="0"/>
            </w:pPr>
            <w:r>
              <w:t xml:space="preserve">It is not specified the UDR behaviour when </w:t>
            </w:r>
            <w:r w:rsidR="002828B0">
              <w:t>any</w:t>
            </w:r>
            <w:r>
              <w:t xml:space="preserve"> of the</w:t>
            </w:r>
            <w:r w:rsidR="00A35F88">
              <w:t xml:space="preserve"> specified</w:t>
            </w:r>
            <w:r>
              <w:t xml:space="preserve"> query parameters is not included</w:t>
            </w:r>
            <w:r w:rsidR="00BE290D">
              <w:t>.</w:t>
            </w:r>
          </w:p>
          <w:p w14:paraId="537C79CE" w14:textId="008D8527" w:rsidR="005C0BCD" w:rsidRDefault="005C0BCD" w:rsidP="003F6075">
            <w:pPr>
              <w:pStyle w:val="CRCoverPage"/>
              <w:numPr>
                <w:ilvl w:val="1"/>
                <w:numId w:val="2"/>
              </w:numPr>
              <w:spacing w:after="0"/>
            </w:pPr>
            <w:r>
              <w:t xml:space="preserve">It is not specified the behaviour </w:t>
            </w:r>
            <w:r w:rsidR="004326D7">
              <w:t>for</w:t>
            </w:r>
            <w:r>
              <w:t xml:space="preserve"> the </w:t>
            </w:r>
            <w:r w:rsidR="004326D7">
              <w:t xml:space="preserve">array </w:t>
            </w:r>
            <w:r>
              <w:t>query parameter</w:t>
            </w:r>
            <w:r w:rsidR="004326D7">
              <w:t xml:space="preserve">s </w:t>
            </w:r>
            <w:r w:rsidR="003D1602">
              <w:t xml:space="preserve">am-influence-ids, </w:t>
            </w:r>
            <w:r w:rsidR="00D344B6">
              <w:t xml:space="preserve">internal-group-ids and </w:t>
            </w:r>
            <w:proofErr w:type="spellStart"/>
            <w:r w:rsidR="00D344B6">
              <w:t>supis</w:t>
            </w:r>
            <w:proofErr w:type="spellEnd"/>
            <w:r>
              <w:t>.</w:t>
            </w:r>
          </w:p>
          <w:p w14:paraId="6812A53A" w14:textId="28CA1C08" w:rsidR="00F36AFC" w:rsidRDefault="00F36AFC" w:rsidP="003F6075">
            <w:pPr>
              <w:pStyle w:val="CRCoverPage"/>
              <w:numPr>
                <w:ilvl w:val="1"/>
                <w:numId w:val="2"/>
              </w:numPr>
              <w:spacing w:after="0"/>
            </w:pPr>
            <w:r>
              <w:t xml:space="preserve">The query parameters </w:t>
            </w:r>
            <w:proofErr w:type="spellStart"/>
            <w:r>
              <w:t>snssais</w:t>
            </w:r>
            <w:proofErr w:type="spellEnd"/>
            <w:r>
              <w:t xml:space="preserve"> and </w:t>
            </w:r>
            <w:proofErr w:type="spellStart"/>
            <w:r>
              <w:t>dnns</w:t>
            </w:r>
            <w:proofErr w:type="spellEnd"/>
            <w:r>
              <w:t xml:space="preserve"> </w:t>
            </w:r>
            <w:r w:rsidR="00310688">
              <w:t>should</w:t>
            </w:r>
            <w:r>
              <w:t xml:space="preserve"> be </w:t>
            </w:r>
            <w:r w:rsidR="002D6AF2">
              <w:t>complemented</w:t>
            </w:r>
            <w:r>
              <w:t xml:space="preserve"> by </w:t>
            </w:r>
            <w:proofErr w:type="spellStart"/>
            <w:r>
              <w:t>dnn</w:t>
            </w:r>
            <w:r w:rsidR="00823F9E">
              <w:t>-snssai</w:t>
            </w:r>
            <w:r w:rsidR="00101DAC">
              <w:t>-info</w:t>
            </w:r>
            <w:r w:rsidR="008C01AD">
              <w:t>s</w:t>
            </w:r>
            <w:proofErr w:type="spellEnd"/>
            <w:r w:rsidR="00B119D9">
              <w:t xml:space="preserve"> query parameter</w:t>
            </w:r>
            <w:r w:rsidR="00101DAC">
              <w:t xml:space="preserve">, </w:t>
            </w:r>
            <w:r w:rsidR="00B119D9">
              <w:t xml:space="preserve">to adapt to the representation of the query model to the </w:t>
            </w:r>
            <w:proofErr w:type="spellStart"/>
            <w:r w:rsidR="00101DAC">
              <w:t>the</w:t>
            </w:r>
            <w:proofErr w:type="spellEnd"/>
            <w:r w:rsidR="00101DAC">
              <w:t xml:space="preserve"> AM </w:t>
            </w:r>
            <w:proofErr w:type="spellStart"/>
            <w:r w:rsidR="00101DAC">
              <w:t>Infuence</w:t>
            </w:r>
            <w:proofErr w:type="spellEnd"/>
            <w:r w:rsidR="00101DAC">
              <w:t xml:space="preserve"> Data resource </w:t>
            </w:r>
            <w:proofErr w:type="spellStart"/>
            <w:r w:rsidR="00AB4E44">
              <w:t>repr</w:t>
            </w:r>
            <w:r w:rsidR="006F3AF1">
              <w:t>esantion</w:t>
            </w:r>
            <w:proofErr w:type="spellEnd"/>
            <w:r w:rsidR="00C9100D">
              <w:t>.</w:t>
            </w:r>
            <w:r w:rsidR="008C01AD">
              <w:t xml:space="preserve"> </w:t>
            </w:r>
            <w:proofErr w:type="spellStart"/>
            <w:r w:rsidR="008C01AD">
              <w:t>Dnns</w:t>
            </w:r>
            <w:proofErr w:type="spellEnd"/>
            <w:r w:rsidR="008C01AD">
              <w:t xml:space="preserve"> and </w:t>
            </w:r>
            <w:proofErr w:type="spellStart"/>
            <w:r w:rsidR="008C01AD">
              <w:t>snssais</w:t>
            </w:r>
            <w:proofErr w:type="spellEnd"/>
            <w:r w:rsidR="008C01AD">
              <w:t xml:space="preserve"> query parameters are kept to allow the search based on </w:t>
            </w:r>
            <w:proofErr w:type="spellStart"/>
            <w:r w:rsidR="008C01AD">
              <w:t>dnn</w:t>
            </w:r>
            <w:proofErr w:type="spellEnd"/>
            <w:r w:rsidR="008C01AD">
              <w:t xml:space="preserve"> or </w:t>
            </w:r>
            <w:proofErr w:type="spellStart"/>
            <w:r w:rsidR="008C01AD">
              <w:t>snssai</w:t>
            </w:r>
            <w:proofErr w:type="spellEnd"/>
            <w:r w:rsidR="008C01AD">
              <w:t xml:space="preserve"> only.</w:t>
            </w:r>
          </w:p>
          <w:p w14:paraId="1F316B70" w14:textId="77777777" w:rsidR="004B3056" w:rsidRDefault="004B3056" w:rsidP="004B3056">
            <w:pPr>
              <w:pStyle w:val="CRCoverPage"/>
              <w:spacing w:after="0"/>
              <w:ind w:left="1180"/>
            </w:pPr>
          </w:p>
          <w:p w14:paraId="7F43F7D9" w14:textId="586D94E8" w:rsidR="00C9100D" w:rsidRDefault="00C326CA" w:rsidP="00C9100D">
            <w:pPr>
              <w:pStyle w:val="CRCoverPage"/>
              <w:numPr>
                <w:ilvl w:val="0"/>
                <w:numId w:val="2"/>
              </w:numPr>
              <w:spacing w:after="0"/>
            </w:pPr>
            <w:r>
              <w:t xml:space="preserve">The </w:t>
            </w:r>
            <w:proofErr w:type="spellStart"/>
            <w:r w:rsidR="004B3056">
              <w:t>DataFilter</w:t>
            </w:r>
            <w:proofErr w:type="spellEnd"/>
            <w:r w:rsidR="004B3056">
              <w:t xml:space="preserve"> data type</w:t>
            </w:r>
            <w:r w:rsidR="00EA7783">
              <w:t xml:space="preserve">, to adapt the subscription filters to the AM Influence Data resource representation needs to include the </w:t>
            </w:r>
            <w:proofErr w:type="spellStart"/>
            <w:r w:rsidR="00EA7783">
              <w:t>dnnSnssaiInfos</w:t>
            </w:r>
            <w:proofErr w:type="spellEnd"/>
            <w:r w:rsidR="00EA7783">
              <w:t xml:space="preserve"> </w:t>
            </w:r>
            <w:r w:rsidR="000123DD">
              <w:t>property.</w:t>
            </w:r>
          </w:p>
          <w:p w14:paraId="53E23098" w14:textId="77777777" w:rsidR="00DD33F2" w:rsidRDefault="00DD33F2" w:rsidP="0002788C">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F43E90A" w14:textId="3E445385" w:rsidR="00892040" w:rsidRDefault="00892040" w:rsidP="00892040">
            <w:pPr>
              <w:pStyle w:val="CRCoverPage"/>
              <w:numPr>
                <w:ilvl w:val="0"/>
                <w:numId w:val="1"/>
              </w:numPr>
              <w:spacing w:after="0"/>
            </w:pPr>
            <w:r>
              <w:t>It is specified:</w:t>
            </w:r>
          </w:p>
          <w:p w14:paraId="570C5265" w14:textId="6AA03A57" w:rsidR="0039308F" w:rsidRDefault="0039308F" w:rsidP="00890E11">
            <w:pPr>
              <w:pStyle w:val="CRCoverPage"/>
              <w:numPr>
                <w:ilvl w:val="1"/>
                <w:numId w:val="1"/>
              </w:numPr>
              <w:spacing w:after="0"/>
            </w:pPr>
            <w:r>
              <w:t xml:space="preserve">The matching criteria when the query parameter </w:t>
            </w:r>
            <w:r w:rsidR="003B40C3">
              <w:t>is an array.</w:t>
            </w:r>
          </w:p>
          <w:p w14:paraId="444A92FB" w14:textId="36A7CCE1" w:rsidR="00C54045" w:rsidRPr="00601722" w:rsidRDefault="00C54045" w:rsidP="00B15581">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B408BF2"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712053">
              <w:t xml:space="preserve"> of AM Influence Data resource</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1D4247F" w:rsidR="00934BD9" w:rsidRPr="00601722" w:rsidRDefault="00A33631">
            <w:pPr>
              <w:pStyle w:val="CRCoverPage"/>
              <w:spacing w:after="0"/>
              <w:ind w:left="100"/>
            </w:pPr>
            <w:r>
              <w:t>6.2.17.3.1, 6.4.2.12,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3282A839"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1F30139" w:rsidR="00934BD9" w:rsidRPr="00601722" w:rsidRDefault="00962149">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4413110D" w:rsidR="00934BD9" w:rsidRPr="00601722" w:rsidRDefault="003334E4">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705B0D4" w:rsidR="00934BD9" w:rsidRPr="00601722" w:rsidRDefault="00AD3DAC" w:rsidP="000B081D">
            <w:pPr>
              <w:pStyle w:val="CRCoverPage"/>
              <w:spacing w:after="0"/>
              <w:ind w:left="100"/>
            </w:pPr>
            <w:r w:rsidRPr="00601722">
              <w:t xml:space="preserve">This CR </w:t>
            </w:r>
            <w:r w:rsidR="00EF13DD">
              <w:t>impact</w:t>
            </w:r>
            <w:r w:rsidR="003004C9">
              <w:t xml:space="preserve">s with a backwards compatible correction the </w:t>
            </w:r>
            <w:r w:rsidR="008B5079">
              <w:t xml:space="preserve">OpenAPI file for </w:t>
            </w:r>
            <w:proofErr w:type="spellStart"/>
            <w:r w:rsidR="002768A7">
              <w:t>Nudr_DataRepository</w:t>
            </w:r>
            <w:proofErr w:type="spellEnd"/>
            <w:r w:rsidR="002768A7">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FE9A653" w14:textId="77777777" w:rsidR="00B43A81" w:rsidRDefault="00B43A81" w:rsidP="00B43A81">
      <w:pPr>
        <w:pStyle w:val="Heading5"/>
        <w:rPr>
          <w:lang w:eastAsia="zh-CN"/>
        </w:rPr>
      </w:pPr>
      <w:bookmarkStart w:id="1" w:name="_Toc98182971"/>
      <w:bookmarkStart w:id="2" w:name="_Toc83232991"/>
      <w:bookmarkStart w:id="3" w:name="_Toc85549957"/>
      <w:bookmarkStart w:id="4" w:name="_Toc90655439"/>
      <w:r>
        <w:t>6.2.17.3.1</w:t>
      </w:r>
      <w:r>
        <w:tab/>
        <w:t>GET</w:t>
      </w:r>
      <w:bookmarkEnd w:id="1"/>
    </w:p>
    <w:p w14:paraId="219EBAB0" w14:textId="77777777" w:rsidR="00B43A81" w:rsidRDefault="00B43A81" w:rsidP="00B43A81">
      <w:pPr>
        <w:rPr>
          <w:rFonts w:eastAsia="DengXian"/>
        </w:rPr>
      </w:pPr>
      <w:r>
        <w:rPr>
          <w:rFonts w:eastAsia="DengXian"/>
        </w:rPr>
        <w:t>This method shall support the URI query parameters specified in table 6.2.</w:t>
      </w:r>
      <w:r>
        <w:t>17</w:t>
      </w:r>
      <w:r>
        <w:rPr>
          <w:rFonts w:eastAsia="DengXian"/>
        </w:rPr>
        <w:t>.3.1-1.</w:t>
      </w:r>
    </w:p>
    <w:p w14:paraId="616CB812" w14:textId="77777777" w:rsidR="00B43A81" w:rsidRDefault="00B43A81" w:rsidP="00B43A81">
      <w:pPr>
        <w:pStyle w:val="TH"/>
        <w:rPr>
          <w:rFonts w:cs="Arial"/>
        </w:rPr>
      </w:pPr>
      <w:r>
        <w:t>Table 6.2.17.3.1-1: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B43A81" w14:paraId="1516360F" w14:textId="77777777" w:rsidTr="006009E1">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2DE64FB" w14:textId="77777777" w:rsidR="00B43A81" w:rsidRDefault="00B43A81"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D4ADE0" w14:textId="77777777" w:rsidR="00B43A81" w:rsidRDefault="00B43A81"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1F4929"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467B1E" w14:textId="77777777" w:rsidR="00B43A81" w:rsidRDefault="00B43A81"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EE03D8" w14:textId="77777777" w:rsidR="00B43A81" w:rsidRDefault="00B43A81" w:rsidP="00F130C3">
            <w:pPr>
              <w:pStyle w:val="TAH"/>
            </w:pPr>
            <w:r>
              <w:t>Description</w:t>
            </w:r>
          </w:p>
        </w:tc>
      </w:tr>
      <w:tr w:rsidR="00B43A81" w14:paraId="7D2B02E8"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024A6F5" w14:textId="77777777" w:rsidR="00B43A81" w:rsidRDefault="00B43A81" w:rsidP="00F130C3">
            <w:pPr>
              <w:pStyle w:val="TAL"/>
            </w:pPr>
            <w:r>
              <w:t>am-influence-ids</w:t>
            </w:r>
          </w:p>
        </w:tc>
        <w:tc>
          <w:tcPr>
            <w:tcW w:w="1559" w:type="dxa"/>
            <w:tcBorders>
              <w:top w:val="single" w:sz="4" w:space="0" w:color="auto"/>
              <w:left w:val="single" w:sz="6" w:space="0" w:color="000000"/>
              <w:bottom w:val="single" w:sz="4" w:space="0" w:color="auto"/>
              <w:right w:val="single" w:sz="6" w:space="0" w:color="000000"/>
            </w:tcBorders>
          </w:tcPr>
          <w:p w14:paraId="6925BFBF" w14:textId="77777777" w:rsidR="00B43A81" w:rsidRDefault="00B43A81"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6839EBCF"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11853D8"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6D5551AB" w14:textId="174256B5" w:rsidR="00B43A81" w:rsidRDefault="00B43A81" w:rsidP="00F130C3">
            <w:pPr>
              <w:pStyle w:val="TAL"/>
            </w:pPr>
            <w:r>
              <w:t xml:space="preserve">Each element identifies a </w:t>
            </w:r>
            <w:del w:id="5" w:author="Ericsson April r0" w:date="2022-03-22T16:15:00Z">
              <w:r w:rsidDel="00E13005">
                <w:delText>service</w:delText>
              </w:r>
            </w:del>
            <w:proofErr w:type="spellStart"/>
            <w:ins w:id="6" w:author="Ericsson April r0" w:date="2022-03-22T16:16:00Z">
              <w:r w:rsidR="00CB4896">
                <w:t>am</w:t>
              </w:r>
              <w:r w:rsidR="00386776">
                <w:t>InfluenceId</w:t>
              </w:r>
              <w:proofErr w:type="spellEnd"/>
              <w:r w:rsidR="00386776">
                <w:t xml:space="preserve">, </w:t>
              </w:r>
            </w:ins>
            <w:ins w:id="7" w:author="Ericsson April r0" w:date="2022-03-22T16:17:00Z">
              <w:r w:rsidR="00386776">
                <w:t>i.e.</w:t>
              </w:r>
            </w:ins>
            <w:ins w:id="8" w:author="Ericsson April r0" w:date="2022-03-22T16:18:00Z">
              <w:r w:rsidR="00A62A68">
                <w:t>,</w:t>
              </w:r>
            </w:ins>
            <w:ins w:id="9" w:author="Ericsson April r0" w:date="2022-03-22T16:17:00Z">
              <w:r w:rsidR="00386776">
                <w:t xml:space="preserve"> an identifier of an Individual AM Influence Data resource</w:t>
              </w:r>
            </w:ins>
            <w:r>
              <w:t>.</w:t>
            </w:r>
            <w:ins w:id="10" w:author="Ericsson April r0" w:date="2022-03-21T16:17:00Z">
              <w:r w:rsidR="005A2997">
                <w:t xml:space="preserve"> </w:t>
              </w:r>
            </w:ins>
            <w:ins w:id="11" w:author="Ericsson April r0" w:date="2022-03-21T16:19:00Z">
              <w:r w:rsidR="004E3003">
                <w:t>The UDR shall r</w:t>
              </w:r>
            </w:ins>
            <w:ins w:id="12" w:author="Ericsson April r0" w:date="2022-03-21T16:20:00Z">
              <w:r w:rsidR="00F211EF">
                <w:t>e</w:t>
              </w:r>
            </w:ins>
            <w:ins w:id="13" w:author="Ericsson April r0" w:date="2022-03-21T16:19:00Z">
              <w:r w:rsidR="004E3003">
                <w:t xml:space="preserve">turn </w:t>
              </w:r>
            </w:ins>
            <w:ins w:id="14" w:author="Ericsson April r0" w:date="2022-03-22T18:43:00Z">
              <w:r w:rsidR="00342F51">
                <w:t>an</w:t>
              </w:r>
            </w:ins>
            <w:ins w:id="15" w:author="Ericsson April r0" w:date="2022-03-21T16:19:00Z">
              <w:r w:rsidR="004E3003">
                <w:t xml:space="preserve"> </w:t>
              </w:r>
            </w:ins>
            <w:ins w:id="16" w:author="Ericsson April r0" w:date="2022-03-22T16:17:00Z">
              <w:r w:rsidR="005A148D">
                <w:t xml:space="preserve">Individual </w:t>
              </w:r>
            </w:ins>
            <w:ins w:id="17" w:author="Ericsson April r0" w:date="2022-03-21T16:19:00Z">
              <w:r w:rsidR="004E3003">
                <w:t xml:space="preserve">AM Influence Data resource </w:t>
              </w:r>
            </w:ins>
            <w:ins w:id="18" w:author="Ericsson April r5" w:date="2022-04-11T12:55:00Z">
              <w:r w:rsidR="00142F33">
                <w:t>that matches</w:t>
              </w:r>
            </w:ins>
            <w:ins w:id="19" w:author="Ericsson April r5" w:date="2022-04-11T12:56:00Z">
              <w:r w:rsidR="00142F33">
                <w:t xml:space="preserve"> one of provided</w:t>
              </w:r>
            </w:ins>
            <w:ins w:id="20" w:author="Ericsson April r0" w:date="2022-03-22T18:43:00Z">
              <w:r w:rsidR="00342F51">
                <w:t xml:space="preserve"> </w:t>
              </w:r>
              <w:proofErr w:type="spellStart"/>
              <w:r w:rsidR="00342F51">
                <w:t>amInfluenceId</w:t>
              </w:r>
            </w:ins>
            <w:proofErr w:type="spellEnd"/>
            <w:ins w:id="21" w:author="Ericsson April r5" w:date="2022-04-11T12:56:00Z">
              <w:r w:rsidR="00142F33">
                <w:t>(s)</w:t>
              </w:r>
            </w:ins>
            <w:ins w:id="22" w:author="Ericsson April r0" w:date="2022-03-21T17:50:00Z">
              <w:r w:rsidR="00CF3DEB">
                <w:t>.</w:t>
              </w:r>
            </w:ins>
          </w:p>
        </w:tc>
      </w:tr>
      <w:tr w:rsidR="00B43A81" w14:paraId="25A85732" w14:textId="549F6B67" w:rsidTr="006009E1">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61B6CCC" w14:textId="0CEA9320" w:rsidR="00B43A81" w:rsidRDefault="00B43A81"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1529CB51" w14:textId="1E1AF145" w:rsidR="00B43A81" w:rsidRDefault="00B43A81" w:rsidP="00F130C3">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7F69A9FB" w14:textId="0AA6A8D8"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13AAEDEF" w14:textId="36A82752"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3A81EEA7" w14:textId="045352E8" w:rsidR="001F5814" w:rsidRDefault="00B43A81" w:rsidP="00F130C3">
            <w:pPr>
              <w:pStyle w:val="TAL"/>
            </w:pPr>
            <w:r>
              <w:t>Each element identifies a DNN.</w:t>
            </w:r>
            <w:ins w:id="23" w:author="Ericsson April r0" w:date="2022-03-28T09:42:00Z">
              <w:r w:rsidR="003E68BB">
                <w:t xml:space="preserve"> The UDR shall return </w:t>
              </w:r>
            </w:ins>
            <w:ins w:id="24" w:author="Ericsson April r3" w:date="2022-04-07T12:45:00Z">
              <w:r w:rsidR="00AD57D3">
                <w:t xml:space="preserve">only </w:t>
              </w:r>
            </w:ins>
            <w:ins w:id="25" w:author="Ericsson April r0" w:date="2022-03-28T09:42:00Z">
              <w:r w:rsidR="003E68BB">
                <w:t>AM Influence Data resource(s) that match at least on</w:t>
              </w:r>
            </w:ins>
            <w:ins w:id="26" w:author="Ericsson April r0" w:date="2022-03-28T09:43:00Z">
              <w:r w:rsidR="00A42D03">
                <w:t>e</w:t>
              </w:r>
            </w:ins>
            <w:ins w:id="27" w:author="Ericsson April r0" w:date="2022-03-28T09:42:00Z">
              <w:r w:rsidR="003E68BB">
                <w:t xml:space="preserve"> of the </w:t>
              </w:r>
              <w:r w:rsidR="00A42D03">
                <w:t>DNN</w:t>
              </w:r>
            </w:ins>
            <w:ins w:id="28" w:author="Ericsson April r5" w:date="2022-04-11T12:56:00Z">
              <w:r w:rsidR="00142F33">
                <w:t>(s)</w:t>
              </w:r>
            </w:ins>
            <w:ins w:id="29" w:author="Ericsson April r0" w:date="2022-03-28T09:42:00Z">
              <w:r w:rsidR="00A42D03">
                <w:t xml:space="preserve"> of the array.</w:t>
              </w:r>
            </w:ins>
          </w:p>
          <w:p w14:paraId="1F76A518" w14:textId="124CF394" w:rsidR="00B43A81" w:rsidRDefault="001F5814" w:rsidP="00F130C3">
            <w:pPr>
              <w:pStyle w:val="TAL"/>
            </w:pPr>
            <w:ins w:id="30" w:author="Ericsson April r0" w:date="2022-03-30T10:40:00Z">
              <w:r>
                <w:t>(NOTE</w:t>
              </w:r>
              <w:r>
                <w:rPr>
                  <w:rFonts w:eastAsia="DengXian"/>
                </w:rPr>
                <w:t> 3</w:t>
              </w:r>
              <w:r>
                <w:t>)</w:t>
              </w:r>
            </w:ins>
            <w:r w:rsidR="00B43A81">
              <w:t xml:space="preserve"> </w:t>
            </w:r>
          </w:p>
        </w:tc>
      </w:tr>
      <w:tr w:rsidR="00B43A81" w14:paraId="031417CE" w14:textId="6F8ADD0A"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4625EBF6" w14:textId="02E82976" w:rsidR="00B43A81" w:rsidRDefault="00B43A81"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37DA0B31" w14:textId="1F8B3B95" w:rsidR="00B43A81" w:rsidRDefault="00B43A81" w:rsidP="00F130C3">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2EC33F0" w14:textId="3B7980F3"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A914F8E" w14:textId="3F54AF23"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5A1628AA" w14:textId="1731B9AA" w:rsidR="00B43A81" w:rsidRDefault="00B43A81" w:rsidP="00F130C3">
            <w:pPr>
              <w:pStyle w:val="TAL"/>
              <w:rPr>
                <w:ins w:id="31" w:author="Ericsson April r0" w:date="2022-03-30T10:41:00Z"/>
              </w:rPr>
            </w:pPr>
            <w:r>
              <w:t xml:space="preserve">Each element identifies a slice. </w:t>
            </w:r>
            <w:ins w:id="32" w:author="Ericsson April r0" w:date="2022-03-28T09:42:00Z">
              <w:r w:rsidR="00A42D03">
                <w:t xml:space="preserve">The UDR shall return </w:t>
              </w:r>
            </w:ins>
            <w:ins w:id="33" w:author="Ericsson April r3" w:date="2022-04-07T12:45:00Z">
              <w:r w:rsidR="00AD57D3">
                <w:t xml:space="preserve">only </w:t>
              </w:r>
            </w:ins>
            <w:ins w:id="34" w:author="Ericsson April r0" w:date="2022-03-28T09:42:00Z">
              <w:r w:rsidR="00A42D03">
                <w:t xml:space="preserve">AM Influence Data resource(s) </w:t>
              </w:r>
            </w:ins>
            <w:ins w:id="35" w:author="Ericsson April r0" w:date="2022-03-28T09:43:00Z">
              <w:r w:rsidR="00A42D03">
                <w:t>that match at least one of the S-NSSAI</w:t>
              </w:r>
            </w:ins>
            <w:ins w:id="36" w:author="Ericsson April r5" w:date="2022-04-11T12:56:00Z">
              <w:r w:rsidR="00142F33">
                <w:t>(s)</w:t>
              </w:r>
            </w:ins>
            <w:ins w:id="37" w:author="Ericsson April r0" w:date="2022-03-28T09:43:00Z">
              <w:r w:rsidR="00A42D03">
                <w:t xml:space="preserve"> of the array.</w:t>
              </w:r>
            </w:ins>
          </w:p>
          <w:p w14:paraId="33A604D4" w14:textId="32A3684B" w:rsidR="00F9538C" w:rsidRDefault="00F9538C" w:rsidP="00F130C3">
            <w:pPr>
              <w:pStyle w:val="TAL"/>
            </w:pPr>
            <w:ins w:id="38" w:author="Ericsson April r0" w:date="2022-03-30T10:41:00Z">
              <w:r>
                <w:t>(NOTE</w:t>
              </w:r>
              <w:r>
                <w:rPr>
                  <w:rFonts w:eastAsia="DengXian"/>
                </w:rPr>
                <w:t> 3)</w:t>
              </w:r>
            </w:ins>
          </w:p>
        </w:tc>
      </w:tr>
      <w:tr w:rsidR="00F107CD" w:rsidDel="00F107CD" w14:paraId="193841DA" w14:textId="77777777" w:rsidTr="00F107CD">
        <w:trPr>
          <w:jc w:val="center"/>
          <w:ins w:id="39" w:author="Ericsson April r0" w:date="2022-03-21T16:15:00Z"/>
        </w:trPr>
        <w:tc>
          <w:tcPr>
            <w:tcW w:w="1862" w:type="dxa"/>
            <w:tcBorders>
              <w:top w:val="single" w:sz="4" w:space="0" w:color="auto"/>
              <w:left w:val="single" w:sz="6" w:space="0" w:color="000000"/>
              <w:bottom w:val="single" w:sz="4" w:space="0" w:color="auto"/>
              <w:right w:val="single" w:sz="6" w:space="0" w:color="000000"/>
            </w:tcBorders>
          </w:tcPr>
          <w:p w14:paraId="72A8F3C4" w14:textId="7A69361D" w:rsidR="00F107CD" w:rsidDel="00F107CD" w:rsidRDefault="00F107CD" w:rsidP="00F130C3">
            <w:pPr>
              <w:pStyle w:val="TAL"/>
              <w:rPr>
                <w:ins w:id="40" w:author="Ericsson April r0" w:date="2022-03-21T16:15:00Z"/>
              </w:rPr>
            </w:pPr>
            <w:proofErr w:type="spellStart"/>
            <w:ins w:id="41" w:author="Ericsson April r0" w:date="2022-03-21T16:15:00Z">
              <w:r>
                <w:t>dnn</w:t>
              </w:r>
              <w:r w:rsidR="00EE110D">
                <w:t>-snssai-info</w:t>
              </w:r>
            </w:ins>
            <w:ins w:id="42" w:author="Ericsson April r0" w:date="2022-03-21T16:46:00Z">
              <w:r w:rsidR="009430B6">
                <w:t>s</w:t>
              </w:r>
            </w:ins>
            <w:proofErr w:type="spellEnd"/>
          </w:p>
        </w:tc>
        <w:tc>
          <w:tcPr>
            <w:tcW w:w="1559" w:type="dxa"/>
            <w:tcBorders>
              <w:top w:val="single" w:sz="4" w:space="0" w:color="auto"/>
              <w:left w:val="single" w:sz="6" w:space="0" w:color="000000"/>
              <w:bottom w:val="single" w:sz="4" w:space="0" w:color="auto"/>
              <w:right w:val="single" w:sz="6" w:space="0" w:color="000000"/>
            </w:tcBorders>
          </w:tcPr>
          <w:p w14:paraId="569CAC19" w14:textId="31119DD4" w:rsidR="00F107CD" w:rsidDel="00F107CD" w:rsidRDefault="00EE110D" w:rsidP="00F130C3">
            <w:pPr>
              <w:pStyle w:val="TAL"/>
              <w:rPr>
                <w:ins w:id="43" w:author="Ericsson April r0" w:date="2022-03-21T16:15:00Z"/>
              </w:rPr>
            </w:pPr>
            <w:ins w:id="44" w:author="Ericsson April r0" w:date="2022-03-21T16:15:00Z">
              <w:r>
                <w:t>array(</w:t>
              </w:r>
            </w:ins>
            <w:proofErr w:type="spellStart"/>
            <w:ins w:id="45" w:author="Ericsson April r0" w:date="2022-03-21T16:16:00Z">
              <w:r w:rsidR="00843B51" w:rsidRPr="004F06F7">
                <w:rPr>
                  <w:rFonts w:cs="Arial"/>
                  <w:szCs w:val="18"/>
                  <w:lang w:eastAsia="zh-CN"/>
                </w:rPr>
                <w:t>DnnSnssaiInformation</w:t>
              </w:r>
              <w:proofErr w:type="spellEnd"/>
              <w:r w:rsidR="00843B51">
                <w:rPr>
                  <w:rFonts w:cs="Arial"/>
                  <w:szCs w:val="18"/>
                  <w:lang w:eastAsia="zh-CN"/>
                </w:rPr>
                <w:t>)</w:t>
              </w:r>
            </w:ins>
          </w:p>
        </w:tc>
        <w:tc>
          <w:tcPr>
            <w:tcW w:w="426" w:type="dxa"/>
            <w:tcBorders>
              <w:top w:val="single" w:sz="4" w:space="0" w:color="auto"/>
              <w:left w:val="single" w:sz="6" w:space="0" w:color="000000"/>
              <w:bottom w:val="single" w:sz="4" w:space="0" w:color="auto"/>
              <w:right w:val="single" w:sz="6" w:space="0" w:color="000000"/>
            </w:tcBorders>
          </w:tcPr>
          <w:p w14:paraId="53832BB3" w14:textId="00E39868" w:rsidR="00F107CD" w:rsidDel="00F107CD" w:rsidRDefault="007B0753" w:rsidP="00F130C3">
            <w:pPr>
              <w:pStyle w:val="TAC"/>
              <w:rPr>
                <w:ins w:id="46" w:author="Ericsson April r0" w:date="2022-03-21T16:15:00Z"/>
              </w:rPr>
            </w:pPr>
            <w:ins w:id="47" w:author="Ericsson April r1" w:date="2022-04-06T23:51:00Z">
              <w:r>
                <w:t>O</w:t>
              </w:r>
            </w:ins>
          </w:p>
        </w:tc>
        <w:tc>
          <w:tcPr>
            <w:tcW w:w="1134" w:type="dxa"/>
            <w:tcBorders>
              <w:top w:val="single" w:sz="4" w:space="0" w:color="auto"/>
              <w:left w:val="single" w:sz="6" w:space="0" w:color="000000"/>
              <w:bottom w:val="single" w:sz="4" w:space="0" w:color="auto"/>
              <w:right w:val="single" w:sz="6" w:space="0" w:color="000000"/>
            </w:tcBorders>
          </w:tcPr>
          <w:p w14:paraId="6A304C17" w14:textId="722FE970" w:rsidR="00F107CD" w:rsidDel="00F107CD" w:rsidRDefault="007B0753" w:rsidP="00F130C3">
            <w:pPr>
              <w:pStyle w:val="TAL"/>
              <w:rPr>
                <w:ins w:id="48" w:author="Ericsson April r0" w:date="2022-03-21T16:15:00Z"/>
              </w:rPr>
            </w:pPr>
            <w:ins w:id="49" w:author="Ericsson April r1" w:date="2022-04-06T23:51:00Z">
              <w:r>
                <w:t>1..N</w:t>
              </w:r>
            </w:ins>
          </w:p>
        </w:tc>
        <w:tc>
          <w:tcPr>
            <w:tcW w:w="4698" w:type="dxa"/>
            <w:tcBorders>
              <w:top w:val="single" w:sz="4" w:space="0" w:color="auto"/>
              <w:left w:val="single" w:sz="6" w:space="0" w:color="000000"/>
              <w:bottom w:val="single" w:sz="4" w:space="0" w:color="auto"/>
              <w:right w:val="single" w:sz="6" w:space="0" w:color="000000"/>
            </w:tcBorders>
            <w:vAlign w:val="center"/>
          </w:tcPr>
          <w:p w14:paraId="4F2AAE81" w14:textId="1674FBA2" w:rsidR="00F107CD" w:rsidRDefault="00E6316C" w:rsidP="00F130C3">
            <w:pPr>
              <w:pStyle w:val="TAL"/>
              <w:rPr>
                <w:ins w:id="50" w:author="Ericsson April r0" w:date="2022-03-30T10:41:00Z"/>
              </w:rPr>
            </w:pPr>
            <w:ins w:id="51" w:author="Ericsson April r0" w:date="2022-03-21T16:16:00Z">
              <w:r>
                <w:t xml:space="preserve">Each element identifies a combination of </w:t>
              </w:r>
              <w:r w:rsidR="00F227F7">
                <w:t>(DNN, S-NSSAI)</w:t>
              </w:r>
            </w:ins>
            <w:ins w:id="52" w:author="Ericsson April r0" w:date="2022-03-21T16:20:00Z">
              <w:r w:rsidR="00F211EF">
                <w:t xml:space="preserve">. The UDR shall return </w:t>
              </w:r>
            </w:ins>
            <w:ins w:id="53" w:author="Ericsson April r3" w:date="2022-04-07T12:45:00Z">
              <w:r w:rsidR="00AD57D3">
                <w:t xml:space="preserve">only </w:t>
              </w:r>
            </w:ins>
            <w:ins w:id="54" w:author="Ericsson April r0" w:date="2022-03-21T16:21:00Z">
              <w:r w:rsidR="007F7FAD">
                <w:t>AM Influence Data resource(s) that match a</w:t>
              </w:r>
            </w:ins>
            <w:ins w:id="55" w:author="Ericsson April r0" w:date="2022-03-21T16:42:00Z">
              <w:r w:rsidR="007B14EB">
                <w:t>t least one</w:t>
              </w:r>
            </w:ins>
            <w:ins w:id="56" w:author="Ericsson April r0" w:date="2022-03-21T16:43:00Z">
              <w:r w:rsidR="00391461">
                <w:t xml:space="preserve"> of the SNSSAI and DNN combination</w:t>
              </w:r>
            </w:ins>
            <w:ins w:id="57" w:author="Ericsson April r5" w:date="2022-04-11T12:57:00Z">
              <w:r w:rsidR="00142F33">
                <w:t>(</w:t>
              </w:r>
            </w:ins>
            <w:ins w:id="58" w:author="Ericsson April r0" w:date="2022-03-21T16:43:00Z">
              <w:r w:rsidR="00391461">
                <w:t>s</w:t>
              </w:r>
            </w:ins>
            <w:ins w:id="59" w:author="Ericsson April r5" w:date="2022-04-11T12:57:00Z">
              <w:r w:rsidR="00142F33">
                <w:t>)</w:t>
              </w:r>
            </w:ins>
            <w:ins w:id="60" w:author="Ericsson April r0" w:date="2022-03-21T16:21:00Z">
              <w:r w:rsidR="007F7FAD">
                <w:t xml:space="preserve"> of the array</w:t>
              </w:r>
            </w:ins>
            <w:ins w:id="61" w:author="Ericsson April r0" w:date="2022-03-30T10:41:00Z">
              <w:r w:rsidR="00F9538C">
                <w:t>.</w:t>
              </w:r>
            </w:ins>
          </w:p>
          <w:p w14:paraId="59E3F4EE" w14:textId="4D73D5F5" w:rsidR="00F9538C" w:rsidDel="00F107CD" w:rsidRDefault="00F9538C" w:rsidP="00F130C3">
            <w:pPr>
              <w:pStyle w:val="TAL"/>
              <w:rPr>
                <w:ins w:id="62" w:author="Ericsson April r0" w:date="2022-03-21T16:15:00Z"/>
              </w:rPr>
            </w:pPr>
            <w:ins w:id="63" w:author="Ericsson April r0" w:date="2022-03-30T10:41:00Z">
              <w:r>
                <w:t>(NOTE</w:t>
              </w:r>
              <w:r>
                <w:rPr>
                  <w:rFonts w:eastAsia="DengXian"/>
                </w:rPr>
                <w:t> 3)</w:t>
              </w:r>
            </w:ins>
          </w:p>
        </w:tc>
      </w:tr>
      <w:tr w:rsidR="00B43A81" w14:paraId="47BF8813"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34E1E4B2" w14:textId="77777777" w:rsidR="00B43A81" w:rsidRDefault="00B43A81"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590F569C" w14:textId="77777777" w:rsidR="00B43A81" w:rsidRDefault="00B43A81"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C7A7643"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117CF24"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9727A02" w14:textId="70308A4B" w:rsidR="00B43A81" w:rsidRDefault="00B43A81" w:rsidP="00F130C3">
            <w:pPr>
              <w:pStyle w:val="TAL"/>
            </w:pPr>
            <w:r>
              <w:t xml:space="preserve">Each element identifies a group of users. </w:t>
            </w:r>
            <w:ins w:id="64" w:author="Ericsson April r0" w:date="2022-03-21T16:21:00Z">
              <w:r w:rsidR="007F7FAD">
                <w:t xml:space="preserve">The UDR shall return </w:t>
              </w:r>
            </w:ins>
            <w:ins w:id="65" w:author="Ericsson April r3" w:date="2022-04-07T12:45:00Z">
              <w:r w:rsidR="00AD57D3">
                <w:t xml:space="preserve">only </w:t>
              </w:r>
            </w:ins>
            <w:ins w:id="66" w:author="Ericsson April r0" w:date="2022-03-21T16:21:00Z">
              <w:r w:rsidR="007F7FAD">
                <w:t xml:space="preserve">AM Influence Data resource(s) </w:t>
              </w:r>
            </w:ins>
            <w:ins w:id="67" w:author="Ericsson April r5" w:date="2022-04-11T12:57:00Z">
              <w:r w:rsidR="00142F33">
                <w:t>that match one of the provided</w:t>
              </w:r>
            </w:ins>
            <w:ins w:id="68" w:author="Ericsson April r0" w:date="2022-03-21T16:22:00Z">
              <w:r w:rsidR="005B2E47">
                <w:t xml:space="preserve"> </w:t>
              </w:r>
              <w:proofErr w:type="spellStart"/>
              <w:r w:rsidR="005B2E47">
                <w:t>GroupId</w:t>
              </w:r>
            </w:ins>
            <w:proofErr w:type="spellEnd"/>
            <w:ins w:id="69" w:author="Ericsson April r5" w:date="2022-04-11T12:58:00Z">
              <w:r w:rsidR="00142F33">
                <w:t>(s)</w:t>
              </w:r>
            </w:ins>
            <w:ins w:id="70" w:author="Ericsson April r0" w:date="2022-03-21T16:23:00Z">
              <w:r w:rsidR="00A413CD">
                <w:t>.</w:t>
              </w:r>
            </w:ins>
          </w:p>
        </w:tc>
      </w:tr>
      <w:tr w:rsidR="00B43A81" w14:paraId="62DE6844"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19D42994" w14:textId="77777777" w:rsidR="00B43A81" w:rsidRDefault="00B43A81"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7B4BE316" w14:textId="77777777" w:rsidR="00B43A81" w:rsidRDefault="00B43A81"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2953B868"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BD6398A" w14:textId="77777777" w:rsidR="00B43A81" w:rsidRDefault="00B43A81"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46A08BF" w14:textId="6616A6F9" w:rsidR="00B43A81" w:rsidRDefault="00B43A81" w:rsidP="00F130C3">
            <w:pPr>
              <w:pStyle w:val="TAL"/>
            </w:pPr>
            <w:r>
              <w:t xml:space="preserve">Each element identifies a user. </w:t>
            </w:r>
            <w:ins w:id="71" w:author="Ericsson April r0" w:date="2022-03-21T16:23:00Z">
              <w:r w:rsidR="00A413CD">
                <w:t>The UDR shall return</w:t>
              </w:r>
            </w:ins>
            <w:ins w:id="72" w:author="Ericsson April r3" w:date="2022-04-07T12:45:00Z">
              <w:r w:rsidR="00AD57D3">
                <w:t xml:space="preserve"> only</w:t>
              </w:r>
            </w:ins>
            <w:ins w:id="73" w:author="Ericsson April r0" w:date="2022-03-21T16:23:00Z">
              <w:r w:rsidR="00A413CD">
                <w:t xml:space="preserve"> AM Influence Data resource(s) </w:t>
              </w:r>
            </w:ins>
            <w:ins w:id="74" w:author="Ericsson April r5" w:date="2022-04-11T12:58:00Z">
              <w:r w:rsidR="00142F33">
                <w:t>that match one of the provided</w:t>
              </w:r>
            </w:ins>
            <w:ins w:id="75" w:author="Ericsson April r0" w:date="2022-03-22T18:45:00Z">
              <w:r w:rsidR="00EB592A">
                <w:t xml:space="preserve"> SUPI</w:t>
              </w:r>
            </w:ins>
            <w:ins w:id="76" w:author="Ericsson April r5" w:date="2022-04-11T12:58:00Z">
              <w:r w:rsidR="00142F33">
                <w:t>(s)</w:t>
              </w:r>
            </w:ins>
            <w:ins w:id="77" w:author="Ericsson April r0" w:date="2022-03-21T16:23:00Z">
              <w:r w:rsidR="00A413CD">
                <w:t>.</w:t>
              </w:r>
            </w:ins>
          </w:p>
        </w:tc>
      </w:tr>
      <w:tr w:rsidR="00B43A81" w14:paraId="0CF08BF0"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952F397" w14:textId="77777777" w:rsidR="00B43A81" w:rsidRDefault="00B43A81" w:rsidP="00F130C3">
            <w:pPr>
              <w:pStyle w:val="TAL"/>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4E579722" w14:textId="77777777" w:rsidR="00B43A81" w:rsidRDefault="00B43A81"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114DE4C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4F19BB"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199B20E8" w14:textId="5757B814" w:rsidR="00B43A81" w:rsidRDefault="00B43A81" w:rsidP="00F130C3">
            <w:pPr>
              <w:pStyle w:val="TAL"/>
            </w:pPr>
            <w:r>
              <w:t>Indicates whether the request is for any UE.</w:t>
            </w:r>
            <w:ins w:id="78" w:author="Ericsson April r0" w:date="2022-03-22T18:46:00Z">
              <w:r w:rsidR="00EB592A">
                <w:t xml:space="preserve"> The UDR shall return </w:t>
              </w:r>
            </w:ins>
            <w:ins w:id="79" w:author="Ericsson April r3" w:date="2022-04-07T12:45:00Z">
              <w:r w:rsidR="00AD57D3">
                <w:t xml:space="preserve">only </w:t>
              </w:r>
            </w:ins>
            <w:ins w:id="80" w:author="Ericsson April r0" w:date="2022-03-22T18:46:00Z">
              <w:r w:rsidR="00EB592A">
                <w:t>AM Influence Data resource(s) that contain the Any UE indication.</w:t>
              </w:r>
            </w:ins>
          </w:p>
          <w:p w14:paraId="6F4A356D" w14:textId="505E54B0" w:rsidR="00B43A81" w:rsidRDefault="00B43A81" w:rsidP="00F130C3">
            <w:pPr>
              <w:pStyle w:val="TAL"/>
            </w:pPr>
            <w:r>
              <w:t>(NOTE</w:t>
            </w:r>
            <w:r>
              <w:rPr>
                <w:rFonts w:eastAsia="DengXian"/>
              </w:rPr>
              <w:t> 2)</w:t>
            </w:r>
          </w:p>
        </w:tc>
      </w:tr>
      <w:tr w:rsidR="00B43A81" w14:paraId="36D8DDFD" w14:textId="77777777" w:rsidTr="006009E1">
        <w:trPr>
          <w:jc w:val="center"/>
        </w:trPr>
        <w:tc>
          <w:tcPr>
            <w:tcW w:w="1862" w:type="dxa"/>
            <w:tcBorders>
              <w:top w:val="single" w:sz="4" w:space="0" w:color="auto"/>
              <w:left w:val="single" w:sz="6" w:space="0" w:color="000000"/>
              <w:bottom w:val="single" w:sz="4" w:space="0" w:color="auto"/>
              <w:right w:val="single" w:sz="6" w:space="0" w:color="000000"/>
            </w:tcBorders>
          </w:tcPr>
          <w:p w14:paraId="03353B0D" w14:textId="77777777" w:rsidR="00B43A81" w:rsidRDefault="00B43A81"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2C27126D" w14:textId="77777777" w:rsidR="00B43A81" w:rsidRDefault="00B43A81"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71FABBFC" w14:textId="77777777" w:rsidR="00B43A81" w:rsidRDefault="00B43A81"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B0AA1F7" w14:textId="77777777" w:rsidR="00B43A81" w:rsidRDefault="00B43A81"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1F45E78" w14:textId="77777777" w:rsidR="00B43A81" w:rsidRDefault="00B43A81" w:rsidP="00F130C3">
            <w:pPr>
              <w:pStyle w:val="TAL"/>
            </w:pPr>
            <w:r>
              <w:t>Identifies the features supported by the NF service consumer.</w:t>
            </w:r>
          </w:p>
        </w:tc>
      </w:tr>
      <w:tr w:rsidR="00B43A81" w14:paraId="4D2EBD15" w14:textId="77777777" w:rsidTr="006009E1">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38C8F5D2" w14:textId="77777777" w:rsidR="00B43A81" w:rsidRDefault="00B43A81" w:rsidP="00F130C3">
            <w:pPr>
              <w:pStyle w:val="TAN"/>
            </w:pPr>
            <w:r>
              <w:t>NOTE</w:t>
            </w:r>
            <w:r>
              <w:rPr>
                <w:rFonts w:eastAsia="DengXian"/>
              </w:rPr>
              <w:t> 1</w:t>
            </w:r>
            <w:r>
              <w:t>:</w:t>
            </w:r>
            <w:r>
              <w:tab/>
              <w:t xml:space="preserve">At least one of the </w:t>
            </w:r>
            <w:r>
              <w:rPr>
                <w:rStyle w:val="B1Char"/>
                <w:rFonts w:ascii="Calibri" w:hAnsi="Calibri"/>
              </w:rPr>
              <w:t>"am-i</w:t>
            </w:r>
            <w:r>
              <w:t>nfluence-ids</w:t>
            </w:r>
            <w:r>
              <w:rPr>
                <w:rStyle w:val="B1Char"/>
                <w:rFonts w:ascii="Calibri" w:hAnsi="Calibri"/>
              </w:rPr>
              <w:t>"</w:t>
            </w:r>
            <w:r>
              <w:t xml:space="preserv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w:t>
            </w:r>
            <w:r>
              <w:t xml:space="preserve">, </w:t>
            </w:r>
            <w:r>
              <w:rPr>
                <w:rStyle w:val="B1Char"/>
                <w:rFonts w:ascii="Calibri" w:hAnsi="Calibri"/>
              </w:rPr>
              <w:t>"</w:t>
            </w:r>
            <w:r>
              <w:t>internal-groups-ids</w:t>
            </w:r>
            <w:r>
              <w:rPr>
                <w:rStyle w:val="B1Char"/>
                <w:rFonts w:ascii="Calibri" w:hAnsi="Calibri"/>
              </w:rPr>
              <w:t>"</w:t>
            </w:r>
            <w:r>
              <w:t xml:space="preserve"> or </w:t>
            </w:r>
            <w:r>
              <w:rPr>
                <w:rStyle w:val="B1Char"/>
                <w:rFonts w:ascii="Calibri" w:hAnsi="Calibri"/>
              </w:rPr>
              <w:t>"</w:t>
            </w:r>
            <w:proofErr w:type="spellStart"/>
            <w:r>
              <w:t>supis</w:t>
            </w:r>
            <w:proofErr w:type="spellEnd"/>
            <w:r>
              <w:rPr>
                <w:rStyle w:val="B1Char"/>
                <w:rFonts w:ascii="Calibri" w:hAnsi="Calibri"/>
              </w:rPr>
              <w:t>"</w:t>
            </w:r>
            <w:r>
              <w:t xml:space="preserve"> attributes shall be provided.</w:t>
            </w:r>
          </w:p>
          <w:p w14:paraId="0E2F7DC1" w14:textId="77777777" w:rsidR="00B43A81" w:rsidRDefault="00B43A81" w:rsidP="00F130C3">
            <w:pPr>
              <w:pStyle w:val="TAN"/>
              <w:rPr>
                <w:ins w:id="81" w:author="Ericsson April r0" w:date="2022-03-28T09:43:00Z"/>
              </w:rPr>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p w14:paraId="108B5B00" w14:textId="1B4708F4" w:rsidR="00F6022E" w:rsidRDefault="00F6022E" w:rsidP="00F130C3">
            <w:pPr>
              <w:pStyle w:val="TAN"/>
            </w:pPr>
            <w:ins w:id="82" w:author="Ericsson April r0" w:date="2022-03-28T09:44:00Z">
              <w:r>
                <w:t>NOTE</w:t>
              </w:r>
              <w:r>
                <w:rPr>
                  <w:rFonts w:eastAsia="DengXian"/>
                </w:rPr>
                <w:t> 3</w:t>
              </w:r>
              <w:r w:rsidR="00D4620B">
                <w:rPr>
                  <w:rFonts w:eastAsia="DengXian"/>
                </w:rPr>
                <w:t>:</w:t>
              </w:r>
              <w:r w:rsidR="00D4620B">
                <w:t xml:space="preserve"> </w:t>
              </w:r>
              <w:r w:rsidR="00D4620B">
                <w:tab/>
                <w:t xml:space="preserve">Only one of the </w:t>
              </w:r>
              <w:r w:rsidR="00D4620B">
                <w:rPr>
                  <w:rStyle w:val="B1Char"/>
                  <w:rFonts w:ascii="Calibri" w:hAnsi="Calibri"/>
                </w:rPr>
                <w:t>"</w:t>
              </w:r>
              <w:proofErr w:type="spellStart"/>
              <w:r w:rsidR="00D4620B">
                <w:t>dnns</w:t>
              </w:r>
              <w:proofErr w:type="spellEnd"/>
              <w:r w:rsidR="00D4620B">
                <w:rPr>
                  <w:rStyle w:val="B1Char"/>
                  <w:rFonts w:ascii="Calibri" w:hAnsi="Calibri"/>
                </w:rPr>
                <w:t>"</w:t>
              </w:r>
              <w:r w:rsidR="00D4620B">
                <w:t xml:space="preserve">, </w:t>
              </w:r>
              <w:r w:rsidR="00D4620B">
                <w:rPr>
                  <w:rStyle w:val="B1Char"/>
                  <w:rFonts w:ascii="Calibri" w:hAnsi="Calibri"/>
                </w:rPr>
                <w:t>"</w:t>
              </w:r>
              <w:proofErr w:type="spellStart"/>
              <w:r w:rsidR="00D4620B">
                <w:t>snssais</w:t>
              </w:r>
              <w:proofErr w:type="spellEnd"/>
              <w:r w:rsidR="00D4620B">
                <w:rPr>
                  <w:rStyle w:val="B1Char"/>
                  <w:rFonts w:ascii="Calibri" w:hAnsi="Calibri"/>
                </w:rPr>
                <w:t xml:space="preserve">" </w:t>
              </w:r>
            </w:ins>
            <w:ins w:id="83" w:author="Ericsson April r0" w:date="2022-03-28T09:45:00Z">
              <w:r w:rsidR="00D4620B">
                <w:t xml:space="preserve">or </w:t>
              </w:r>
              <w:r w:rsidR="00D4620B">
                <w:rPr>
                  <w:rStyle w:val="B1Char"/>
                  <w:rFonts w:ascii="Calibri" w:hAnsi="Calibri"/>
                </w:rPr>
                <w:t>"</w:t>
              </w:r>
              <w:proofErr w:type="spellStart"/>
              <w:r w:rsidR="00D4620B">
                <w:t>dnn-snssai-infos</w:t>
              </w:r>
              <w:proofErr w:type="spellEnd"/>
              <w:r w:rsidR="00D4620B">
                <w:rPr>
                  <w:rStyle w:val="B1Char"/>
                  <w:rFonts w:ascii="Calibri" w:hAnsi="Calibri"/>
                </w:rPr>
                <w:t>"</w:t>
              </w:r>
              <w:r w:rsidR="00D4620B">
                <w:t xml:space="preserve"> attributes </w:t>
              </w:r>
            </w:ins>
            <w:ins w:id="84" w:author="Ericsson April r0" w:date="2022-03-30T10:40:00Z">
              <w:r w:rsidR="00F9538C">
                <w:t>may</w:t>
              </w:r>
            </w:ins>
            <w:ins w:id="85" w:author="Ericsson April r0" w:date="2022-03-28T09:45:00Z">
              <w:r w:rsidR="00D4620B">
                <w:t xml:space="preserve"> be </w:t>
              </w:r>
            </w:ins>
            <w:ins w:id="86" w:author="Ericsson April r0" w:date="2022-03-30T10:40:00Z">
              <w:r w:rsidR="00F9538C">
                <w:t xml:space="preserve">simultaneously </w:t>
              </w:r>
            </w:ins>
            <w:ins w:id="87" w:author="Ericsson April r0" w:date="2022-03-28T09:45:00Z">
              <w:r w:rsidR="00D4620B">
                <w:t>provided.</w:t>
              </w:r>
            </w:ins>
          </w:p>
        </w:tc>
      </w:tr>
    </w:tbl>
    <w:p w14:paraId="15189D4E" w14:textId="459BA63E" w:rsidR="00B43A81" w:rsidRDefault="00B43A81" w:rsidP="00180761">
      <w:pPr>
        <w:rPr>
          <w:ins w:id="88" w:author="Ericsson April r0" w:date="2022-03-21T16:14:00Z"/>
          <w:rFonts w:eastAsia="DengXian"/>
        </w:rPr>
      </w:pPr>
    </w:p>
    <w:p w14:paraId="7F456027" w14:textId="2481A04C" w:rsidR="00180761" w:rsidDel="00180761" w:rsidRDefault="00180761" w:rsidP="00B43A81">
      <w:pPr>
        <w:pStyle w:val="EditorsNote"/>
        <w:rPr>
          <w:del w:id="89" w:author="Ericsson April r0" w:date="2022-03-21T16:14:00Z"/>
          <w:rFonts w:eastAsia="DengXian"/>
        </w:rPr>
      </w:pPr>
    </w:p>
    <w:p w14:paraId="6C578888" w14:textId="2561271C" w:rsidR="00B43A81" w:rsidRDefault="00B43A81" w:rsidP="00B43A81">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xml:space="preserve">" query parameter is commonly related to the search of the AM influence data resource(s) that relate to any UE using the service(s) identified by a combination of DNN and S-NSSAI, and thus, it is commonly present together with the </w:t>
      </w:r>
      <w:ins w:id="90" w:author="Ericsson April r0" w:date="2022-03-22T16:22:00Z">
        <w:r w:rsidR="00F87E29" w:rsidRPr="004F06F7">
          <w:rPr>
            <w:rFonts w:eastAsia="DengXian"/>
          </w:rPr>
          <w:t>"</w:t>
        </w:r>
        <w:proofErr w:type="spellStart"/>
        <w:r w:rsidR="00F87E29" w:rsidRPr="004F06F7">
          <w:rPr>
            <w:rFonts w:eastAsia="DengXian"/>
          </w:rPr>
          <w:t>d</w:t>
        </w:r>
        <w:r w:rsidR="00F87E29">
          <w:rPr>
            <w:rFonts w:eastAsia="DengXian"/>
          </w:rPr>
          <w:t>nn-snss</w:t>
        </w:r>
      </w:ins>
      <w:ins w:id="91" w:author="Ericsson April r0" w:date="2022-03-22T16:23:00Z">
        <w:r w:rsidR="00F87E29">
          <w:rPr>
            <w:rFonts w:eastAsia="DengXian"/>
          </w:rPr>
          <w:t>ai-infos</w:t>
        </w:r>
      </w:ins>
      <w:proofErr w:type="spellEnd"/>
      <w:ins w:id="92" w:author="Ericsson April r0" w:date="2022-03-22T16:22:00Z">
        <w:r w:rsidR="00F87E29" w:rsidRPr="004F06F7">
          <w:rPr>
            <w:rFonts w:eastAsia="DengXian"/>
          </w:rPr>
          <w:t>"</w:t>
        </w:r>
      </w:ins>
      <w:del w:id="93" w:author="Ericsson April r0" w:date="2022-03-22T16:23:00Z">
        <w:r w:rsidRPr="004F06F7" w:rsidDel="00F87E29">
          <w:rPr>
            <w:rFonts w:eastAsia="DengXian"/>
          </w:rPr>
          <w:delText>"dnns" and "snssais"</w:delText>
        </w:r>
      </w:del>
      <w:r w:rsidRPr="004F06F7">
        <w:rPr>
          <w:rFonts w:eastAsia="DengXian"/>
        </w:rPr>
        <w:t xml:space="preserve"> query parameter</w:t>
      </w:r>
      <w:del w:id="94" w:author="Ericsson April r0" w:date="2022-03-22T16:23:00Z">
        <w:r w:rsidRPr="004F06F7" w:rsidDel="00F87E29">
          <w:rPr>
            <w:rFonts w:eastAsia="DengXian"/>
          </w:rPr>
          <w:delText>s</w:delText>
        </w:r>
      </w:del>
      <w:r w:rsidRPr="004F06F7">
        <w:rPr>
          <w:rFonts w:eastAsia="DengXian"/>
        </w:rPr>
        <w:t>. Note also that, if the "any-</w:t>
      </w:r>
      <w:proofErr w:type="spellStart"/>
      <w:r w:rsidRPr="004F06F7">
        <w:rPr>
          <w:rFonts w:eastAsia="DengXian"/>
        </w:rPr>
        <w:t>ue</w:t>
      </w:r>
      <w:proofErr w:type="spellEnd"/>
      <w:r w:rsidRPr="004F06F7">
        <w:rPr>
          <w:rFonts w:eastAsia="DengXian"/>
        </w:rPr>
        <w:t>" query parameter is present together with the "internal-groups-ids", and/or "</w:t>
      </w:r>
      <w:proofErr w:type="spellStart"/>
      <w:r w:rsidRPr="004F06F7">
        <w:rPr>
          <w:rFonts w:eastAsia="DengXian"/>
        </w:rPr>
        <w:t>supis</w:t>
      </w:r>
      <w:proofErr w:type="spellEnd"/>
      <w:r w:rsidRPr="004F06F7">
        <w:rPr>
          <w:rFonts w:eastAsia="DengXian"/>
        </w:rPr>
        <w:t xml:space="preserve">" query parameters the search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and "</w:t>
      </w:r>
      <w:proofErr w:type="spellStart"/>
      <w:r w:rsidRPr="004F06F7">
        <w:rPr>
          <w:rFonts w:eastAsia="DengXian"/>
        </w:rPr>
        <w:t>interGroupId</w:t>
      </w:r>
      <w:proofErr w:type="spellEnd"/>
      <w:r w:rsidRPr="004F06F7">
        <w:rPr>
          <w:rFonts w:eastAsia="DengXian"/>
        </w:rPr>
        <w:t>" properties are simultaneously present in the resource.</w:t>
      </w:r>
    </w:p>
    <w:p w14:paraId="7F81B9AD" w14:textId="7D7C39FA" w:rsidR="002E4984" w:rsidRDefault="002E4984" w:rsidP="002E4984">
      <w:pPr>
        <w:rPr>
          <w:ins w:id="95" w:author="Ericsson April r0" w:date="2022-03-21T16:49:00Z"/>
        </w:rPr>
      </w:pPr>
      <w:ins w:id="96" w:author="Ericsson April r0" w:date="2022-03-21T16:49:00Z">
        <w:r>
          <w:t xml:space="preserve">When the request query contains more than one optional query parameters defined as an array, the UDR shall return the </w:t>
        </w:r>
      </w:ins>
      <w:ins w:id="97" w:author="Ericsson April r0" w:date="2022-03-21T17:41:00Z">
        <w:r w:rsidR="0039339C">
          <w:t xml:space="preserve">Individual </w:t>
        </w:r>
      </w:ins>
      <w:ins w:id="98" w:author="Ericsson April r0" w:date="2022-03-21T16:49:00Z">
        <w:r>
          <w:t>AM Influence Data resources for each matching combination of the values of the elements of the array of the provided query parameters</w:t>
        </w:r>
      </w:ins>
      <w:ins w:id="99" w:author="Ericsson April r0" w:date="2022-03-28T09:47:00Z">
        <w:r w:rsidR="00754DD1">
          <w:t>.</w:t>
        </w:r>
      </w:ins>
      <w:ins w:id="100" w:author="Ericsson April r0" w:date="2022-03-21T16:49:00Z">
        <w:r>
          <w:t xml:space="preserve"> </w:t>
        </w:r>
      </w:ins>
    </w:p>
    <w:p w14:paraId="3FCE61DD" w14:textId="3C0F1119" w:rsidR="002E4984" w:rsidRDefault="002E4984" w:rsidP="002E4984">
      <w:pPr>
        <w:pStyle w:val="EX"/>
        <w:rPr>
          <w:ins w:id="101" w:author="Ericsson April r0" w:date="2022-03-21T16:49:00Z"/>
        </w:rPr>
      </w:pPr>
      <w:ins w:id="102" w:author="Ericsson April r0" w:date="2022-03-21T16:49:00Z">
        <w:r>
          <w:t>EXAMPLE</w:t>
        </w:r>
        <w:r>
          <w:rPr>
            <w:rFonts w:eastAsia="DengXian"/>
          </w:rPr>
          <w:t> </w:t>
        </w:r>
        <w:r>
          <w:t>2:</w:t>
        </w:r>
        <w:r>
          <w:tab/>
          <w:t xml:space="preserve">If </w:t>
        </w:r>
      </w:ins>
      <w:ins w:id="103" w:author="Ericsson April r2" w:date="2022-04-07T09:38:00Z">
        <w:r w:rsidR="00162E8F">
          <w:t xml:space="preserve">the </w:t>
        </w:r>
      </w:ins>
      <w:ins w:id="104" w:author="Ericsson April r0" w:date="2022-03-21T16:49:00Z">
        <w:r>
          <w:t>"</w:t>
        </w:r>
      </w:ins>
      <w:proofErr w:type="spellStart"/>
      <w:ins w:id="105" w:author="Ericsson April r0" w:date="2022-03-22T16:20:00Z">
        <w:r w:rsidR="003226F3">
          <w:t>dnn-snssai-infos</w:t>
        </w:r>
      </w:ins>
      <w:proofErr w:type="spellEnd"/>
      <w:ins w:id="106" w:author="Ericsson April r0" w:date="2022-03-21T16:49:00Z">
        <w:r>
          <w:t xml:space="preserve">" query parameter is included with two </w:t>
        </w:r>
      </w:ins>
      <w:ins w:id="107" w:author="Ericsson April r0" w:date="2022-03-22T16:20:00Z">
        <w:r w:rsidR="003226F3">
          <w:t>DNN and S</w:t>
        </w:r>
        <w:r w:rsidR="006A643E">
          <w:t>-NSSAI combination</w:t>
        </w:r>
      </w:ins>
      <w:ins w:id="108" w:author="Ericsson April r2" w:date="2022-04-07T09:40:00Z">
        <w:r w:rsidR="00162E8F">
          <w:t>s</w:t>
        </w:r>
      </w:ins>
      <w:ins w:id="109" w:author="Ericsson April r0" w:date="2022-03-21T16:49:00Z">
        <w:r>
          <w:t xml:space="preserve"> (</w:t>
        </w:r>
      </w:ins>
      <w:ins w:id="110" w:author="Ericsson April r0" w:date="2022-03-22T16:20:00Z">
        <w:r w:rsidR="006A643E">
          <w:t>comb</w:t>
        </w:r>
      </w:ins>
      <w:ins w:id="111" w:author="Ericsson April r0" w:date="2022-03-21T16:49:00Z">
        <w:r>
          <w:t xml:space="preserve">_1 and </w:t>
        </w:r>
      </w:ins>
      <w:ins w:id="112" w:author="Ericsson April r0" w:date="2022-03-22T16:20:00Z">
        <w:r w:rsidR="006A643E">
          <w:t>comb</w:t>
        </w:r>
      </w:ins>
      <w:ins w:id="113" w:author="Ericsson April r0" w:date="2022-03-21T16:49:00Z">
        <w:r>
          <w:t xml:space="preserve">_2) and </w:t>
        </w:r>
      </w:ins>
      <w:ins w:id="114" w:author="Ericsson April r2" w:date="2022-04-07T09:41:00Z">
        <w:r w:rsidR="00162E8F">
          <w:t xml:space="preserve">the </w:t>
        </w:r>
      </w:ins>
      <w:ins w:id="115" w:author="Ericsson April r0" w:date="2022-03-21T16:49:00Z">
        <w:r>
          <w:t>"</w:t>
        </w:r>
      </w:ins>
      <w:proofErr w:type="spellStart"/>
      <w:ins w:id="116" w:author="Ericsson April r0" w:date="2022-03-21T16:52:00Z">
        <w:r w:rsidR="00251B59">
          <w:t>supis</w:t>
        </w:r>
      </w:ins>
      <w:proofErr w:type="spellEnd"/>
      <w:ins w:id="117" w:author="Ericsson April r0" w:date="2022-03-21T16:49:00Z">
        <w:r>
          <w:t xml:space="preserve">" </w:t>
        </w:r>
      </w:ins>
      <w:ins w:id="118" w:author="Ericsson April r0" w:date="2022-03-21T16:54:00Z">
        <w:r w:rsidR="00A814B9">
          <w:t xml:space="preserve">query parameter </w:t>
        </w:r>
      </w:ins>
      <w:ins w:id="119" w:author="Ericsson April r0" w:date="2022-03-21T16:49:00Z">
        <w:r>
          <w:t xml:space="preserve">is included with two </w:t>
        </w:r>
      </w:ins>
      <w:ins w:id="120" w:author="Ericsson April r0" w:date="2022-03-21T16:52:00Z">
        <w:r w:rsidR="00251B59">
          <w:t>S</w:t>
        </w:r>
      </w:ins>
      <w:ins w:id="121" w:author="Ericsson April r0" w:date="2022-03-21T16:53:00Z">
        <w:r w:rsidR="00251B59">
          <w:t xml:space="preserve">UPI </w:t>
        </w:r>
      </w:ins>
      <w:ins w:id="122" w:author="Ericsson April r0" w:date="2022-03-21T16:49:00Z">
        <w:r>
          <w:t xml:space="preserve">entries (e.g. </w:t>
        </w:r>
      </w:ins>
      <w:ins w:id="123" w:author="Ericsson April r0" w:date="2022-03-21T16:53:00Z">
        <w:r w:rsidR="00251B59">
          <w:t>SUPI</w:t>
        </w:r>
      </w:ins>
      <w:ins w:id="124" w:author="Ericsson April r0" w:date="2022-03-21T16:49:00Z">
        <w:r>
          <w:t xml:space="preserve">_A and </w:t>
        </w:r>
      </w:ins>
      <w:ins w:id="125" w:author="Ericsson April r0" w:date="2022-03-21T16:53:00Z">
        <w:r w:rsidR="00251B59">
          <w:t>SUPI</w:t>
        </w:r>
      </w:ins>
      <w:ins w:id="126" w:author="Ericsson April r0" w:date="2022-03-21T16:49:00Z">
        <w:r>
          <w:t xml:space="preserve">_B), </w:t>
        </w:r>
      </w:ins>
      <w:ins w:id="127" w:author="Ericsson April r2" w:date="2022-04-07T09:41:00Z">
        <w:r w:rsidR="00162E8F">
          <w:t xml:space="preserve">and all of them are matching entries, </w:t>
        </w:r>
      </w:ins>
      <w:ins w:id="128" w:author="Ericsson April r0" w:date="2022-03-21T16:53:00Z">
        <w:r w:rsidR="00366C72">
          <w:t>t</w:t>
        </w:r>
      </w:ins>
      <w:ins w:id="129" w:author="Ericsson April r0" w:date="2022-03-21T16:49:00Z">
        <w:r>
          <w:t xml:space="preserve">he UDR shall return the </w:t>
        </w:r>
      </w:ins>
      <w:ins w:id="130" w:author="Ericsson April r0" w:date="2022-03-21T17:41:00Z">
        <w:r w:rsidR="0039339C">
          <w:t xml:space="preserve">Individual </w:t>
        </w:r>
      </w:ins>
      <w:ins w:id="131" w:author="Ericsson April r0" w:date="2022-03-21T16:49:00Z">
        <w:r>
          <w:t xml:space="preserve">AM Influence Data resources for each matching </w:t>
        </w:r>
      </w:ins>
      <w:ins w:id="132" w:author="Ericsson April r0" w:date="2022-03-22T16:21:00Z">
        <w:r w:rsidR="00C0292C">
          <w:t>S-NSSAI and DNN</w:t>
        </w:r>
      </w:ins>
      <w:ins w:id="133" w:author="Ericsson April r0" w:date="2022-03-21T17:41:00Z">
        <w:r w:rsidR="0039339C">
          <w:t xml:space="preserve"> and SUPI </w:t>
        </w:r>
      </w:ins>
      <w:ins w:id="134" w:author="Ericsson April r0" w:date="2022-03-21T16:54:00Z">
        <w:r w:rsidR="003252F3">
          <w:t>combination</w:t>
        </w:r>
      </w:ins>
      <w:ins w:id="135" w:author="Ericsson April r0" w:date="2022-03-21T16:53:00Z">
        <w:r w:rsidR="00366C72">
          <w:t>, i.e.</w:t>
        </w:r>
      </w:ins>
      <w:ins w:id="136" w:author="Ericsson April r0" w:date="2022-03-21T16:54:00Z">
        <w:del w:id="137" w:author="Ericsson April r2" w:date="2022-04-07T09:42:00Z">
          <w:r w:rsidR="003252F3" w:rsidDel="00162E8F">
            <w:delText>,</w:delText>
          </w:r>
        </w:del>
        <w:r w:rsidR="003252F3">
          <w:t xml:space="preserve"> the resou</w:t>
        </w:r>
      </w:ins>
      <w:ins w:id="138" w:author="Ericsson April r0" w:date="2022-03-21T16:55:00Z">
        <w:r w:rsidR="003252F3">
          <w:t>rce</w:t>
        </w:r>
      </w:ins>
      <w:ins w:id="139" w:author="Ericsson April r0" w:date="2022-03-22T16:21:00Z">
        <w:r w:rsidR="00F868F6">
          <w:t>(s)</w:t>
        </w:r>
      </w:ins>
      <w:ins w:id="140" w:author="Ericsson April r0" w:date="2022-03-21T16:55:00Z">
        <w:r w:rsidR="003252F3">
          <w:t xml:space="preserve"> matching </w:t>
        </w:r>
      </w:ins>
      <w:ins w:id="141" w:author="Ericsson April r0" w:date="2022-03-22T16:21:00Z">
        <w:r w:rsidR="00C0292C">
          <w:t>comb</w:t>
        </w:r>
      </w:ins>
      <w:ins w:id="142" w:author="Ericsson April r0" w:date="2022-03-21T16:55:00Z">
        <w:r w:rsidR="003252F3">
          <w:t>_1</w:t>
        </w:r>
      </w:ins>
      <w:ins w:id="143" w:author="Ericsson April r0" w:date="2022-03-21T16:58:00Z">
        <w:r w:rsidR="008339F9">
          <w:t xml:space="preserve"> </w:t>
        </w:r>
      </w:ins>
      <w:ins w:id="144" w:author="Ericsson April r0" w:date="2022-03-21T16:55:00Z">
        <w:r w:rsidR="003252F3">
          <w:t>and SUPI_A,</w:t>
        </w:r>
      </w:ins>
      <w:ins w:id="145" w:author="Ericsson April r0" w:date="2022-03-21T16:58:00Z">
        <w:r w:rsidR="00241565">
          <w:t xml:space="preserve"> </w:t>
        </w:r>
      </w:ins>
      <w:ins w:id="146" w:author="Ericsson April r0" w:date="2022-03-28T09:48:00Z">
        <w:r w:rsidR="00EF0881">
          <w:t>comb_2 and SUPI</w:t>
        </w:r>
        <w:r w:rsidR="00FF175F">
          <w:t>_A,</w:t>
        </w:r>
      </w:ins>
      <w:ins w:id="147" w:author="Ericsson April r0" w:date="2022-03-21T16:55:00Z">
        <w:r w:rsidR="001B63BC">
          <w:t xml:space="preserve"> </w:t>
        </w:r>
      </w:ins>
      <w:ins w:id="148" w:author="Ericsson April r0" w:date="2022-03-22T16:22:00Z">
        <w:r w:rsidR="00F868F6">
          <w:t>comb</w:t>
        </w:r>
      </w:ins>
      <w:ins w:id="149" w:author="Ericsson April r0" w:date="2022-03-21T16:55:00Z">
        <w:r w:rsidR="001B63BC">
          <w:t>_</w:t>
        </w:r>
      </w:ins>
      <w:ins w:id="150" w:author="Ericsson April r1" w:date="2022-04-06T23:53:00Z">
        <w:r w:rsidR="007B0753">
          <w:t>1</w:t>
        </w:r>
      </w:ins>
      <w:ins w:id="151" w:author="Ericsson April r0" w:date="2022-03-21T16:58:00Z">
        <w:r w:rsidR="00241565">
          <w:t xml:space="preserve"> and</w:t>
        </w:r>
      </w:ins>
      <w:ins w:id="152" w:author="Ericsson April r0" w:date="2022-03-28T09:49:00Z">
        <w:r w:rsidR="00DE495C">
          <w:t xml:space="preserve"> SUPI_</w:t>
        </w:r>
      </w:ins>
      <w:ins w:id="153" w:author="Ericsson April r1" w:date="2022-04-06T23:54:00Z">
        <w:r w:rsidR="007B0753">
          <w:t>B</w:t>
        </w:r>
      </w:ins>
      <w:ins w:id="154" w:author="Ericsson April r0" w:date="2022-03-28T09:50:00Z">
        <w:r w:rsidR="00116806">
          <w:t>, and</w:t>
        </w:r>
      </w:ins>
      <w:ins w:id="155" w:author="Ericsson April r0" w:date="2022-03-21T16:58:00Z">
        <w:r w:rsidR="00241565">
          <w:t xml:space="preserve"> </w:t>
        </w:r>
      </w:ins>
      <w:ins w:id="156" w:author="Ericsson April r0" w:date="2022-03-22T16:22:00Z">
        <w:r w:rsidR="00F868F6">
          <w:t>comb</w:t>
        </w:r>
      </w:ins>
      <w:ins w:id="157" w:author="Ericsson April r0" w:date="2022-03-21T16:58:00Z">
        <w:r w:rsidR="00241565">
          <w:t>2</w:t>
        </w:r>
      </w:ins>
      <w:ins w:id="158" w:author="Ericsson April r0" w:date="2022-03-21T16:55:00Z">
        <w:r w:rsidR="001B63BC">
          <w:t xml:space="preserve"> and SUPI_</w:t>
        </w:r>
      </w:ins>
      <w:ins w:id="159" w:author="Ericsson April r0" w:date="2022-03-21T16:56:00Z">
        <w:r w:rsidR="001B63BC">
          <w:t>B</w:t>
        </w:r>
      </w:ins>
      <w:ins w:id="160" w:author="Ericsson April r0" w:date="2022-03-21T16:59:00Z">
        <w:r w:rsidR="00241565">
          <w:t>.</w:t>
        </w:r>
      </w:ins>
      <w:ins w:id="161" w:author="Ericsson April r0" w:date="2022-03-21T16:53:00Z">
        <w:r w:rsidR="00366C72">
          <w:t xml:space="preserve"> </w:t>
        </w:r>
      </w:ins>
    </w:p>
    <w:p w14:paraId="116A9F8B" w14:textId="03234206" w:rsidR="00162E8F" w:rsidRDefault="00162E8F" w:rsidP="00162E8F">
      <w:pPr>
        <w:pStyle w:val="EX"/>
        <w:rPr>
          <w:ins w:id="162" w:author="Ericsson April r2" w:date="2022-04-07T09:38:00Z"/>
        </w:rPr>
      </w:pPr>
      <w:ins w:id="163" w:author="Ericsson April r2" w:date="2022-04-07T09:38:00Z">
        <w:r>
          <w:lastRenderedPageBreak/>
          <w:t>EXAMPLE</w:t>
        </w:r>
        <w:r>
          <w:rPr>
            <w:rFonts w:eastAsia="DengXian"/>
          </w:rPr>
          <w:t> </w:t>
        </w:r>
        <w:r>
          <w:t>3:</w:t>
        </w:r>
        <w:r>
          <w:tab/>
          <w:t>If the "</w:t>
        </w:r>
        <w:proofErr w:type="spellStart"/>
        <w:r>
          <w:t>dnn-snssai-infos</w:t>
        </w:r>
        <w:proofErr w:type="spellEnd"/>
        <w:r>
          <w:t xml:space="preserve">" query parameter is included with two DNN and S-NSSAI combination (comb_1 and comb_2) and </w:t>
        </w:r>
      </w:ins>
      <w:ins w:id="164" w:author="Ericsson April r2" w:date="2022-04-07T09:39:00Z">
        <w:r>
          <w:t xml:space="preserve">the </w:t>
        </w:r>
      </w:ins>
      <w:ins w:id="165" w:author="Ericsson April r2" w:date="2022-04-07T09:38:00Z">
        <w:r>
          <w:t>"</w:t>
        </w:r>
        <w:proofErr w:type="spellStart"/>
        <w:r>
          <w:t>supis</w:t>
        </w:r>
        <w:proofErr w:type="spellEnd"/>
        <w:r>
          <w:t>" query parameter is included with two SUPI entries (e.g. SUPI_A and SUPI_B),</w:t>
        </w:r>
      </w:ins>
      <w:ins w:id="166" w:author="Ericsson April r2" w:date="2022-04-07T09:39:00Z">
        <w:r>
          <w:t xml:space="preserve"> and there are no matching entries for comb_1,</w:t>
        </w:r>
      </w:ins>
      <w:ins w:id="167" w:author="Ericsson April r2" w:date="2022-04-07T09:38:00Z">
        <w:r>
          <w:t xml:space="preserve"> the UDR shall return the Individual AM Influence Data resources for </w:t>
        </w:r>
      </w:ins>
      <w:ins w:id="168" w:author="Ericsson April r2" w:date="2022-04-07T09:39:00Z">
        <w:r>
          <w:t>the</w:t>
        </w:r>
      </w:ins>
      <w:ins w:id="169" w:author="Ericsson April r2" w:date="2022-04-07T09:38:00Z">
        <w:r>
          <w:t xml:space="preserve"> matching S-NSSAI and DNN and SUPI combination, i.e., the resource(s) matching comb_2 and SUPI_A, and comb2 and SUPI_B. </w:t>
        </w:r>
      </w:ins>
    </w:p>
    <w:p w14:paraId="751DC961" w14:textId="77777777" w:rsidR="00B43A81" w:rsidRDefault="00B43A81" w:rsidP="00B43A81">
      <w:pPr>
        <w:rPr>
          <w:rFonts w:eastAsia="DengXian"/>
        </w:rPr>
      </w:pPr>
      <w:r>
        <w:rPr>
          <w:rFonts w:eastAsia="DengXian"/>
        </w:rPr>
        <w:t>This method shall support the request data structures specified in table 6.2.</w:t>
      </w:r>
      <w:r>
        <w:t>17</w:t>
      </w:r>
      <w:r>
        <w:rPr>
          <w:rFonts w:eastAsia="DengXian"/>
        </w:rPr>
        <w:t>.3.1-2 and the response data structures and response codes specified in table 6.2.</w:t>
      </w:r>
      <w:r>
        <w:t>17</w:t>
      </w:r>
      <w:r>
        <w:rPr>
          <w:rFonts w:eastAsia="DengXian"/>
        </w:rPr>
        <w:t>.3.1-3.</w:t>
      </w:r>
    </w:p>
    <w:p w14:paraId="12C397BC" w14:textId="77777777" w:rsidR="00B43A81" w:rsidRDefault="00B43A81" w:rsidP="00B43A81">
      <w:pPr>
        <w:pStyle w:val="TH"/>
      </w:pPr>
      <w:r>
        <w:t>Table 6.2.17.3.1-2: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43A81" w14:paraId="4F85E32B"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4A0C6C2" w14:textId="77777777" w:rsidR="00B43A81" w:rsidRDefault="00B43A81"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F5FAE9" w14:textId="77777777" w:rsidR="00B43A81" w:rsidRDefault="00B43A81"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A78EFE" w14:textId="77777777" w:rsidR="00B43A81" w:rsidRDefault="00B43A81"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2571A6" w14:textId="77777777" w:rsidR="00B43A81" w:rsidRDefault="00B43A81" w:rsidP="00F130C3">
            <w:pPr>
              <w:pStyle w:val="TAH"/>
            </w:pPr>
            <w:r>
              <w:t>Description</w:t>
            </w:r>
          </w:p>
        </w:tc>
      </w:tr>
      <w:tr w:rsidR="00B43A81" w14:paraId="46A3F482"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E68B7D2" w14:textId="77777777" w:rsidR="00B43A81" w:rsidRDefault="00B43A81"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260CCE7" w14:textId="77777777" w:rsidR="00B43A81" w:rsidRDefault="00B43A81"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06A19D0D" w14:textId="77777777" w:rsidR="00B43A81" w:rsidRDefault="00B43A81"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0112BB31" w14:textId="77777777" w:rsidR="00B43A81" w:rsidRDefault="00B43A81" w:rsidP="00F130C3">
            <w:pPr>
              <w:pStyle w:val="TAL"/>
            </w:pPr>
          </w:p>
        </w:tc>
      </w:tr>
    </w:tbl>
    <w:p w14:paraId="1AE7F16D" w14:textId="77777777" w:rsidR="00B43A81" w:rsidRDefault="00B43A81" w:rsidP="00B43A81">
      <w:pPr>
        <w:rPr>
          <w:rFonts w:eastAsia="DengXian"/>
        </w:rPr>
      </w:pPr>
    </w:p>
    <w:p w14:paraId="4F25AB81" w14:textId="77777777" w:rsidR="00B43A81" w:rsidRDefault="00B43A81" w:rsidP="00B43A81">
      <w:pPr>
        <w:pStyle w:val="TH"/>
      </w:pPr>
      <w:r>
        <w:t>Table 6.2.17.3.1-3: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B43A81" w14:paraId="67F96157"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3314396" w14:textId="77777777" w:rsidR="00B43A81" w:rsidRDefault="00B43A81"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AB586" w14:textId="77777777" w:rsidR="00B43A81" w:rsidRDefault="00B43A81"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129C0B" w14:textId="77777777" w:rsidR="00B43A81" w:rsidRDefault="00B43A81"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F8F49D" w14:textId="77777777" w:rsidR="00B43A81" w:rsidRDefault="00B43A81" w:rsidP="00F130C3">
            <w:pPr>
              <w:pStyle w:val="TAH"/>
            </w:pPr>
            <w:r>
              <w:t>Response</w:t>
            </w:r>
          </w:p>
          <w:p w14:paraId="61CD01BA" w14:textId="77777777" w:rsidR="00B43A81" w:rsidRDefault="00B43A81"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10C81C7B" w14:textId="77777777" w:rsidR="00B43A81" w:rsidRDefault="00B43A81" w:rsidP="00F130C3">
            <w:pPr>
              <w:pStyle w:val="TAH"/>
            </w:pPr>
            <w:r>
              <w:t>Description</w:t>
            </w:r>
          </w:p>
        </w:tc>
      </w:tr>
      <w:tr w:rsidR="00B43A81" w14:paraId="3EBA21CA"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65182B75" w14:textId="77777777" w:rsidR="00B43A81" w:rsidRDefault="00B43A81" w:rsidP="00F130C3">
            <w:pPr>
              <w:pStyle w:val="TAL"/>
            </w:pPr>
            <w:r>
              <w:t>array(</w:t>
            </w:r>
            <w:proofErr w:type="spellStart"/>
            <w:r>
              <w:t>AmInfluData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6B481413" w14:textId="77777777" w:rsidR="00B43A81" w:rsidRDefault="00B43A81"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4736FE4F" w14:textId="77777777" w:rsidR="00B43A81" w:rsidRDefault="00B43A81"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3C6FBA3" w14:textId="77777777" w:rsidR="00B43A81" w:rsidRDefault="00B43A81"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3B05503" w14:textId="77777777" w:rsidR="00B43A81" w:rsidRDefault="00B43A81" w:rsidP="00F130C3">
            <w:pPr>
              <w:pStyle w:val="TAL"/>
            </w:pPr>
            <w:r>
              <w:t>The AM Influence Data stored in the UDR are returned.</w:t>
            </w:r>
          </w:p>
        </w:tc>
      </w:tr>
      <w:tr w:rsidR="00B43A81" w14:paraId="2BEE507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AF2A16" w14:textId="77777777" w:rsidR="00B43A81" w:rsidRPr="0099033E" w:rsidRDefault="00B43A81" w:rsidP="00F130C3">
            <w:pPr>
              <w:pStyle w:val="TAN"/>
            </w:pPr>
            <w:r>
              <w:t>NOTE:</w:t>
            </w:r>
            <w:r>
              <w:tab/>
              <w:t>The mandatory HTTP error status codes for the GET method listed in table 5.2.7.1-1 of 3GPP TS 29.500 [4] also apply.</w:t>
            </w:r>
          </w:p>
        </w:tc>
      </w:tr>
    </w:tbl>
    <w:p w14:paraId="70915066" w14:textId="77777777" w:rsidR="00B43A81" w:rsidRPr="0061791A" w:rsidRDefault="00B43A81" w:rsidP="00B43A81"/>
    <w:bookmarkEnd w:id="2"/>
    <w:bookmarkEnd w:id="3"/>
    <w:bookmarkEnd w:id="4"/>
    <w:p w14:paraId="5CE683D9" w14:textId="3529737D"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004C9">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B5ED4E8" w14:textId="77777777" w:rsidR="00D0139C" w:rsidRDefault="00D0139C" w:rsidP="00D0139C">
      <w:pPr>
        <w:pStyle w:val="Heading4"/>
      </w:pPr>
      <w:bookmarkStart w:id="170" w:name="_Toc28012810"/>
      <w:bookmarkStart w:id="171" w:name="_Toc36039097"/>
      <w:bookmarkStart w:id="172" w:name="_Toc44688513"/>
      <w:bookmarkStart w:id="173" w:name="_Toc45133929"/>
      <w:bookmarkStart w:id="174" w:name="_Toc49931609"/>
      <w:bookmarkStart w:id="175" w:name="_Toc51762867"/>
      <w:bookmarkStart w:id="176" w:name="_Toc58848503"/>
      <w:bookmarkStart w:id="177" w:name="_Toc59017541"/>
      <w:bookmarkStart w:id="178" w:name="_Toc66279530"/>
      <w:bookmarkStart w:id="179" w:name="_Toc68168552"/>
      <w:bookmarkStart w:id="180" w:name="_Toc83233017"/>
      <w:bookmarkStart w:id="181" w:name="_Toc85549995"/>
      <w:bookmarkStart w:id="182" w:name="_Toc90655477"/>
      <w:bookmarkStart w:id="183" w:name="_Toc98183009"/>
      <w:r>
        <w:t>6.4.2.12</w:t>
      </w:r>
      <w:r>
        <w:tab/>
        <w:t xml:space="preserve">Type </w:t>
      </w:r>
      <w:proofErr w:type="spellStart"/>
      <w:r>
        <w:t>DataFilter</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roofErr w:type="spellEnd"/>
    </w:p>
    <w:p w14:paraId="001ABF46" w14:textId="77777777" w:rsidR="00D0139C" w:rsidRDefault="00D0139C" w:rsidP="00D0139C">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2437"/>
        <w:gridCol w:w="286"/>
        <w:gridCol w:w="1067"/>
        <w:gridCol w:w="3165"/>
        <w:gridCol w:w="1207"/>
      </w:tblGrid>
      <w:tr w:rsidR="00D0139C" w14:paraId="221A54E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shd w:val="clear" w:color="auto" w:fill="C0C0C0"/>
            <w:hideMark/>
          </w:tcPr>
          <w:p w14:paraId="1D287EA1" w14:textId="77777777" w:rsidR="00D0139C" w:rsidRDefault="00D0139C" w:rsidP="00F130C3">
            <w:pPr>
              <w:pStyle w:val="TAH"/>
            </w:pPr>
            <w:r>
              <w:t>Attribute name</w:t>
            </w:r>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358EA1AF" w14:textId="77777777" w:rsidR="00D0139C" w:rsidRDefault="00D0139C" w:rsidP="00F130C3">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3BDD8B78" w14:textId="77777777" w:rsidR="00D0139C" w:rsidRDefault="00D0139C" w:rsidP="00F130C3">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D3C4CB7" w14:textId="77777777" w:rsidR="00D0139C" w:rsidRDefault="00D0139C" w:rsidP="00F130C3">
            <w:pPr>
              <w:pStyle w:val="TAH"/>
            </w:pPr>
            <w:r>
              <w:t>Cardinality</w:t>
            </w:r>
          </w:p>
        </w:tc>
        <w:tc>
          <w:tcPr>
            <w:tcW w:w="2028" w:type="pct"/>
            <w:tcBorders>
              <w:top w:val="single" w:sz="4" w:space="0" w:color="auto"/>
              <w:left w:val="single" w:sz="4" w:space="0" w:color="auto"/>
              <w:bottom w:val="single" w:sz="4" w:space="0" w:color="auto"/>
              <w:right w:val="single" w:sz="4" w:space="0" w:color="auto"/>
            </w:tcBorders>
            <w:shd w:val="clear" w:color="auto" w:fill="C0C0C0"/>
            <w:hideMark/>
          </w:tcPr>
          <w:p w14:paraId="4D57E551" w14:textId="77777777" w:rsidR="00D0139C" w:rsidRDefault="00D0139C" w:rsidP="00F130C3">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4005304A" w14:textId="77777777" w:rsidR="00D0139C" w:rsidRDefault="00D0139C" w:rsidP="00F130C3">
            <w:pPr>
              <w:pStyle w:val="TAH"/>
            </w:pPr>
            <w:r>
              <w:t>Applicability</w:t>
            </w:r>
          </w:p>
        </w:tc>
      </w:tr>
      <w:tr w:rsidR="00D0139C" w14:paraId="620CE39F"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7373F4F"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881" w:type="pct"/>
            <w:tcBorders>
              <w:top w:val="single" w:sz="4" w:space="0" w:color="auto"/>
              <w:left w:val="single" w:sz="4" w:space="0" w:color="auto"/>
              <w:bottom w:val="single" w:sz="4" w:space="0" w:color="auto"/>
              <w:right w:val="single" w:sz="4" w:space="0" w:color="auto"/>
            </w:tcBorders>
          </w:tcPr>
          <w:p w14:paraId="4D84B867" w14:textId="77777777" w:rsidR="00D0139C" w:rsidRDefault="00D0139C" w:rsidP="00F130C3">
            <w:pPr>
              <w:pStyle w:val="TAL"/>
              <w:rPr>
                <w:rFonts w:cs="Arial"/>
                <w:szCs w:val="18"/>
                <w:lang w:eastAsia="zh-CN"/>
              </w:rPr>
            </w:pPr>
            <w:proofErr w:type="spellStart"/>
            <w:r>
              <w:rPr>
                <w:rFonts w:cs="Arial" w:hint="eastAsia"/>
                <w:szCs w:val="18"/>
                <w:lang w:eastAsia="zh-CN"/>
              </w:rPr>
              <w:t>DataInd</w:t>
            </w:r>
            <w:proofErr w:type="spellEnd"/>
          </w:p>
        </w:tc>
        <w:tc>
          <w:tcPr>
            <w:tcW w:w="149" w:type="pct"/>
            <w:tcBorders>
              <w:top w:val="single" w:sz="4" w:space="0" w:color="auto"/>
              <w:left w:val="single" w:sz="4" w:space="0" w:color="auto"/>
              <w:bottom w:val="single" w:sz="4" w:space="0" w:color="auto"/>
              <w:right w:val="single" w:sz="4" w:space="0" w:color="auto"/>
            </w:tcBorders>
          </w:tcPr>
          <w:p w14:paraId="77A3272C" w14:textId="77777777" w:rsidR="00D0139C" w:rsidRDefault="00D0139C" w:rsidP="00F130C3">
            <w:pPr>
              <w:pStyle w:val="TAC"/>
              <w:rPr>
                <w:rFonts w:cs="Arial"/>
                <w:szCs w:val="18"/>
                <w:lang w:eastAsia="zh-CN"/>
              </w:rPr>
            </w:pPr>
            <w:r>
              <w:rPr>
                <w:rFonts w:cs="Arial" w:hint="eastAsia"/>
                <w:szCs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4922C86E" w14:textId="77777777" w:rsidR="00D0139C" w:rsidRDefault="00D0139C" w:rsidP="00F130C3">
            <w:pPr>
              <w:pStyle w:val="TAL"/>
              <w:rPr>
                <w:rFonts w:cs="Arial"/>
                <w:szCs w:val="18"/>
                <w:lang w:eastAsia="zh-CN"/>
              </w:rPr>
            </w:pPr>
            <w:r>
              <w:rPr>
                <w:rFonts w:cs="Arial" w:hint="eastAsia"/>
                <w:szCs w:val="18"/>
                <w:lang w:eastAsia="zh-CN"/>
              </w:rPr>
              <w:t>1</w:t>
            </w:r>
          </w:p>
        </w:tc>
        <w:tc>
          <w:tcPr>
            <w:tcW w:w="2028" w:type="pct"/>
            <w:tcBorders>
              <w:top w:val="single" w:sz="4" w:space="0" w:color="auto"/>
              <w:left w:val="single" w:sz="4" w:space="0" w:color="auto"/>
              <w:bottom w:val="single" w:sz="4" w:space="0" w:color="auto"/>
              <w:right w:val="single" w:sz="4" w:space="0" w:color="auto"/>
            </w:tcBorders>
            <w:vAlign w:val="center"/>
          </w:tcPr>
          <w:p w14:paraId="56701121" w14:textId="77777777" w:rsidR="00D0139C" w:rsidRDefault="00D0139C" w:rsidP="00F130C3">
            <w:pPr>
              <w:pStyle w:val="TAL"/>
              <w:rPr>
                <w:lang w:eastAsia="zh-CN"/>
              </w:rPr>
            </w:pPr>
            <w:r>
              <w:rPr>
                <w:rFonts w:hint="eastAsia"/>
                <w:lang w:eastAsia="zh-CN"/>
              </w:rPr>
              <w:t>Indicate the type of data</w:t>
            </w:r>
            <w:r>
              <w:rPr>
                <w:lang w:eastAsia="zh-CN"/>
              </w:rPr>
              <w:t>.</w:t>
            </w:r>
          </w:p>
        </w:tc>
        <w:tc>
          <w:tcPr>
            <w:tcW w:w="627" w:type="pct"/>
            <w:tcBorders>
              <w:top w:val="single" w:sz="4" w:space="0" w:color="auto"/>
              <w:left w:val="single" w:sz="4" w:space="0" w:color="auto"/>
              <w:bottom w:val="single" w:sz="4" w:space="0" w:color="auto"/>
              <w:right w:val="single" w:sz="4" w:space="0" w:color="auto"/>
            </w:tcBorders>
          </w:tcPr>
          <w:p w14:paraId="244E11C8" w14:textId="77777777" w:rsidR="00D0139C" w:rsidRDefault="00D0139C" w:rsidP="00F130C3">
            <w:pPr>
              <w:pStyle w:val="TAL"/>
              <w:rPr>
                <w:lang w:eastAsia="zh-CN"/>
              </w:rPr>
            </w:pPr>
          </w:p>
        </w:tc>
      </w:tr>
      <w:tr w:rsidR="00D0139C" w14:paraId="6B920C6D"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3852CEB" w14:textId="77777777" w:rsidR="00D0139C" w:rsidRDefault="00D0139C" w:rsidP="00F130C3">
            <w:pPr>
              <w:pStyle w:val="TAL"/>
            </w:pPr>
            <w:proofErr w:type="spellStart"/>
            <w:r>
              <w:rPr>
                <w:rFonts w:cs="Arial"/>
                <w:szCs w:val="18"/>
                <w:lang w:eastAsia="zh-CN"/>
              </w:rPr>
              <w:t>dnns</w:t>
            </w:r>
            <w:proofErr w:type="spellEnd"/>
          </w:p>
        </w:tc>
        <w:tc>
          <w:tcPr>
            <w:tcW w:w="881" w:type="pct"/>
            <w:tcBorders>
              <w:top w:val="single" w:sz="4" w:space="0" w:color="auto"/>
              <w:left w:val="single" w:sz="4" w:space="0" w:color="auto"/>
              <w:bottom w:val="single" w:sz="4" w:space="0" w:color="auto"/>
              <w:right w:val="single" w:sz="4" w:space="0" w:color="auto"/>
            </w:tcBorders>
          </w:tcPr>
          <w:p w14:paraId="47190B43"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6D1E5A7"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5D64091D" w14:textId="77777777" w:rsidR="00D0139C" w:rsidRDefault="00D0139C" w:rsidP="00F130C3">
            <w:pPr>
              <w:pStyle w:val="TAL"/>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424E2F6E" w14:textId="77777777" w:rsidR="00D0139C" w:rsidRDefault="00D0139C" w:rsidP="00F130C3">
            <w:pPr>
              <w:pStyle w:val="TAL"/>
              <w:rPr>
                <w:ins w:id="184" w:author="Ericsson April r0" w:date="2022-03-28T09:53:00Z"/>
              </w:rPr>
            </w:pPr>
            <w:r>
              <w:t>Each element identifies a DNN.</w:t>
            </w:r>
          </w:p>
          <w:p w14:paraId="61BE8862" w14:textId="4C7E5D69" w:rsidR="002C524C" w:rsidRDefault="002C524C" w:rsidP="00F130C3">
            <w:pPr>
              <w:pStyle w:val="TAL"/>
            </w:pPr>
            <w:ins w:id="185"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6582F230" w14:textId="77777777" w:rsidR="00D0139C" w:rsidRDefault="00D0139C" w:rsidP="00F130C3">
            <w:pPr>
              <w:pStyle w:val="TAL"/>
            </w:pPr>
          </w:p>
        </w:tc>
      </w:tr>
      <w:tr w:rsidR="00D0139C" w14:paraId="0AB29B4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5CF3AE80" w14:textId="77777777" w:rsidR="00D0139C" w:rsidRDefault="00D0139C" w:rsidP="00F130C3">
            <w:pPr>
              <w:pStyle w:val="TAL"/>
              <w:rPr>
                <w:lang w:eastAsia="zh-CN"/>
              </w:rPr>
            </w:pPr>
            <w:proofErr w:type="spellStart"/>
            <w:r>
              <w:rPr>
                <w:rFonts w:cs="Arial"/>
                <w:szCs w:val="18"/>
                <w:lang w:eastAsia="zh-CN"/>
              </w:rPr>
              <w:t>snssais</w:t>
            </w:r>
            <w:proofErr w:type="spellEnd"/>
          </w:p>
        </w:tc>
        <w:tc>
          <w:tcPr>
            <w:tcW w:w="881" w:type="pct"/>
            <w:tcBorders>
              <w:top w:val="single" w:sz="4" w:space="0" w:color="auto"/>
              <w:left w:val="single" w:sz="4" w:space="0" w:color="auto"/>
              <w:bottom w:val="single" w:sz="4" w:space="0" w:color="auto"/>
              <w:right w:val="single" w:sz="4" w:space="0" w:color="auto"/>
            </w:tcBorders>
          </w:tcPr>
          <w:p w14:paraId="0B7A5CE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704B2C82"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0EF77D94"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vAlign w:val="center"/>
          </w:tcPr>
          <w:p w14:paraId="70984F73" w14:textId="77777777" w:rsidR="00D0139C" w:rsidRDefault="00D0139C" w:rsidP="00F130C3">
            <w:pPr>
              <w:pStyle w:val="TAL"/>
              <w:rPr>
                <w:ins w:id="186" w:author="Ericsson April r0" w:date="2022-03-28T09:53:00Z"/>
              </w:rPr>
            </w:pPr>
            <w:r>
              <w:t>Each element identifies a slice.</w:t>
            </w:r>
          </w:p>
          <w:p w14:paraId="47993E1A" w14:textId="1E2CD0C9" w:rsidR="002C524C" w:rsidRDefault="002C524C" w:rsidP="00F130C3">
            <w:pPr>
              <w:pStyle w:val="TAL"/>
              <w:rPr>
                <w:rFonts w:cs="Arial"/>
                <w:szCs w:val="18"/>
              </w:rPr>
            </w:pPr>
            <w:ins w:id="187"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5CF05325" w14:textId="77777777" w:rsidR="00D0139C" w:rsidRDefault="00D0139C" w:rsidP="00F130C3">
            <w:pPr>
              <w:pStyle w:val="TAL"/>
            </w:pPr>
          </w:p>
        </w:tc>
      </w:tr>
      <w:tr w:rsidR="00D0139C" w14:paraId="1CBAEEF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00FB5DF8" w14:textId="77777777" w:rsidR="00D0139C" w:rsidRDefault="00D0139C" w:rsidP="00F130C3">
            <w:pPr>
              <w:pStyle w:val="TAL"/>
              <w:rPr>
                <w:lang w:eastAsia="zh-CN"/>
              </w:rPr>
            </w:pPr>
            <w:proofErr w:type="spellStart"/>
            <w:r>
              <w:rPr>
                <w:rFonts w:cs="Arial"/>
                <w:szCs w:val="18"/>
                <w:lang w:eastAsia="zh-CN"/>
              </w:rPr>
              <w:t>internalGroupIds</w:t>
            </w:r>
            <w:proofErr w:type="spellEnd"/>
          </w:p>
        </w:tc>
        <w:tc>
          <w:tcPr>
            <w:tcW w:w="881" w:type="pct"/>
            <w:tcBorders>
              <w:top w:val="single" w:sz="4" w:space="0" w:color="auto"/>
              <w:left w:val="single" w:sz="4" w:space="0" w:color="auto"/>
              <w:bottom w:val="single" w:sz="4" w:space="0" w:color="auto"/>
              <w:right w:val="single" w:sz="4" w:space="0" w:color="auto"/>
            </w:tcBorders>
          </w:tcPr>
          <w:p w14:paraId="4650938A"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1C38E190"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D321ABE"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638C52A" w14:textId="77777777" w:rsidR="00D0139C" w:rsidRDefault="00D0139C" w:rsidP="00F130C3">
            <w:pPr>
              <w:pStyle w:val="TAL"/>
              <w:rPr>
                <w:rFonts w:cs="Arial"/>
                <w:szCs w:val="18"/>
              </w:rPr>
            </w:pPr>
            <w:r>
              <w:t>Each element i</w:t>
            </w:r>
            <w:r>
              <w:rPr>
                <w:rFonts w:cs="Arial"/>
                <w:szCs w:val="18"/>
              </w:rPr>
              <w:t>dentifies a group of users.</w:t>
            </w:r>
          </w:p>
        </w:tc>
        <w:tc>
          <w:tcPr>
            <w:tcW w:w="627" w:type="pct"/>
            <w:tcBorders>
              <w:top w:val="single" w:sz="4" w:space="0" w:color="auto"/>
              <w:left w:val="single" w:sz="4" w:space="0" w:color="auto"/>
              <w:bottom w:val="single" w:sz="4" w:space="0" w:color="auto"/>
              <w:right w:val="single" w:sz="4" w:space="0" w:color="auto"/>
            </w:tcBorders>
          </w:tcPr>
          <w:p w14:paraId="1AF0A371" w14:textId="77777777" w:rsidR="00D0139C" w:rsidRDefault="00D0139C" w:rsidP="00F130C3">
            <w:pPr>
              <w:pStyle w:val="TAL"/>
            </w:pPr>
          </w:p>
        </w:tc>
      </w:tr>
      <w:tr w:rsidR="00D0139C" w14:paraId="23007EE5"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A6DFCBA" w14:textId="77777777" w:rsidR="00D0139C" w:rsidRDefault="00D0139C" w:rsidP="00F130C3">
            <w:pPr>
              <w:pStyle w:val="TAL"/>
              <w:rPr>
                <w:lang w:eastAsia="zh-CN"/>
              </w:rPr>
            </w:pPr>
            <w:proofErr w:type="spellStart"/>
            <w:r>
              <w:rPr>
                <w:rFonts w:cs="Arial"/>
                <w:szCs w:val="18"/>
                <w:lang w:eastAsia="zh-CN"/>
              </w:rPr>
              <w:t>supis</w:t>
            </w:r>
            <w:proofErr w:type="spellEnd"/>
          </w:p>
        </w:tc>
        <w:tc>
          <w:tcPr>
            <w:tcW w:w="881" w:type="pct"/>
            <w:tcBorders>
              <w:top w:val="single" w:sz="4" w:space="0" w:color="auto"/>
              <w:left w:val="single" w:sz="4" w:space="0" w:color="auto"/>
              <w:bottom w:val="single" w:sz="4" w:space="0" w:color="auto"/>
              <w:right w:val="single" w:sz="4" w:space="0" w:color="auto"/>
            </w:tcBorders>
          </w:tcPr>
          <w:p w14:paraId="78854F99" w14:textId="77777777" w:rsidR="00D0139C" w:rsidRDefault="00D0139C" w:rsidP="00F130C3">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9" w:type="pct"/>
            <w:tcBorders>
              <w:top w:val="single" w:sz="4" w:space="0" w:color="auto"/>
              <w:left w:val="single" w:sz="4" w:space="0" w:color="auto"/>
              <w:bottom w:val="single" w:sz="4" w:space="0" w:color="auto"/>
              <w:right w:val="single" w:sz="4" w:space="0" w:color="auto"/>
            </w:tcBorders>
          </w:tcPr>
          <w:p w14:paraId="2D4B8D3B" w14:textId="77777777" w:rsidR="00D0139C" w:rsidRDefault="00D0139C" w:rsidP="00F130C3">
            <w:pPr>
              <w:pStyle w:val="TAC"/>
              <w:rPr>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4675D298" w14:textId="77777777" w:rsidR="00D0139C" w:rsidRDefault="00D0139C" w:rsidP="00F130C3">
            <w:pPr>
              <w:pStyle w:val="TAL"/>
              <w:rPr>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311CF9F8" w14:textId="77777777" w:rsidR="00D0139C" w:rsidRDefault="00D0139C" w:rsidP="00F130C3">
            <w:pPr>
              <w:pStyle w:val="TAL"/>
              <w:rPr>
                <w:rFonts w:cs="Arial"/>
                <w:szCs w:val="18"/>
              </w:rPr>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FAE7663" w14:textId="77777777" w:rsidR="00D0139C" w:rsidRDefault="00D0139C" w:rsidP="00F130C3">
            <w:pPr>
              <w:pStyle w:val="TAL"/>
            </w:pPr>
          </w:p>
        </w:tc>
      </w:tr>
      <w:tr w:rsidR="00D0139C" w14:paraId="708EF59B"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6510E33E" w14:textId="77777777" w:rsidR="00D0139C" w:rsidRDefault="00D0139C" w:rsidP="00F130C3">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81" w:type="pct"/>
            <w:tcBorders>
              <w:top w:val="single" w:sz="4" w:space="0" w:color="auto"/>
              <w:left w:val="single" w:sz="4" w:space="0" w:color="auto"/>
              <w:bottom w:val="single" w:sz="4" w:space="0" w:color="auto"/>
              <w:right w:val="single" w:sz="4" w:space="0" w:color="auto"/>
            </w:tcBorders>
          </w:tcPr>
          <w:p w14:paraId="53EAA960" w14:textId="77777777" w:rsidR="00D0139C" w:rsidRDefault="00D0139C" w:rsidP="00F130C3">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9" w:type="pct"/>
            <w:tcBorders>
              <w:top w:val="single" w:sz="4" w:space="0" w:color="auto"/>
              <w:left w:val="single" w:sz="4" w:space="0" w:color="auto"/>
              <w:bottom w:val="single" w:sz="4" w:space="0" w:color="auto"/>
              <w:right w:val="single" w:sz="4" w:space="0" w:color="auto"/>
            </w:tcBorders>
          </w:tcPr>
          <w:p w14:paraId="6C709845" w14:textId="77777777" w:rsidR="00D0139C" w:rsidRDefault="00D0139C" w:rsidP="00F130C3">
            <w:pPr>
              <w:pStyle w:val="TAC"/>
              <w:rPr>
                <w:rFonts w:cs="Arial"/>
                <w:szCs w:val="18"/>
                <w:lang w:eastAsia="zh-CN"/>
              </w:rPr>
            </w:pPr>
            <w:r>
              <w:rPr>
                <w:rFonts w:cs="Arial"/>
                <w:szCs w:val="18"/>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8E8B73"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888256" w14:textId="77777777" w:rsidR="00D0139C" w:rsidRDefault="00D0139C" w:rsidP="00F130C3">
            <w:pPr>
              <w:pStyle w:val="TAL"/>
            </w:pPr>
            <w:r>
              <w:t>Each element i</w:t>
            </w:r>
            <w:r>
              <w:rPr>
                <w:rFonts w:cs="Arial"/>
                <w:szCs w:val="18"/>
                <w:lang w:eastAsia="zh-CN"/>
              </w:rPr>
              <w:t>dentifies an application</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30FCE2A1" w14:textId="77777777" w:rsidR="00D0139C" w:rsidRDefault="00D0139C" w:rsidP="00F130C3">
            <w:pPr>
              <w:pStyle w:val="TAL"/>
            </w:pPr>
          </w:p>
        </w:tc>
      </w:tr>
      <w:tr w:rsidR="00D0139C" w14:paraId="23D7D1D3"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37712136" w14:textId="77777777" w:rsidR="00D0139C" w:rsidRDefault="00D0139C" w:rsidP="00F130C3">
            <w:pPr>
              <w:pStyle w:val="TAL"/>
              <w:rPr>
                <w:rFonts w:cs="Arial"/>
                <w:szCs w:val="18"/>
                <w:lang w:eastAsia="zh-CN"/>
              </w:rPr>
            </w:pPr>
            <w:r>
              <w:t>ueIpv4s</w:t>
            </w:r>
          </w:p>
        </w:tc>
        <w:tc>
          <w:tcPr>
            <w:tcW w:w="881" w:type="pct"/>
            <w:tcBorders>
              <w:top w:val="single" w:sz="4" w:space="0" w:color="auto"/>
              <w:left w:val="single" w:sz="4" w:space="0" w:color="auto"/>
              <w:bottom w:val="single" w:sz="4" w:space="0" w:color="auto"/>
              <w:right w:val="single" w:sz="4" w:space="0" w:color="auto"/>
            </w:tcBorders>
          </w:tcPr>
          <w:p w14:paraId="0A13EFA9" w14:textId="77777777" w:rsidR="00D0139C" w:rsidRDefault="00D0139C" w:rsidP="00F130C3">
            <w:pPr>
              <w:pStyle w:val="TAL"/>
              <w:rPr>
                <w:rFonts w:cs="Arial"/>
                <w:szCs w:val="18"/>
                <w:lang w:eastAsia="zh-CN"/>
              </w:rPr>
            </w:pPr>
            <w:r>
              <w:t>array(Ipv4Addr)</w:t>
            </w:r>
          </w:p>
        </w:tc>
        <w:tc>
          <w:tcPr>
            <w:tcW w:w="149" w:type="pct"/>
            <w:tcBorders>
              <w:top w:val="single" w:sz="4" w:space="0" w:color="auto"/>
              <w:left w:val="single" w:sz="4" w:space="0" w:color="auto"/>
              <w:bottom w:val="single" w:sz="4" w:space="0" w:color="auto"/>
              <w:right w:val="single" w:sz="4" w:space="0" w:color="auto"/>
            </w:tcBorders>
          </w:tcPr>
          <w:p w14:paraId="39DDCE1B"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0D38C5FE"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56104F21"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4AB8851F" w14:textId="77777777" w:rsidR="00D0139C" w:rsidRDefault="00D0139C" w:rsidP="00F130C3">
            <w:pPr>
              <w:pStyle w:val="TAL"/>
            </w:pPr>
          </w:p>
        </w:tc>
      </w:tr>
      <w:tr w:rsidR="00D0139C" w14:paraId="5C911EF9"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996425" w14:textId="77777777" w:rsidR="00D0139C" w:rsidRDefault="00D0139C" w:rsidP="00F130C3">
            <w:pPr>
              <w:pStyle w:val="TAL"/>
              <w:rPr>
                <w:rFonts w:cs="Arial"/>
                <w:szCs w:val="18"/>
                <w:lang w:eastAsia="zh-CN"/>
              </w:rPr>
            </w:pPr>
            <w:r>
              <w:t>ueIpv6s</w:t>
            </w:r>
          </w:p>
        </w:tc>
        <w:tc>
          <w:tcPr>
            <w:tcW w:w="881" w:type="pct"/>
            <w:tcBorders>
              <w:top w:val="single" w:sz="4" w:space="0" w:color="auto"/>
              <w:left w:val="single" w:sz="4" w:space="0" w:color="auto"/>
              <w:bottom w:val="single" w:sz="4" w:space="0" w:color="auto"/>
              <w:right w:val="single" w:sz="4" w:space="0" w:color="auto"/>
            </w:tcBorders>
          </w:tcPr>
          <w:p w14:paraId="7CA3A6C5" w14:textId="77777777" w:rsidR="00D0139C" w:rsidRDefault="00D0139C" w:rsidP="00F130C3">
            <w:pPr>
              <w:pStyle w:val="TAL"/>
              <w:rPr>
                <w:rFonts w:cs="Arial"/>
                <w:szCs w:val="18"/>
                <w:lang w:eastAsia="zh-CN"/>
              </w:rPr>
            </w:pPr>
            <w:r>
              <w:t>array(Ipv6Addr)</w:t>
            </w:r>
          </w:p>
        </w:tc>
        <w:tc>
          <w:tcPr>
            <w:tcW w:w="149" w:type="pct"/>
            <w:tcBorders>
              <w:top w:val="single" w:sz="4" w:space="0" w:color="auto"/>
              <w:left w:val="single" w:sz="4" w:space="0" w:color="auto"/>
              <w:bottom w:val="single" w:sz="4" w:space="0" w:color="auto"/>
              <w:right w:val="single" w:sz="4" w:space="0" w:color="auto"/>
            </w:tcBorders>
          </w:tcPr>
          <w:p w14:paraId="2D41D0C6"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50F3037C"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15D997CC"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57A1283A" w14:textId="77777777" w:rsidR="00D0139C" w:rsidRDefault="00D0139C" w:rsidP="00F130C3">
            <w:pPr>
              <w:pStyle w:val="TAL"/>
            </w:pPr>
          </w:p>
        </w:tc>
      </w:tr>
      <w:tr w:rsidR="00D0139C" w14:paraId="310862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465E117F" w14:textId="77777777" w:rsidR="00D0139C" w:rsidRDefault="00D0139C" w:rsidP="00F130C3">
            <w:pPr>
              <w:pStyle w:val="TAL"/>
              <w:rPr>
                <w:rFonts w:cs="Arial"/>
                <w:szCs w:val="18"/>
                <w:lang w:eastAsia="zh-CN"/>
              </w:rPr>
            </w:pPr>
            <w:proofErr w:type="spellStart"/>
            <w:r>
              <w:t>ueMacs</w:t>
            </w:r>
            <w:proofErr w:type="spellEnd"/>
          </w:p>
        </w:tc>
        <w:tc>
          <w:tcPr>
            <w:tcW w:w="881" w:type="pct"/>
            <w:tcBorders>
              <w:top w:val="single" w:sz="4" w:space="0" w:color="auto"/>
              <w:left w:val="single" w:sz="4" w:space="0" w:color="auto"/>
              <w:bottom w:val="single" w:sz="4" w:space="0" w:color="auto"/>
              <w:right w:val="single" w:sz="4" w:space="0" w:color="auto"/>
            </w:tcBorders>
          </w:tcPr>
          <w:p w14:paraId="21D20337" w14:textId="77777777" w:rsidR="00D0139C" w:rsidRDefault="00D0139C" w:rsidP="00F130C3">
            <w:pPr>
              <w:pStyle w:val="TAL"/>
              <w:rPr>
                <w:rFonts w:cs="Arial"/>
                <w:szCs w:val="18"/>
                <w:lang w:eastAsia="zh-CN"/>
              </w:rPr>
            </w:pPr>
            <w:r>
              <w:t>array(MacAddr48)</w:t>
            </w:r>
          </w:p>
        </w:tc>
        <w:tc>
          <w:tcPr>
            <w:tcW w:w="149" w:type="pct"/>
            <w:tcBorders>
              <w:top w:val="single" w:sz="4" w:space="0" w:color="auto"/>
              <w:left w:val="single" w:sz="4" w:space="0" w:color="auto"/>
              <w:bottom w:val="single" w:sz="4" w:space="0" w:color="auto"/>
              <w:right w:val="single" w:sz="4" w:space="0" w:color="auto"/>
            </w:tcBorders>
          </w:tcPr>
          <w:p w14:paraId="10D212CD" w14:textId="77777777" w:rsidR="00D0139C" w:rsidRDefault="00D0139C" w:rsidP="00F130C3">
            <w:pPr>
              <w:pStyle w:val="TAC"/>
              <w:rPr>
                <w:rFonts w:cs="Arial"/>
                <w:szCs w:val="18"/>
                <w:lang w:eastAsia="zh-CN"/>
              </w:rPr>
            </w:pPr>
            <w:r>
              <w:t>O</w:t>
            </w:r>
          </w:p>
        </w:tc>
        <w:tc>
          <w:tcPr>
            <w:tcW w:w="554" w:type="pct"/>
            <w:tcBorders>
              <w:top w:val="single" w:sz="4" w:space="0" w:color="auto"/>
              <w:left w:val="single" w:sz="4" w:space="0" w:color="auto"/>
              <w:bottom w:val="single" w:sz="4" w:space="0" w:color="auto"/>
              <w:right w:val="single" w:sz="4" w:space="0" w:color="auto"/>
            </w:tcBorders>
          </w:tcPr>
          <w:p w14:paraId="6627F054" w14:textId="77777777" w:rsidR="00D0139C" w:rsidRDefault="00D0139C" w:rsidP="00F130C3">
            <w:pPr>
              <w:pStyle w:val="TAL"/>
              <w:rPr>
                <w:rFonts w:cs="Arial"/>
                <w:szCs w:val="18"/>
                <w:lang w:eastAsia="zh-CN"/>
              </w:rPr>
            </w:pPr>
            <w:r>
              <w:rPr>
                <w:rFonts w:cs="Arial"/>
                <w:szCs w:val="18"/>
                <w:lang w:eastAsia="zh-CN"/>
              </w:rPr>
              <w:t>1..N</w:t>
            </w:r>
          </w:p>
        </w:tc>
        <w:tc>
          <w:tcPr>
            <w:tcW w:w="2028" w:type="pct"/>
            <w:tcBorders>
              <w:top w:val="single" w:sz="4" w:space="0" w:color="auto"/>
              <w:left w:val="single" w:sz="4" w:space="0" w:color="auto"/>
              <w:bottom w:val="single" w:sz="4" w:space="0" w:color="auto"/>
              <w:right w:val="single" w:sz="4" w:space="0" w:color="auto"/>
            </w:tcBorders>
          </w:tcPr>
          <w:p w14:paraId="253BA6A7" w14:textId="77777777" w:rsidR="00D0139C" w:rsidRDefault="00D0139C" w:rsidP="00F130C3">
            <w:pPr>
              <w:pStyle w:val="TAL"/>
            </w:pPr>
            <w:r>
              <w:t>Each element i</w:t>
            </w:r>
            <w:r>
              <w:rPr>
                <w:rFonts w:cs="Arial"/>
                <w:szCs w:val="18"/>
                <w:lang w:eastAsia="zh-CN"/>
              </w:rPr>
              <w:t>dentifies the user</w:t>
            </w:r>
            <w:r>
              <w:rPr>
                <w:rFonts w:cs="Arial"/>
                <w:szCs w:val="18"/>
              </w:rPr>
              <w:t>.</w:t>
            </w:r>
          </w:p>
        </w:tc>
        <w:tc>
          <w:tcPr>
            <w:tcW w:w="627" w:type="pct"/>
            <w:tcBorders>
              <w:top w:val="single" w:sz="4" w:space="0" w:color="auto"/>
              <w:left w:val="single" w:sz="4" w:space="0" w:color="auto"/>
              <w:bottom w:val="single" w:sz="4" w:space="0" w:color="auto"/>
              <w:right w:val="single" w:sz="4" w:space="0" w:color="auto"/>
            </w:tcBorders>
          </w:tcPr>
          <w:p w14:paraId="7C7509DD" w14:textId="77777777" w:rsidR="00D0139C" w:rsidRDefault="00D0139C" w:rsidP="00F130C3">
            <w:pPr>
              <w:pStyle w:val="TAL"/>
            </w:pPr>
          </w:p>
        </w:tc>
      </w:tr>
      <w:tr w:rsidR="00D0139C" w14:paraId="71209124" w14:textId="77777777" w:rsidTr="00D340EF">
        <w:trPr>
          <w:jc w:val="center"/>
        </w:trPr>
        <w:tc>
          <w:tcPr>
            <w:tcW w:w="762" w:type="pct"/>
            <w:tcBorders>
              <w:top w:val="single" w:sz="4" w:space="0" w:color="auto"/>
              <w:left w:val="single" w:sz="4" w:space="0" w:color="auto"/>
              <w:bottom w:val="single" w:sz="4" w:space="0" w:color="auto"/>
              <w:right w:val="single" w:sz="4" w:space="0" w:color="auto"/>
            </w:tcBorders>
          </w:tcPr>
          <w:p w14:paraId="29A9C67D" w14:textId="77777777" w:rsidR="00D0139C" w:rsidRDefault="00D0139C" w:rsidP="00F130C3">
            <w:pPr>
              <w:pStyle w:val="TAL"/>
            </w:pPr>
            <w:proofErr w:type="spellStart"/>
            <w:r>
              <w:t>anyUeInd</w:t>
            </w:r>
            <w:proofErr w:type="spellEnd"/>
          </w:p>
        </w:tc>
        <w:tc>
          <w:tcPr>
            <w:tcW w:w="881" w:type="pct"/>
            <w:tcBorders>
              <w:top w:val="single" w:sz="4" w:space="0" w:color="auto"/>
              <w:left w:val="single" w:sz="4" w:space="0" w:color="auto"/>
              <w:bottom w:val="single" w:sz="4" w:space="0" w:color="auto"/>
              <w:right w:val="single" w:sz="4" w:space="0" w:color="auto"/>
            </w:tcBorders>
          </w:tcPr>
          <w:p w14:paraId="713060DB" w14:textId="77777777" w:rsidR="00D0139C" w:rsidRDefault="00D0139C" w:rsidP="00F130C3">
            <w:pPr>
              <w:pStyle w:val="TAL"/>
            </w:pPr>
            <w:proofErr w:type="spellStart"/>
            <w:r>
              <w:t>boolean</w:t>
            </w:r>
            <w:proofErr w:type="spellEnd"/>
          </w:p>
        </w:tc>
        <w:tc>
          <w:tcPr>
            <w:tcW w:w="149" w:type="pct"/>
            <w:tcBorders>
              <w:top w:val="single" w:sz="4" w:space="0" w:color="auto"/>
              <w:left w:val="single" w:sz="4" w:space="0" w:color="auto"/>
              <w:bottom w:val="single" w:sz="4" w:space="0" w:color="auto"/>
              <w:right w:val="single" w:sz="4" w:space="0" w:color="auto"/>
            </w:tcBorders>
          </w:tcPr>
          <w:p w14:paraId="68009B48" w14:textId="77777777" w:rsidR="00D0139C" w:rsidRDefault="00D0139C" w:rsidP="00F130C3">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7A51FE62" w14:textId="77777777" w:rsidR="00D0139C" w:rsidRDefault="00D0139C" w:rsidP="00F130C3">
            <w:pPr>
              <w:pStyle w:val="TAL"/>
              <w:rPr>
                <w:rFonts w:cs="Arial"/>
                <w:szCs w:val="18"/>
                <w:lang w:eastAsia="zh-CN"/>
              </w:rPr>
            </w:pPr>
          </w:p>
        </w:tc>
        <w:tc>
          <w:tcPr>
            <w:tcW w:w="2028" w:type="pct"/>
            <w:tcBorders>
              <w:top w:val="single" w:sz="4" w:space="0" w:color="auto"/>
              <w:left w:val="single" w:sz="4" w:space="0" w:color="auto"/>
              <w:bottom w:val="single" w:sz="4" w:space="0" w:color="auto"/>
              <w:right w:val="single" w:sz="4" w:space="0" w:color="auto"/>
            </w:tcBorders>
          </w:tcPr>
          <w:p w14:paraId="3698DEA7" w14:textId="77777777" w:rsidR="00D0139C" w:rsidRDefault="00D0139C" w:rsidP="00F130C3">
            <w:pPr>
              <w:pStyle w:val="TAL"/>
            </w:pPr>
            <w:r>
              <w:t>Indicates whether the request is for any UE.</w:t>
            </w:r>
          </w:p>
        </w:tc>
        <w:tc>
          <w:tcPr>
            <w:tcW w:w="627" w:type="pct"/>
            <w:tcBorders>
              <w:top w:val="single" w:sz="4" w:space="0" w:color="auto"/>
              <w:left w:val="single" w:sz="4" w:space="0" w:color="auto"/>
              <w:bottom w:val="single" w:sz="4" w:space="0" w:color="auto"/>
              <w:right w:val="single" w:sz="4" w:space="0" w:color="auto"/>
            </w:tcBorders>
          </w:tcPr>
          <w:p w14:paraId="21A2799F" w14:textId="77777777" w:rsidR="00D0139C" w:rsidRDefault="00D0139C" w:rsidP="00F130C3">
            <w:pPr>
              <w:pStyle w:val="TAL"/>
            </w:pPr>
          </w:p>
        </w:tc>
      </w:tr>
      <w:tr w:rsidR="00D340EF" w14:paraId="49D98DB7" w14:textId="77777777" w:rsidTr="00D340EF">
        <w:trPr>
          <w:jc w:val="center"/>
          <w:ins w:id="188" w:author="Ericsson April r0" w:date="2022-03-21T16:30:00Z"/>
        </w:trPr>
        <w:tc>
          <w:tcPr>
            <w:tcW w:w="762" w:type="pct"/>
            <w:tcBorders>
              <w:top w:val="single" w:sz="4" w:space="0" w:color="auto"/>
              <w:left w:val="single" w:sz="4" w:space="0" w:color="auto"/>
              <w:bottom w:val="single" w:sz="4" w:space="0" w:color="auto"/>
              <w:right w:val="single" w:sz="4" w:space="0" w:color="auto"/>
            </w:tcBorders>
          </w:tcPr>
          <w:p w14:paraId="3F993DC9" w14:textId="39A1C866" w:rsidR="00D340EF" w:rsidRDefault="00D340EF" w:rsidP="00D340EF">
            <w:pPr>
              <w:pStyle w:val="TAL"/>
              <w:rPr>
                <w:ins w:id="189" w:author="Ericsson April r0" w:date="2022-03-21T16:30:00Z"/>
              </w:rPr>
            </w:pPr>
            <w:proofErr w:type="spellStart"/>
            <w:ins w:id="190" w:author="Ericsson April r0" w:date="2022-03-21T16:30:00Z">
              <w:r>
                <w:t>dnnSnssaiInfos</w:t>
              </w:r>
              <w:proofErr w:type="spellEnd"/>
            </w:ins>
          </w:p>
        </w:tc>
        <w:tc>
          <w:tcPr>
            <w:tcW w:w="881" w:type="pct"/>
            <w:tcBorders>
              <w:top w:val="single" w:sz="4" w:space="0" w:color="auto"/>
              <w:left w:val="single" w:sz="4" w:space="0" w:color="auto"/>
              <w:bottom w:val="single" w:sz="4" w:space="0" w:color="auto"/>
              <w:right w:val="single" w:sz="4" w:space="0" w:color="auto"/>
            </w:tcBorders>
          </w:tcPr>
          <w:p w14:paraId="74E4205B" w14:textId="1548DDFD" w:rsidR="00D340EF" w:rsidRDefault="00D340EF" w:rsidP="00D340EF">
            <w:pPr>
              <w:pStyle w:val="TAL"/>
              <w:rPr>
                <w:ins w:id="191" w:author="Ericsson April r0" w:date="2022-03-21T16:30:00Z"/>
              </w:rPr>
            </w:pPr>
            <w:ins w:id="192" w:author="Ericsson April r0" w:date="2022-03-21T16:31:00Z">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ins>
          </w:p>
        </w:tc>
        <w:tc>
          <w:tcPr>
            <w:tcW w:w="149" w:type="pct"/>
            <w:tcBorders>
              <w:top w:val="single" w:sz="4" w:space="0" w:color="auto"/>
              <w:left w:val="single" w:sz="4" w:space="0" w:color="auto"/>
              <w:bottom w:val="single" w:sz="4" w:space="0" w:color="auto"/>
              <w:right w:val="single" w:sz="4" w:space="0" w:color="auto"/>
            </w:tcBorders>
          </w:tcPr>
          <w:p w14:paraId="6EBA492D" w14:textId="2778E304" w:rsidR="00D340EF" w:rsidRDefault="00D340EF" w:rsidP="00D340EF">
            <w:pPr>
              <w:pStyle w:val="TAC"/>
              <w:rPr>
                <w:ins w:id="193" w:author="Ericsson April r0" w:date="2022-03-21T16:30:00Z"/>
              </w:rPr>
            </w:pPr>
            <w:ins w:id="194" w:author="Ericsson April r0" w:date="2022-03-21T16:31:00Z">
              <w:r w:rsidRPr="004F06F7">
                <w:rPr>
                  <w:rFonts w:cs="Arial"/>
                  <w:szCs w:val="18"/>
                  <w:lang w:eastAsia="zh-CN"/>
                </w:rPr>
                <w:t>O</w:t>
              </w:r>
            </w:ins>
          </w:p>
        </w:tc>
        <w:tc>
          <w:tcPr>
            <w:tcW w:w="554" w:type="pct"/>
            <w:tcBorders>
              <w:top w:val="single" w:sz="4" w:space="0" w:color="auto"/>
              <w:left w:val="single" w:sz="4" w:space="0" w:color="auto"/>
              <w:bottom w:val="single" w:sz="4" w:space="0" w:color="auto"/>
              <w:right w:val="single" w:sz="4" w:space="0" w:color="auto"/>
            </w:tcBorders>
          </w:tcPr>
          <w:p w14:paraId="7B9648F1" w14:textId="63A9DB74" w:rsidR="00D340EF" w:rsidRDefault="00D340EF" w:rsidP="00D340EF">
            <w:pPr>
              <w:pStyle w:val="TAL"/>
              <w:rPr>
                <w:ins w:id="195" w:author="Ericsson April r0" w:date="2022-03-21T16:30:00Z"/>
                <w:rFonts w:cs="Arial"/>
                <w:szCs w:val="18"/>
                <w:lang w:eastAsia="zh-CN"/>
              </w:rPr>
            </w:pPr>
            <w:ins w:id="196" w:author="Ericsson April r0" w:date="2022-03-21T16:31:00Z">
              <w:r w:rsidRPr="004F06F7">
                <w:rPr>
                  <w:rFonts w:cs="Arial"/>
                  <w:szCs w:val="18"/>
                  <w:lang w:eastAsia="zh-CN"/>
                </w:rPr>
                <w:t>1..N</w:t>
              </w:r>
            </w:ins>
          </w:p>
        </w:tc>
        <w:tc>
          <w:tcPr>
            <w:tcW w:w="2028" w:type="pct"/>
            <w:tcBorders>
              <w:top w:val="single" w:sz="4" w:space="0" w:color="auto"/>
              <w:left w:val="single" w:sz="4" w:space="0" w:color="auto"/>
              <w:bottom w:val="single" w:sz="4" w:space="0" w:color="auto"/>
              <w:right w:val="single" w:sz="4" w:space="0" w:color="auto"/>
            </w:tcBorders>
          </w:tcPr>
          <w:p w14:paraId="51C2655A" w14:textId="42A83FC4" w:rsidR="008145B9" w:rsidRDefault="00D340EF" w:rsidP="00D340EF">
            <w:pPr>
              <w:pStyle w:val="TAL"/>
              <w:rPr>
                <w:ins w:id="197" w:author="Ericsson April r0" w:date="2022-03-28T09:53:00Z"/>
              </w:rPr>
            </w:pPr>
            <w:ins w:id="198" w:author="Ericsson April r0" w:date="2022-03-21T16:31:00Z">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w:t>
              </w:r>
            </w:ins>
            <w:ins w:id="199" w:author="Ericsson April r0" w:date="2022-03-21T16:32:00Z">
              <w:r w:rsidR="00366465">
                <w:rPr>
                  <w:rFonts w:cs="Arial"/>
                  <w:szCs w:val="18"/>
                  <w:lang w:eastAsia="zh-CN"/>
                </w:rPr>
                <w:t xml:space="preserve"> When</w:t>
              </w:r>
            </w:ins>
            <w:ins w:id="200" w:author="Ericsson April r0" w:date="2022-03-21T16:33:00Z">
              <w:r w:rsidR="00366465">
                <w:rPr>
                  <w:rFonts w:cs="Arial"/>
                  <w:szCs w:val="18"/>
                  <w:lang w:eastAsia="zh-CN"/>
                </w:rPr>
                <w:t xml:space="preserve"> </w:t>
              </w:r>
            </w:ins>
            <w:ins w:id="201" w:author="Ericsson April r0" w:date="2022-03-22T18:54:00Z">
              <w:r w:rsidR="002B638B">
                <w:rPr>
                  <w:rFonts w:cs="Arial"/>
                  <w:szCs w:val="18"/>
                  <w:lang w:eastAsia="zh-CN"/>
                </w:rPr>
                <w:t xml:space="preserve">used in subscription procedures, the UDR shall </w:t>
              </w:r>
            </w:ins>
            <w:ins w:id="202" w:author="Ericsson April r3" w:date="2022-04-07T12:46:00Z">
              <w:r w:rsidR="00AD57D3">
                <w:rPr>
                  <w:rFonts w:cs="Arial"/>
                  <w:szCs w:val="18"/>
                  <w:lang w:eastAsia="zh-CN"/>
                </w:rPr>
                <w:t xml:space="preserve">only </w:t>
              </w:r>
            </w:ins>
            <w:ins w:id="203" w:author="Ericsson April r0" w:date="2022-03-22T18:54:00Z">
              <w:r w:rsidR="002B638B">
                <w:rPr>
                  <w:rFonts w:cs="Arial"/>
                  <w:szCs w:val="18"/>
                  <w:lang w:eastAsia="zh-CN"/>
                </w:rPr>
                <w:t xml:space="preserve">notify about changes </w:t>
              </w:r>
            </w:ins>
            <w:ins w:id="204" w:author="Ericsson April r0" w:date="2022-03-21T16:33:00Z">
              <w:r w:rsidR="00366465">
                <w:rPr>
                  <w:rFonts w:cs="Arial"/>
                  <w:szCs w:val="18"/>
                  <w:lang w:eastAsia="zh-CN"/>
                </w:rPr>
                <w:t>in resource</w:t>
              </w:r>
            </w:ins>
            <w:ins w:id="205" w:author="Ericsson April r0" w:date="2022-03-21T17:00:00Z">
              <w:r w:rsidR="008877A5">
                <w:rPr>
                  <w:rFonts w:cs="Arial"/>
                  <w:szCs w:val="18"/>
                  <w:lang w:eastAsia="zh-CN"/>
                </w:rPr>
                <w:t>(s)</w:t>
              </w:r>
            </w:ins>
            <w:ins w:id="206" w:author="Ericsson April r0" w:date="2022-03-21T16:33:00Z">
              <w:r w:rsidR="00F20866">
                <w:rPr>
                  <w:rFonts w:cs="Arial"/>
                  <w:szCs w:val="18"/>
                  <w:lang w:eastAsia="zh-CN"/>
                </w:rPr>
                <w:t xml:space="preserve"> </w:t>
              </w:r>
            </w:ins>
            <w:ins w:id="207" w:author="Ericsson April r0" w:date="2022-03-22T19:18:00Z">
              <w:r w:rsidR="00494ACE">
                <w:rPr>
                  <w:rFonts w:cs="Arial"/>
                  <w:szCs w:val="18"/>
                </w:rPr>
                <w:t>wi</w:t>
              </w:r>
            </w:ins>
            <w:ins w:id="208" w:author="Ericsson April r0" w:date="2022-03-22T19:19:00Z">
              <w:r w:rsidR="00494ACE">
                <w:rPr>
                  <w:rFonts w:cs="Arial"/>
                  <w:szCs w:val="18"/>
                </w:rPr>
                <w:t>th</w:t>
              </w:r>
            </w:ins>
            <w:ins w:id="209" w:author="Ericsson April r0" w:date="2022-03-22T18:56:00Z">
              <w:r w:rsidR="00C35FFC">
                <w:t xml:space="preserve"> </w:t>
              </w:r>
              <w:r w:rsidR="00C35FFC">
                <w:rPr>
                  <w:noProof/>
                </w:rPr>
                <w:t xml:space="preserve">"dataInd" </w:t>
              </w:r>
            </w:ins>
            <w:ins w:id="210" w:author="Ericsson April r0" w:date="2022-03-22T19:19:00Z">
              <w:r w:rsidR="00494ACE">
                <w:rPr>
                  <w:noProof/>
                </w:rPr>
                <w:t xml:space="preserve">value </w:t>
              </w:r>
            </w:ins>
            <w:ins w:id="211" w:author="Ericsson April r0" w:date="2022-03-22T19:18:00Z">
              <w:r w:rsidR="002D2CDD">
                <w:rPr>
                  <w:noProof/>
                </w:rPr>
                <w:t>A</w:t>
              </w:r>
              <w:r w:rsidR="00494ACE">
                <w:rPr>
                  <w:noProof/>
                </w:rPr>
                <w:t xml:space="preserve">M </w:t>
              </w:r>
            </w:ins>
            <w:ins w:id="212" w:author="Ericsson April r0" w:date="2022-03-21T16:33:00Z">
              <w:r w:rsidR="00F20866">
                <w:rPr>
                  <w:rFonts w:cs="Arial"/>
                  <w:szCs w:val="18"/>
                  <w:lang w:eastAsia="zh-CN"/>
                </w:rPr>
                <w:t>that contain at least one DNN and S-NSSAI combination indicated in t</w:t>
              </w:r>
            </w:ins>
            <w:ins w:id="213" w:author="Ericsson April r0" w:date="2022-03-21T16:34:00Z">
              <w:r w:rsidR="00F20866">
                <w:rPr>
                  <w:rFonts w:cs="Arial"/>
                  <w:szCs w:val="18"/>
                  <w:lang w:eastAsia="zh-CN"/>
                </w:rPr>
                <w:t>he array</w:t>
              </w:r>
            </w:ins>
            <w:ins w:id="214" w:author="Ericsson April r3" w:date="2022-04-07T12:47:00Z">
              <w:r w:rsidR="00AD57D3">
                <w:rPr>
                  <w:rFonts w:cs="Arial"/>
                  <w:szCs w:val="18"/>
                  <w:lang w:eastAsia="zh-CN"/>
                </w:rPr>
                <w:t>, and match also the rest of the filters (if any)</w:t>
              </w:r>
            </w:ins>
            <w:ins w:id="215" w:author="Ericsson April r0" w:date="2022-03-22T18:57:00Z">
              <w:r w:rsidR="00961620">
                <w:t>.</w:t>
              </w:r>
            </w:ins>
          </w:p>
          <w:p w14:paraId="4F7940A8" w14:textId="1BE1547F" w:rsidR="00910055" w:rsidRPr="00D74CD0" w:rsidRDefault="00910055" w:rsidP="00D340EF">
            <w:pPr>
              <w:pStyle w:val="TAL"/>
              <w:rPr>
                <w:ins w:id="216" w:author="Ericsson April r0" w:date="2022-03-21T16:30:00Z"/>
                <w:rFonts w:cs="Arial"/>
                <w:szCs w:val="18"/>
                <w:lang w:eastAsia="zh-CN"/>
                <w:rPrChange w:id="217" w:author="Ericsson April r0" w:date="2022-03-22T19:16:00Z">
                  <w:rPr>
                    <w:ins w:id="218" w:author="Ericsson April r0" w:date="2022-03-21T16:30:00Z"/>
                  </w:rPr>
                </w:rPrChange>
              </w:rPr>
            </w:pPr>
            <w:ins w:id="219" w:author="Ericsson April r0" w:date="2022-03-28T09:53:00Z">
              <w:r>
                <w:rPr>
                  <w:rFonts w:cs="Arial"/>
                  <w:szCs w:val="18"/>
                </w:rPr>
                <w:t>(NOTE</w:t>
              </w:r>
              <w:r>
                <w:rPr>
                  <w:rFonts w:eastAsia="DengXian"/>
                </w:rPr>
                <w:t> 2)</w:t>
              </w:r>
            </w:ins>
          </w:p>
        </w:tc>
        <w:tc>
          <w:tcPr>
            <w:tcW w:w="627" w:type="pct"/>
            <w:tcBorders>
              <w:top w:val="single" w:sz="4" w:space="0" w:color="auto"/>
              <w:left w:val="single" w:sz="4" w:space="0" w:color="auto"/>
              <w:bottom w:val="single" w:sz="4" w:space="0" w:color="auto"/>
              <w:right w:val="single" w:sz="4" w:space="0" w:color="auto"/>
            </w:tcBorders>
          </w:tcPr>
          <w:p w14:paraId="79B257A7" w14:textId="7D7FBD23" w:rsidR="00D340EF" w:rsidRDefault="00366465" w:rsidP="00D340EF">
            <w:pPr>
              <w:pStyle w:val="TAL"/>
              <w:rPr>
                <w:ins w:id="220" w:author="Ericsson April r0" w:date="2022-03-21T16:30:00Z"/>
              </w:rPr>
            </w:pPr>
            <w:ins w:id="221" w:author="Ericsson April r0" w:date="2022-03-21T16:32:00Z">
              <w:r>
                <w:t>DCAMP</w:t>
              </w:r>
            </w:ins>
          </w:p>
        </w:tc>
      </w:tr>
      <w:tr w:rsidR="00D0139C" w14:paraId="354F8957" w14:textId="77777777" w:rsidTr="00F130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817934E" w14:textId="4FB47632" w:rsidR="00D0139C" w:rsidRDefault="00D0139C" w:rsidP="00F130C3">
            <w:pPr>
              <w:pStyle w:val="TAN"/>
              <w:rPr>
                <w:ins w:id="222" w:author="Ericsson April r0" w:date="2022-03-28T09:52:00Z"/>
              </w:rPr>
            </w:pPr>
            <w:r>
              <w:t>NOTE</w:t>
            </w:r>
            <w:ins w:id="223" w:author="Ericsson April r0" w:date="2022-03-28T09:52:00Z">
              <w:r w:rsidR="00910055">
                <w:rPr>
                  <w:rFonts w:eastAsia="DengXian"/>
                </w:rPr>
                <w:t> </w:t>
              </w:r>
            </w:ins>
            <w:ins w:id="224" w:author="Ericsson April r0" w:date="2022-03-28T09:53:00Z">
              <w:r w:rsidR="00910055">
                <w:rPr>
                  <w:rFonts w:eastAsia="DengXian"/>
                </w:rPr>
                <w:t>1</w:t>
              </w:r>
            </w:ins>
            <w:r>
              <w:t>:</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w:t>
            </w:r>
            <w:del w:id="225" w:author="Ericsson April r0" w:date="2022-03-28T09:51:00Z">
              <w:r w:rsidDel="00BF54AD">
                <w:rPr>
                  <w:noProof/>
                </w:rPr>
                <w:delText>and</w:delText>
              </w:r>
            </w:del>
            <w:r>
              <w:rPr>
                <w:noProof/>
              </w:rPr>
              <w:t xml:space="preserve"> the </w:t>
            </w:r>
            <w:r>
              <w:t>"</w:t>
            </w:r>
            <w:proofErr w:type="spellStart"/>
            <w:r>
              <w:rPr>
                <w:noProof/>
              </w:rPr>
              <w:t>anyUeInd</w:t>
            </w:r>
            <w:proofErr w:type="spellEnd"/>
            <w:r>
              <w:t>"</w:t>
            </w:r>
            <w:r>
              <w:rPr>
                <w:noProof/>
              </w:rPr>
              <w:t xml:space="preserve"> attribute is applicable to Service Parameter Data and AM Influence Data</w:t>
            </w:r>
            <w:ins w:id="226" w:author="Ericsson April r0" w:date="2022-03-28T09:51:00Z">
              <w:r w:rsidR="00BF54AD">
                <w:rPr>
                  <w:noProof/>
                </w:rPr>
                <w:t xml:space="preserve">, and the </w:t>
              </w:r>
            </w:ins>
            <w:ins w:id="227" w:author="Ericsson April r0" w:date="2022-03-28T09:52:00Z">
              <w:r w:rsidR="00BF54AD">
                <w:rPr>
                  <w:noProof/>
                </w:rPr>
                <w:t>"dnnSnssaiInfos" is applicable to AM Influence Data</w:t>
              </w:r>
            </w:ins>
            <w:r>
              <w:t>.</w:t>
            </w:r>
          </w:p>
          <w:p w14:paraId="096CFDC1" w14:textId="4EDF8EC1" w:rsidR="00BF54AD" w:rsidRDefault="00910055" w:rsidP="00F130C3">
            <w:pPr>
              <w:pStyle w:val="TAN"/>
            </w:pPr>
            <w:ins w:id="228" w:author="Ericsson April r0" w:date="2022-03-28T09:52:00Z">
              <w:r>
                <w:t>NOTE</w:t>
              </w:r>
              <w:r>
                <w:rPr>
                  <w:rFonts w:eastAsia="DengXian"/>
                </w:rPr>
                <w:t> 2</w:t>
              </w:r>
              <w:r>
                <w:t>:</w:t>
              </w:r>
              <w:r>
                <w:rPr>
                  <w:noProof/>
                </w:rPr>
                <w:tab/>
              </w:r>
            </w:ins>
            <w:ins w:id="229" w:author="Ericsson April r0" w:date="2022-03-28T09:54:00Z">
              <w:r w:rsidR="0008409E">
                <w:rPr>
                  <w:noProof/>
                </w:rPr>
                <w:t>For AM Influence Data, o</w:t>
              </w:r>
            </w:ins>
            <w:ins w:id="230" w:author="Ericsson April r0" w:date="2022-03-28T09:53:00Z">
              <w:r w:rsidR="002C524C">
                <w:rPr>
                  <w:noProof/>
                </w:rPr>
                <w:t xml:space="preserve">nly one of the "dnns", "snssais", </w:t>
              </w:r>
            </w:ins>
            <w:ins w:id="231" w:author="Ericsson April r0" w:date="2022-03-28T09:54:00Z">
              <w:r w:rsidR="0008409E">
                <w:t xml:space="preserve">or </w:t>
              </w:r>
              <w:r w:rsidR="0008409E">
                <w:rPr>
                  <w:rStyle w:val="B1Char"/>
                  <w:rFonts w:ascii="Calibri" w:hAnsi="Calibri"/>
                </w:rPr>
                <w:t>"</w:t>
              </w:r>
              <w:proofErr w:type="spellStart"/>
              <w:r w:rsidR="0008409E">
                <w:t>dnn-snssai-infos</w:t>
              </w:r>
              <w:proofErr w:type="spellEnd"/>
              <w:r w:rsidR="0008409E">
                <w:rPr>
                  <w:rStyle w:val="B1Char"/>
                  <w:rFonts w:ascii="Calibri" w:hAnsi="Calibri"/>
                </w:rPr>
                <w:t>"</w:t>
              </w:r>
              <w:r w:rsidR="0008409E">
                <w:t xml:space="preserve"> attributes </w:t>
              </w:r>
            </w:ins>
            <w:ins w:id="232" w:author="Ericsson April r0" w:date="2022-03-30T10:42:00Z">
              <w:r w:rsidR="002C7848">
                <w:t>may</w:t>
              </w:r>
            </w:ins>
            <w:ins w:id="233" w:author="Ericsson April r0" w:date="2022-03-28T09:54:00Z">
              <w:r w:rsidR="0008409E">
                <w:t xml:space="preserve"> be </w:t>
              </w:r>
            </w:ins>
            <w:ins w:id="234" w:author="Ericsson April r0" w:date="2022-03-30T10:42:00Z">
              <w:r w:rsidR="002C7848">
                <w:t>simultane</w:t>
              </w:r>
            </w:ins>
            <w:ins w:id="235" w:author="Ericsson April r0" w:date="2022-03-30T10:43:00Z">
              <w:r w:rsidR="002C7848">
                <w:t xml:space="preserve">ously </w:t>
              </w:r>
            </w:ins>
            <w:ins w:id="236" w:author="Ericsson April r0" w:date="2022-03-28T09:54:00Z">
              <w:r w:rsidR="0008409E">
                <w:t>provided</w:t>
              </w:r>
              <w:r w:rsidR="008C4F38">
                <w:t>.</w:t>
              </w:r>
            </w:ins>
          </w:p>
        </w:tc>
      </w:tr>
    </w:tbl>
    <w:p w14:paraId="4754993C" w14:textId="77777777" w:rsidR="00D0139C" w:rsidRDefault="00D0139C" w:rsidP="00D0139C"/>
    <w:p w14:paraId="13876958" w14:textId="470BFD91" w:rsidR="00D0139C" w:rsidRPr="004F06F7" w:rsidRDefault="00D0139C" w:rsidP="00D0139C">
      <w:pPr>
        <w:pStyle w:val="NO"/>
        <w:rPr>
          <w:rFonts w:eastAsia="DengXian"/>
        </w:rPr>
      </w:pPr>
      <w:r>
        <w:rPr>
          <w:rFonts w:eastAsia="DengXian"/>
        </w:rPr>
        <w:lastRenderedPageBreak/>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del w:id="237" w:author="Ericsson April r0" w:date="2022-03-21T16:37:00Z">
        <w:r w:rsidRPr="004F06F7" w:rsidDel="00384E6B">
          <w:rPr>
            <w:rFonts w:eastAsia="DengXian"/>
          </w:rPr>
          <w:delText>dnns" and "snssais</w:delText>
        </w:r>
      </w:del>
      <w:ins w:id="238" w:author="Ericsson April r0" w:date="2022-03-21T16:37:00Z">
        <w:r w:rsidR="00384E6B">
          <w:rPr>
            <w:rFonts w:eastAsia="DengXian"/>
          </w:rPr>
          <w:t>d</w:t>
        </w:r>
        <w:r w:rsidR="00A36B73">
          <w:rPr>
            <w:rFonts w:eastAsia="DengXian"/>
          </w:rPr>
          <w:t>nnSnssaiInfos</w:t>
        </w:r>
      </w:ins>
      <w:proofErr w:type="spellEnd"/>
      <w:r w:rsidRPr="004F06F7">
        <w:rPr>
          <w:rFonts w:eastAsia="DengXian"/>
        </w:rPr>
        <w:t>" propert</w:t>
      </w:r>
      <w:ins w:id="239" w:author="Ericsson April r0" w:date="2022-03-21T16:37:00Z">
        <w:r w:rsidR="00A36B73">
          <w:rPr>
            <w:rFonts w:eastAsia="DengXian"/>
          </w:rPr>
          <w:t>y</w:t>
        </w:r>
      </w:ins>
      <w:del w:id="240" w:author="Ericsson April r0" w:date="2022-03-21T16:37:00Z">
        <w:r w:rsidRPr="004F06F7" w:rsidDel="00A36B73">
          <w:rPr>
            <w:rFonts w:eastAsia="DengXian"/>
          </w:rPr>
          <w:delText>ies</w:delText>
        </w:r>
      </w:del>
      <w:r w:rsidRPr="004F06F7">
        <w:rPr>
          <w:rFonts w:eastAsia="DengXian"/>
        </w:rPr>
        <w:t>.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p w14:paraId="03A24B10" w14:textId="77777777" w:rsidR="003004C9" w:rsidRPr="0061791A" w:rsidRDefault="003004C9" w:rsidP="003004C9"/>
    <w:p w14:paraId="042658D1" w14:textId="78DDBD8B" w:rsidR="003004C9" w:rsidRPr="004A259A" w:rsidRDefault="003004C9" w:rsidP="003004C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2CB4178" w14:textId="77777777" w:rsidR="00942333" w:rsidRDefault="00942333" w:rsidP="00942333">
      <w:pPr>
        <w:pStyle w:val="Heading1"/>
      </w:pPr>
      <w:bookmarkStart w:id="241" w:name="_Toc28012875"/>
      <w:bookmarkStart w:id="242" w:name="_Toc36039164"/>
      <w:bookmarkStart w:id="243" w:name="_Toc44688580"/>
      <w:bookmarkStart w:id="244" w:name="_Toc45133996"/>
      <w:bookmarkStart w:id="245" w:name="_Toc49931676"/>
      <w:bookmarkStart w:id="246" w:name="_Toc51762934"/>
      <w:bookmarkStart w:id="247" w:name="_Toc58848570"/>
      <w:bookmarkStart w:id="248" w:name="_Toc59017608"/>
      <w:bookmarkStart w:id="249" w:name="_Toc66279597"/>
      <w:bookmarkStart w:id="250" w:name="_Toc68168619"/>
      <w:bookmarkStart w:id="251" w:name="_Toc83233086"/>
      <w:bookmarkStart w:id="252" w:name="_Toc85550066"/>
      <w:bookmarkStart w:id="253" w:name="_Toc90655548"/>
      <w:bookmarkStart w:id="254" w:name="_Toc98183079"/>
      <w:r>
        <w:t>A.3</w:t>
      </w:r>
      <w:r>
        <w:tab/>
      </w:r>
      <w:proofErr w:type="spellStart"/>
      <w:r>
        <w:t>Nudr_DataRepository</w:t>
      </w:r>
      <w:proofErr w:type="spellEnd"/>
      <w:r>
        <w:t xml:space="preserve"> API for Application Data</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9B5463" w14:textId="77777777" w:rsidR="00942333" w:rsidRDefault="00942333" w:rsidP="00942333">
      <w:r>
        <w:t>For the purpose of referencing entities in the Open API file defined in this Annex, it shall be assumed that this Open API file is contained in a physical file named "TS29519_Application_Data.yaml".</w:t>
      </w:r>
    </w:p>
    <w:p w14:paraId="740131DA" w14:textId="77777777" w:rsidR="00942333" w:rsidRDefault="00942333" w:rsidP="00942333">
      <w:pPr>
        <w:pStyle w:val="PL"/>
        <w:rPr>
          <w:noProof w:val="0"/>
        </w:rPr>
      </w:pPr>
      <w:proofErr w:type="spellStart"/>
      <w:r>
        <w:rPr>
          <w:noProof w:val="0"/>
        </w:rPr>
        <w:t>openapi</w:t>
      </w:r>
      <w:proofErr w:type="spellEnd"/>
      <w:r>
        <w:rPr>
          <w:noProof w:val="0"/>
        </w:rPr>
        <w:t>: 3.0.0</w:t>
      </w:r>
    </w:p>
    <w:p w14:paraId="6CE27ADE" w14:textId="77777777" w:rsidR="00942333" w:rsidRDefault="00942333" w:rsidP="00942333">
      <w:pPr>
        <w:pStyle w:val="PL"/>
        <w:rPr>
          <w:noProof w:val="0"/>
        </w:rPr>
      </w:pPr>
      <w:r>
        <w:rPr>
          <w:noProof w:val="0"/>
        </w:rPr>
        <w:t>info:</w:t>
      </w:r>
    </w:p>
    <w:p w14:paraId="47908E75" w14:textId="77777777" w:rsidR="00942333" w:rsidRDefault="00942333" w:rsidP="00942333">
      <w:pPr>
        <w:pStyle w:val="PL"/>
        <w:rPr>
          <w:noProof w:val="0"/>
        </w:rPr>
      </w:pPr>
      <w:r>
        <w:rPr>
          <w:noProof w:val="0"/>
        </w:rPr>
        <w:t xml:space="preserve">  version: '-'</w:t>
      </w:r>
    </w:p>
    <w:p w14:paraId="0FB6096E" w14:textId="77777777" w:rsidR="00942333" w:rsidRDefault="00942333" w:rsidP="00942333">
      <w:pPr>
        <w:pStyle w:val="PL"/>
        <w:rPr>
          <w:noProof w:val="0"/>
        </w:rPr>
      </w:pPr>
      <w:r>
        <w:rPr>
          <w:noProof w:val="0"/>
        </w:rPr>
        <w:t xml:space="preserve">  title: Unified Data Repository Service API file for Application Data</w:t>
      </w:r>
    </w:p>
    <w:p w14:paraId="55947C27" w14:textId="77777777" w:rsidR="00942333" w:rsidRDefault="00942333" w:rsidP="00942333">
      <w:pPr>
        <w:pStyle w:val="PL"/>
        <w:rPr>
          <w:noProof w:val="0"/>
        </w:rPr>
      </w:pPr>
      <w:r>
        <w:rPr>
          <w:noProof w:val="0"/>
        </w:rPr>
        <w:t xml:space="preserve">  description: </w:t>
      </w:r>
      <w:r>
        <w:t>|</w:t>
      </w:r>
    </w:p>
    <w:p w14:paraId="3C6BD10A" w14:textId="77777777" w:rsidR="00942333" w:rsidRDefault="00942333" w:rsidP="00942333">
      <w:pPr>
        <w:pStyle w:val="PL"/>
        <w:rPr>
          <w:noProof w:val="0"/>
        </w:rPr>
      </w:pPr>
      <w:r>
        <w:t xml:space="preserve">    </w:t>
      </w:r>
      <w:r>
        <w:rPr>
          <w:noProof w:val="0"/>
        </w:rPr>
        <w:t xml:space="preserve">The API version is defined in 3GPP TS 29.504  </w:t>
      </w:r>
    </w:p>
    <w:p w14:paraId="0F3F438E" w14:textId="77777777" w:rsidR="00942333" w:rsidRDefault="00942333" w:rsidP="00942333">
      <w:pPr>
        <w:pStyle w:val="PL"/>
      </w:pPr>
      <w:r>
        <w:t xml:space="preserve">    © 2022, 3GPP Organizational Partners (ARIB, ATIS, CCSA, ETSI, TSDSI, TTA, TTC).  </w:t>
      </w:r>
    </w:p>
    <w:p w14:paraId="090F46AD" w14:textId="77777777" w:rsidR="00942333" w:rsidRDefault="00942333" w:rsidP="00942333">
      <w:pPr>
        <w:pStyle w:val="PL"/>
      </w:pPr>
      <w:r>
        <w:t xml:space="preserve">    All rights reserved.</w:t>
      </w:r>
    </w:p>
    <w:p w14:paraId="2A171525" w14:textId="77777777" w:rsidR="00942333" w:rsidRDefault="00942333" w:rsidP="00942333">
      <w:pPr>
        <w:pStyle w:val="PL"/>
        <w:rPr>
          <w:noProof w:val="0"/>
        </w:rPr>
      </w:pPr>
      <w:proofErr w:type="spellStart"/>
      <w:r>
        <w:rPr>
          <w:noProof w:val="0"/>
        </w:rPr>
        <w:t>externalDocs</w:t>
      </w:r>
      <w:proofErr w:type="spellEnd"/>
      <w:r>
        <w:rPr>
          <w:noProof w:val="0"/>
        </w:rPr>
        <w:t>:</w:t>
      </w:r>
    </w:p>
    <w:p w14:paraId="5292EC0E" w14:textId="77777777" w:rsidR="00942333" w:rsidRDefault="00942333" w:rsidP="00942333">
      <w:pPr>
        <w:pStyle w:val="PL"/>
        <w:rPr>
          <w:noProof w:val="0"/>
        </w:rPr>
      </w:pPr>
      <w:r>
        <w:rPr>
          <w:noProof w:val="0"/>
        </w:rPr>
        <w:t xml:space="preserve">  description: &gt;</w:t>
      </w:r>
    </w:p>
    <w:p w14:paraId="6976B717" w14:textId="77777777" w:rsidR="00942333" w:rsidRDefault="00942333" w:rsidP="00942333">
      <w:pPr>
        <w:pStyle w:val="PL"/>
        <w:rPr>
          <w:noProof w:val="0"/>
        </w:rPr>
      </w:pPr>
      <w:r>
        <w:t xml:space="preserve">    </w:t>
      </w:r>
      <w:r>
        <w:rPr>
          <w:noProof w:val="0"/>
        </w:rPr>
        <w:t>3GPP TS 29.519 V17.6.0; 5G System; Usage of the Unified Data Repository Service for Policy Data,</w:t>
      </w:r>
    </w:p>
    <w:p w14:paraId="0A5ADDAD" w14:textId="77777777" w:rsidR="00942333" w:rsidRDefault="00942333" w:rsidP="00942333">
      <w:pPr>
        <w:pStyle w:val="PL"/>
        <w:rPr>
          <w:noProof w:val="0"/>
        </w:rPr>
      </w:pPr>
      <w:r>
        <w:t xml:space="preserve">   </w:t>
      </w:r>
      <w:r>
        <w:rPr>
          <w:noProof w:val="0"/>
        </w:rPr>
        <w:t xml:space="preserve"> Application Data and Structured Data for Exposure.</w:t>
      </w:r>
    </w:p>
    <w:p w14:paraId="5AF6F409" w14:textId="77777777" w:rsidR="00942333" w:rsidRDefault="00942333" w:rsidP="00942333">
      <w:pPr>
        <w:pStyle w:val="PL"/>
        <w:rPr>
          <w:noProof w:val="0"/>
        </w:rPr>
      </w:pPr>
      <w:r>
        <w:rPr>
          <w:noProof w:val="0"/>
        </w:rPr>
        <w:t xml:space="preserve">  url: 'https://www.3gpp.org/ftp/Specs/archive/29_series/29.519/'</w:t>
      </w:r>
    </w:p>
    <w:p w14:paraId="4EFCF454" w14:textId="77777777" w:rsidR="00942333" w:rsidRPr="009A42BF" w:rsidRDefault="00942333" w:rsidP="00942333">
      <w:pPr>
        <w:pStyle w:val="PL"/>
        <w:rPr>
          <w:noProof w:val="0"/>
        </w:rPr>
      </w:pPr>
    </w:p>
    <w:p w14:paraId="59362C68" w14:textId="77777777" w:rsidR="00942333" w:rsidRDefault="00942333" w:rsidP="00942333">
      <w:pPr>
        <w:pStyle w:val="PL"/>
        <w:rPr>
          <w:noProof w:val="0"/>
        </w:rPr>
      </w:pPr>
      <w:r>
        <w:rPr>
          <w:noProof w:val="0"/>
        </w:rPr>
        <w:t>paths:</w:t>
      </w:r>
    </w:p>
    <w:p w14:paraId="0E526F3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
    <w:p w14:paraId="0B817E3B" w14:textId="77777777" w:rsidR="00942333" w:rsidRDefault="00942333" w:rsidP="00942333">
      <w:pPr>
        <w:pStyle w:val="PL"/>
        <w:rPr>
          <w:noProof w:val="0"/>
        </w:rPr>
      </w:pPr>
      <w:r>
        <w:rPr>
          <w:noProof w:val="0"/>
        </w:rPr>
        <w:t xml:space="preserve">    get:</w:t>
      </w:r>
    </w:p>
    <w:p w14:paraId="01D44A78" w14:textId="77777777" w:rsidR="00942333" w:rsidRDefault="00942333" w:rsidP="00942333">
      <w:pPr>
        <w:pStyle w:val="PL"/>
        <w:rPr>
          <w:noProof w:val="0"/>
        </w:rPr>
      </w:pPr>
      <w:r>
        <w:t xml:space="preserve">      </w:t>
      </w:r>
      <w:r>
        <w:rPr>
          <w:noProof w:val="0"/>
        </w:rPr>
        <w:t xml:space="preserve">summary: </w:t>
      </w:r>
      <w:r>
        <w:t>Retrieve PFDs for application identifier(s)</w:t>
      </w:r>
    </w:p>
    <w:p w14:paraId="48399770" w14:textId="77777777" w:rsidR="00942333" w:rsidRDefault="00942333" w:rsidP="00942333">
      <w:pPr>
        <w:pStyle w:val="PL"/>
      </w:pPr>
      <w:r>
        <w:rPr>
          <w:noProof w:val="0"/>
        </w:rPr>
        <w:t xml:space="preserve">      </w:t>
      </w:r>
      <w:r>
        <w:t>operationId: ReadPFDData</w:t>
      </w:r>
    </w:p>
    <w:p w14:paraId="64738638" w14:textId="77777777" w:rsidR="00942333" w:rsidRDefault="00942333" w:rsidP="00942333">
      <w:pPr>
        <w:pStyle w:val="PL"/>
      </w:pPr>
      <w:r>
        <w:t xml:space="preserve">      tags:</w:t>
      </w:r>
    </w:p>
    <w:p w14:paraId="3EF0FDB7" w14:textId="77777777" w:rsidR="00942333" w:rsidRDefault="00942333" w:rsidP="00942333">
      <w:pPr>
        <w:pStyle w:val="PL"/>
      </w:pPr>
      <w:r>
        <w:t xml:space="preserve">        - PFD Data (Store)</w:t>
      </w:r>
    </w:p>
    <w:p w14:paraId="3E423A7C" w14:textId="77777777" w:rsidR="00942333" w:rsidRDefault="00942333" w:rsidP="00942333">
      <w:pPr>
        <w:pStyle w:val="PL"/>
      </w:pPr>
      <w:r>
        <w:t xml:space="preserve">      security:</w:t>
      </w:r>
    </w:p>
    <w:p w14:paraId="0DCA7B32" w14:textId="77777777" w:rsidR="00942333" w:rsidRDefault="00942333" w:rsidP="00942333">
      <w:pPr>
        <w:pStyle w:val="PL"/>
      </w:pPr>
      <w:r>
        <w:t xml:space="preserve">        - {}</w:t>
      </w:r>
    </w:p>
    <w:p w14:paraId="2BE4DFF8" w14:textId="77777777" w:rsidR="00942333" w:rsidRDefault="00942333" w:rsidP="00942333">
      <w:pPr>
        <w:pStyle w:val="PL"/>
      </w:pPr>
      <w:r>
        <w:t xml:space="preserve">        - oAuth2ClientCredentials:</w:t>
      </w:r>
    </w:p>
    <w:p w14:paraId="0670E66B" w14:textId="77777777" w:rsidR="00942333" w:rsidRDefault="00942333" w:rsidP="00942333">
      <w:pPr>
        <w:pStyle w:val="PL"/>
      </w:pPr>
      <w:r>
        <w:t xml:space="preserve">          - nudr-dr</w:t>
      </w:r>
    </w:p>
    <w:p w14:paraId="344448A0" w14:textId="77777777" w:rsidR="00942333" w:rsidRDefault="00942333" w:rsidP="00942333">
      <w:pPr>
        <w:pStyle w:val="PL"/>
      </w:pPr>
      <w:r>
        <w:t xml:space="preserve">        - oAuth2ClientCredentials:</w:t>
      </w:r>
    </w:p>
    <w:p w14:paraId="3AA2ECFB" w14:textId="77777777" w:rsidR="00942333" w:rsidRDefault="00942333" w:rsidP="00942333">
      <w:pPr>
        <w:pStyle w:val="PL"/>
      </w:pPr>
      <w:r>
        <w:t xml:space="preserve">          - nudr-dr</w:t>
      </w:r>
    </w:p>
    <w:p w14:paraId="176A1E45" w14:textId="77777777" w:rsidR="00942333" w:rsidRDefault="00942333" w:rsidP="00942333">
      <w:pPr>
        <w:pStyle w:val="PL"/>
      </w:pPr>
      <w:r>
        <w:t xml:space="preserve">          - nudr-dr:application-data</w:t>
      </w:r>
    </w:p>
    <w:p w14:paraId="5D1802AC" w14:textId="77777777" w:rsidR="00942333" w:rsidRDefault="00942333" w:rsidP="00942333">
      <w:pPr>
        <w:pStyle w:val="PL"/>
        <w:rPr>
          <w:noProof w:val="0"/>
        </w:rPr>
      </w:pPr>
      <w:r>
        <w:rPr>
          <w:noProof w:val="0"/>
        </w:rPr>
        <w:t xml:space="preserve">      parameters:</w:t>
      </w:r>
    </w:p>
    <w:p w14:paraId="7D2B76D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077C228E" w14:textId="77777777" w:rsidR="00942333" w:rsidRDefault="00942333" w:rsidP="00942333">
      <w:pPr>
        <w:pStyle w:val="PL"/>
        <w:rPr>
          <w:noProof w:val="0"/>
        </w:rPr>
      </w:pPr>
      <w:r>
        <w:rPr>
          <w:noProof w:val="0"/>
        </w:rPr>
        <w:t xml:space="preserve">          in: query</w:t>
      </w:r>
    </w:p>
    <w:p w14:paraId="40465776" w14:textId="77777777" w:rsidR="00942333" w:rsidRDefault="00942333" w:rsidP="00942333">
      <w:pPr>
        <w:pStyle w:val="PL"/>
        <w:rPr>
          <w:lang w:eastAsia="zh-CN"/>
        </w:rPr>
      </w:pPr>
      <w:r>
        <w:rPr>
          <w:noProof w:val="0"/>
        </w:rPr>
        <w:t xml:space="preserve">          description: </w:t>
      </w:r>
      <w:r>
        <w:rPr>
          <w:lang w:eastAsia="zh-CN"/>
        </w:rPr>
        <w:t>&gt;</w:t>
      </w:r>
    </w:p>
    <w:p w14:paraId="65961458" w14:textId="77777777" w:rsidR="00942333" w:rsidRDefault="00942333" w:rsidP="00942333">
      <w:pPr>
        <w:pStyle w:val="PL"/>
        <w:rPr>
          <w:noProof w:val="0"/>
        </w:rPr>
      </w:pPr>
      <w:r>
        <w:rPr>
          <w:noProof w:val="0"/>
        </w:rPr>
        <w:t xml:space="preserve">            Contains the information of the application identifier(s) for the querying PFD</w:t>
      </w:r>
    </w:p>
    <w:p w14:paraId="499762F0" w14:textId="77777777" w:rsidR="00942333" w:rsidRDefault="00942333" w:rsidP="00942333">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4FBB6B67" w14:textId="77777777" w:rsidR="00942333" w:rsidRDefault="00942333" w:rsidP="00942333">
      <w:pPr>
        <w:pStyle w:val="PL"/>
        <w:rPr>
          <w:noProof w:val="0"/>
        </w:rPr>
      </w:pPr>
      <w:r>
        <w:rPr>
          <w:noProof w:val="0"/>
        </w:rPr>
        <w:t xml:space="preserve">            identifier(s) for the querying PFD Data resource.</w:t>
      </w:r>
    </w:p>
    <w:p w14:paraId="64141C91" w14:textId="77777777" w:rsidR="00942333" w:rsidRDefault="00942333" w:rsidP="00942333">
      <w:pPr>
        <w:pStyle w:val="PL"/>
        <w:rPr>
          <w:noProof w:val="0"/>
        </w:rPr>
      </w:pPr>
      <w:r>
        <w:rPr>
          <w:noProof w:val="0"/>
        </w:rPr>
        <w:t xml:space="preserve">          required: false</w:t>
      </w:r>
    </w:p>
    <w:p w14:paraId="7298D1D2" w14:textId="77777777" w:rsidR="00942333" w:rsidRDefault="00942333" w:rsidP="00942333">
      <w:pPr>
        <w:pStyle w:val="PL"/>
        <w:rPr>
          <w:noProof w:val="0"/>
        </w:rPr>
      </w:pPr>
      <w:r>
        <w:rPr>
          <w:noProof w:val="0"/>
        </w:rPr>
        <w:t xml:space="preserve">          schema:</w:t>
      </w:r>
    </w:p>
    <w:p w14:paraId="6BB65BC0" w14:textId="77777777" w:rsidR="00942333" w:rsidRDefault="00942333" w:rsidP="00942333">
      <w:pPr>
        <w:pStyle w:val="PL"/>
        <w:rPr>
          <w:noProof w:val="0"/>
        </w:rPr>
      </w:pPr>
      <w:r>
        <w:rPr>
          <w:noProof w:val="0"/>
        </w:rPr>
        <w:t xml:space="preserve">            type: array</w:t>
      </w:r>
    </w:p>
    <w:p w14:paraId="4DEAB555" w14:textId="77777777" w:rsidR="00942333" w:rsidRDefault="00942333" w:rsidP="00942333">
      <w:pPr>
        <w:pStyle w:val="PL"/>
        <w:rPr>
          <w:noProof w:val="0"/>
        </w:rPr>
      </w:pPr>
      <w:r>
        <w:rPr>
          <w:noProof w:val="0"/>
        </w:rPr>
        <w:t xml:space="preserve">            items:</w:t>
      </w:r>
    </w:p>
    <w:p w14:paraId="403B5CF7"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06A36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5B838B0" w14:textId="77777777" w:rsidR="00942333" w:rsidRDefault="00942333" w:rsidP="00942333">
      <w:pPr>
        <w:pStyle w:val="PL"/>
        <w:rPr>
          <w:noProof w:val="0"/>
        </w:rPr>
      </w:pPr>
      <w:r>
        <w:rPr>
          <w:noProof w:val="0"/>
        </w:rPr>
        <w:t xml:space="preserve">        - name: supp-feat</w:t>
      </w:r>
    </w:p>
    <w:p w14:paraId="4763A063" w14:textId="77777777" w:rsidR="00942333" w:rsidRDefault="00942333" w:rsidP="00942333">
      <w:pPr>
        <w:pStyle w:val="PL"/>
        <w:rPr>
          <w:noProof w:val="0"/>
        </w:rPr>
      </w:pPr>
      <w:r>
        <w:rPr>
          <w:noProof w:val="0"/>
        </w:rPr>
        <w:t xml:space="preserve">          in: query</w:t>
      </w:r>
    </w:p>
    <w:p w14:paraId="540CD7BF" w14:textId="77777777" w:rsidR="00942333" w:rsidRDefault="00942333" w:rsidP="00942333">
      <w:pPr>
        <w:pStyle w:val="PL"/>
        <w:rPr>
          <w:noProof w:val="0"/>
        </w:rPr>
      </w:pPr>
      <w:r>
        <w:rPr>
          <w:noProof w:val="0"/>
        </w:rPr>
        <w:t xml:space="preserve">          description: Supported Features</w:t>
      </w:r>
    </w:p>
    <w:p w14:paraId="0BBD95CE" w14:textId="77777777" w:rsidR="00942333" w:rsidRDefault="00942333" w:rsidP="00942333">
      <w:pPr>
        <w:pStyle w:val="PL"/>
        <w:rPr>
          <w:noProof w:val="0"/>
        </w:rPr>
      </w:pPr>
      <w:r>
        <w:rPr>
          <w:noProof w:val="0"/>
        </w:rPr>
        <w:t xml:space="preserve">          required: false</w:t>
      </w:r>
    </w:p>
    <w:p w14:paraId="0328A408" w14:textId="77777777" w:rsidR="00942333" w:rsidRDefault="00942333" w:rsidP="00942333">
      <w:pPr>
        <w:pStyle w:val="PL"/>
        <w:rPr>
          <w:noProof w:val="0"/>
        </w:rPr>
      </w:pPr>
      <w:r>
        <w:rPr>
          <w:noProof w:val="0"/>
        </w:rPr>
        <w:t xml:space="preserve">          schema:</w:t>
      </w:r>
    </w:p>
    <w:p w14:paraId="4929701E"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5BF04FE" w14:textId="77777777" w:rsidR="00942333" w:rsidRDefault="00942333" w:rsidP="00942333">
      <w:pPr>
        <w:pStyle w:val="PL"/>
        <w:rPr>
          <w:noProof w:val="0"/>
        </w:rPr>
      </w:pPr>
      <w:r>
        <w:rPr>
          <w:noProof w:val="0"/>
        </w:rPr>
        <w:lastRenderedPageBreak/>
        <w:t xml:space="preserve">      responses:</w:t>
      </w:r>
    </w:p>
    <w:p w14:paraId="1C2F69CE" w14:textId="77777777" w:rsidR="00942333" w:rsidRDefault="00942333" w:rsidP="00942333">
      <w:pPr>
        <w:pStyle w:val="PL"/>
        <w:rPr>
          <w:noProof w:val="0"/>
        </w:rPr>
      </w:pPr>
      <w:r>
        <w:rPr>
          <w:noProof w:val="0"/>
        </w:rPr>
        <w:t xml:space="preserve">        '200':</w:t>
      </w:r>
    </w:p>
    <w:p w14:paraId="61FABC08" w14:textId="77777777" w:rsidR="00942333" w:rsidRDefault="00942333" w:rsidP="00942333">
      <w:pPr>
        <w:pStyle w:val="PL"/>
        <w:rPr>
          <w:noProof w:val="0"/>
        </w:rPr>
      </w:pPr>
      <w:r>
        <w:rPr>
          <w:noProof w:val="0"/>
        </w:rPr>
        <w:t xml:space="preserve">          description: A representation of PFDs for request applications is returned.</w:t>
      </w:r>
    </w:p>
    <w:p w14:paraId="6B0C6196" w14:textId="77777777" w:rsidR="00942333" w:rsidRDefault="00942333" w:rsidP="00942333">
      <w:pPr>
        <w:pStyle w:val="PL"/>
        <w:rPr>
          <w:noProof w:val="0"/>
        </w:rPr>
      </w:pPr>
      <w:r>
        <w:rPr>
          <w:noProof w:val="0"/>
        </w:rPr>
        <w:t xml:space="preserve">          content:</w:t>
      </w:r>
    </w:p>
    <w:p w14:paraId="550899CC" w14:textId="77777777" w:rsidR="00942333" w:rsidRDefault="00942333" w:rsidP="00942333">
      <w:pPr>
        <w:pStyle w:val="PL"/>
        <w:rPr>
          <w:noProof w:val="0"/>
        </w:rPr>
      </w:pPr>
      <w:r>
        <w:rPr>
          <w:noProof w:val="0"/>
        </w:rPr>
        <w:t xml:space="preserve">            application/json:</w:t>
      </w:r>
    </w:p>
    <w:p w14:paraId="46010CF0" w14:textId="77777777" w:rsidR="00942333" w:rsidRDefault="00942333" w:rsidP="00942333">
      <w:pPr>
        <w:pStyle w:val="PL"/>
        <w:rPr>
          <w:noProof w:val="0"/>
        </w:rPr>
      </w:pPr>
      <w:r>
        <w:rPr>
          <w:noProof w:val="0"/>
        </w:rPr>
        <w:t xml:space="preserve">              schema:</w:t>
      </w:r>
    </w:p>
    <w:p w14:paraId="315A2742" w14:textId="77777777" w:rsidR="00942333" w:rsidRDefault="00942333" w:rsidP="00942333">
      <w:pPr>
        <w:pStyle w:val="PL"/>
        <w:rPr>
          <w:noProof w:val="0"/>
        </w:rPr>
      </w:pPr>
      <w:r>
        <w:rPr>
          <w:noProof w:val="0"/>
        </w:rPr>
        <w:t xml:space="preserve">                type: array</w:t>
      </w:r>
    </w:p>
    <w:p w14:paraId="6AA0E12C" w14:textId="77777777" w:rsidR="00942333" w:rsidRDefault="00942333" w:rsidP="00942333">
      <w:pPr>
        <w:pStyle w:val="PL"/>
        <w:rPr>
          <w:noProof w:val="0"/>
        </w:rPr>
      </w:pPr>
      <w:r>
        <w:rPr>
          <w:noProof w:val="0"/>
        </w:rPr>
        <w:t xml:space="preserve">                items:</w:t>
      </w:r>
    </w:p>
    <w:p w14:paraId="38EB38CA"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EE7520" w14:textId="77777777" w:rsidR="00942333" w:rsidRDefault="00942333" w:rsidP="00942333">
      <w:pPr>
        <w:pStyle w:val="PL"/>
        <w:rPr>
          <w:noProof w:val="0"/>
        </w:rPr>
      </w:pPr>
      <w:r>
        <w:rPr>
          <w:noProof w:val="0"/>
        </w:rPr>
        <w:t xml:space="preserve">        '400':</w:t>
      </w:r>
    </w:p>
    <w:p w14:paraId="01101B01" w14:textId="77777777" w:rsidR="00942333" w:rsidRDefault="00942333" w:rsidP="00942333">
      <w:pPr>
        <w:pStyle w:val="PL"/>
        <w:rPr>
          <w:noProof w:val="0"/>
        </w:rPr>
      </w:pPr>
      <w:r>
        <w:rPr>
          <w:noProof w:val="0"/>
        </w:rPr>
        <w:t xml:space="preserve">          $ref: 'TS29571_CommonData.yaml#/components/responses/400'</w:t>
      </w:r>
    </w:p>
    <w:p w14:paraId="61E8A8B0" w14:textId="77777777" w:rsidR="00942333" w:rsidRDefault="00942333" w:rsidP="00942333">
      <w:pPr>
        <w:pStyle w:val="PL"/>
        <w:rPr>
          <w:noProof w:val="0"/>
        </w:rPr>
      </w:pPr>
      <w:r>
        <w:rPr>
          <w:noProof w:val="0"/>
        </w:rPr>
        <w:t xml:space="preserve">        '401':</w:t>
      </w:r>
    </w:p>
    <w:p w14:paraId="359C520A" w14:textId="77777777" w:rsidR="00942333" w:rsidRDefault="00942333" w:rsidP="00942333">
      <w:pPr>
        <w:pStyle w:val="PL"/>
        <w:rPr>
          <w:noProof w:val="0"/>
        </w:rPr>
      </w:pPr>
      <w:r>
        <w:rPr>
          <w:noProof w:val="0"/>
        </w:rPr>
        <w:t xml:space="preserve">          $ref: 'TS29571_CommonData.yaml#/components/responses/401'</w:t>
      </w:r>
    </w:p>
    <w:p w14:paraId="4904105D" w14:textId="77777777" w:rsidR="00942333" w:rsidRDefault="00942333" w:rsidP="00942333">
      <w:pPr>
        <w:pStyle w:val="PL"/>
        <w:rPr>
          <w:noProof w:val="0"/>
        </w:rPr>
      </w:pPr>
      <w:r>
        <w:rPr>
          <w:noProof w:val="0"/>
        </w:rPr>
        <w:t xml:space="preserve">        '403':</w:t>
      </w:r>
    </w:p>
    <w:p w14:paraId="3BF4AB9C" w14:textId="77777777" w:rsidR="00942333" w:rsidRDefault="00942333" w:rsidP="00942333">
      <w:pPr>
        <w:pStyle w:val="PL"/>
        <w:rPr>
          <w:noProof w:val="0"/>
        </w:rPr>
      </w:pPr>
      <w:r>
        <w:rPr>
          <w:noProof w:val="0"/>
        </w:rPr>
        <w:t xml:space="preserve">          $ref: 'TS29571_CommonData.yaml#/components/responses/403'</w:t>
      </w:r>
    </w:p>
    <w:p w14:paraId="346841C2" w14:textId="77777777" w:rsidR="00942333" w:rsidRDefault="00942333" w:rsidP="00942333">
      <w:pPr>
        <w:pStyle w:val="PL"/>
        <w:rPr>
          <w:noProof w:val="0"/>
        </w:rPr>
      </w:pPr>
      <w:r>
        <w:rPr>
          <w:noProof w:val="0"/>
        </w:rPr>
        <w:t xml:space="preserve">        '404':</w:t>
      </w:r>
    </w:p>
    <w:p w14:paraId="1EAF9143" w14:textId="77777777" w:rsidR="00942333" w:rsidRDefault="00942333" w:rsidP="00942333">
      <w:pPr>
        <w:pStyle w:val="PL"/>
        <w:rPr>
          <w:noProof w:val="0"/>
        </w:rPr>
      </w:pPr>
      <w:r>
        <w:rPr>
          <w:noProof w:val="0"/>
        </w:rPr>
        <w:t xml:space="preserve">          $ref: 'TS29571_CommonData.yaml#/components/responses/404'</w:t>
      </w:r>
    </w:p>
    <w:p w14:paraId="50646C63" w14:textId="77777777" w:rsidR="00942333" w:rsidRDefault="00942333" w:rsidP="00942333">
      <w:pPr>
        <w:pStyle w:val="PL"/>
        <w:rPr>
          <w:noProof w:val="0"/>
        </w:rPr>
      </w:pPr>
      <w:r>
        <w:rPr>
          <w:noProof w:val="0"/>
        </w:rPr>
        <w:t xml:space="preserve">        '406':</w:t>
      </w:r>
    </w:p>
    <w:p w14:paraId="379F02E2" w14:textId="77777777" w:rsidR="00942333" w:rsidRDefault="00942333" w:rsidP="00942333">
      <w:pPr>
        <w:pStyle w:val="PL"/>
        <w:rPr>
          <w:noProof w:val="0"/>
        </w:rPr>
      </w:pPr>
      <w:r>
        <w:rPr>
          <w:noProof w:val="0"/>
        </w:rPr>
        <w:t xml:space="preserve">          $ref: 'TS29571_CommonData.yaml#/components/responses/406'</w:t>
      </w:r>
    </w:p>
    <w:p w14:paraId="6A3E67AC" w14:textId="77777777" w:rsidR="00942333" w:rsidRDefault="00942333" w:rsidP="00942333">
      <w:pPr>
        <w:pStyle w:val="PL"/>
        <w:rPr>
          <w:noProof w:val="0"/>
        </w:rPr>
      </w:pPr>
      <w:r>
        <w:rPr>
          <w:noProof w:val="0"/>
        </w:rPr>
        <w:t xml:space="preserve">        '414':</w:t>
      </w:r>
    </w:p>
    <w:p w14:paraId="771C2DF0" w14:textId="77777777" w:rsidR="00942333" w:rsidRDefault="00942333" w:rsidP="00942333">
      <w:pPr>
        <w:pStyle w:val="PL"/>
        <w:rPr>
          <w:noProof w:val="0"/>
        </w:rPr>
      </w:pPr>
      <w:r>
        <w:rPr>
          <w:noProof w:val="0"/>
        </w:rPr>
        <w:t xml:space="preserve">          $ref: 'TS29571_CommonData.yaml#/components/responses/414'</w:t>
      </w:r>
    </w:p>
    <w:p w14:paraId="0F1B4514" w14:textId="77777777" w:rsidR="00942333" w:rsidRDefault="00942333" w:rsidP="00942333">
      <w:pPr>
        <w:pStyle w:val="PL"/>
        <w:rPr>
          <w:noProof w:val="0"/>
        </w:rPr>
      </w:pPr>
      <w:r>
        <w:rPr>
          <w:noProof w:val="0"/>
        </w:rPr>
        <w:t xml:space="preserve">        '429':</w:t>
      </w:r>
    </w:p>
    <w:p w14:paraId="2435D188" w14:textId="77777777" w:rsidR="00942333" w:rsidRDefault="00942333" w:rsidP="00942333">
      <w:pPr>
        <w:pStyle w:val="PL"/>
        <w:rPr>
          <w:noProof w:val="0"/>
        </w:rPr>
      </w:pPr>
      <w:r>
        <w:rPr>
          <w:noProof w:val="0"/>
        </w:rPr>
        <w:t xml:space="preserve">          $ref: 'TS29571_CommonData.yaml#/components/responses/429'</w:t>
      </w:r>
    </w:p>
    <w:p w14:paraId="3FB409E6" w14:textId="77777777" w:rsidR="00942333" w:rsidRDefault="00942333" w:rsidP="00942333">
      <w:pPr>
        <w:pStyle w:val="PL"/>
        <w:rPr>
          <w:noProof w:val="0"/>
        </w:rPr>
      </w:pPr>
      <w:r>
        <w:rPr>
          <w:noProof w:val="0"/>
        </w:rPr>
        <w:t xml:space="preserve">        '500':</w:t>
      </w:r>
    </w:p>
    <w:p w14:paraId="78EC9EEF" w14:textId="77777777" w:rsidR="00942333" w:rsidRDefault="00942333" w:rsidP="00942333">
      <w:pPr>
        <w:pStyle w:val="PL"/>
        <w:rPr>
          <w:noProof w:val="0"/>
        </w:rPr>
      </w:pPr>
      <w:r>
        <w:rPr>
          <w:noProof w:val="0"/>
        </w:rPr>
        <w:t xml:space="preserve">          $ref: 'TS29571_CommonData.yaml#/components/responses/500'</w:t>
      </w:r>
    </w:p>
    <w:p w14:paraId="289A239F" w14:textId="77777777" w:rsidR="00942333" w:rsidRDefault="00942333" w:rsidP="00942333">
      <w:pPr>
        <w:pStyle w:val="PL"/>
        <w:rPr>
          <w:noProof w:val="0"/>
        </w:rPr>
      </w:pPr>
      <w:r>
        <w:rPr>
          <w:noProof w:val="0"/>
        </w:rPr>
        <w:t xml:space="preserve">        '503':</w:t>
      </w:r>
    </w:p>
    <w:p w14:paraId="3C555AB6" w14:textId="77777777" w:rsidR="00942333" w:rsidRDefault="00942333" w:rsidP="00942333">
      <w:pPr>
        <w:pStyle w:val="PL"/>
        <w:rPr>
          <w:noProof w:val="0"/>
        </w:rPr>
      </w:pPr>
      <w:r>
        <w:rPr>
          <w:noProof w:val="0"/>
        </w:rPr>
        <w:t xml:space="preserve">          $ref: 'TS29571_CommonData.yaml#/components/responses/503'</w:t>
      </w:r>
    </w:p>
    <w:p w14:paraId="3185CAB0" w14:textId="77777777" w:rsidR="00942333" w:rsidRDefault="00942333" w:rsidP="00942333">
      <w:pPr>
        <w:pStyle w:val="PL"/>
        <w:rPr>
          <w:noProof w:val="0"/>
        </w:rPr>
      </w:pPr>
      <w:r>
        <w:rPr>
          <w:noProof w:val="0"/>
        </w:rPr>
        <w:t xml:space="preserve">        default:</w:t>
      </w:r>
    </w:p>
    <w:p w14:paraId="74BDA238" w14:textId="77777777" w:rsidR="00942333" w:rsidRDefault="00942333" w:rsidP="00942333">
      <w:pPr>
        <w:pStyle w:val="PL"/>
        <w:rPr>
          <w:noProof w:val="0"/>
        </w:rPr>
      </w:pPr>
      <w:r>
        <w:rPr>
          <w:noProof w:val="0"/>
        </w:rPr>
        <w:t xml:space="preserve">          $ref: 'TS29571_CommonData.yaml#/components/responses/default'</w:t>
      </w:r>
    </w:p>
    <w:p w14:paraId="2A0527D8" w14:textId="77777777" w:rsidR="00942333" w:rsidRDefault="00942333" w:rsidP="00942333">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2D659B8" w14:textId="77777777" w:rsidR="00942333" w:rsidRDefault="00942333" w:rsidP="00942333">
      <w:pPr>
        <w:pStyle w:val="PL"/>
        <w:rPr>
          <w:noProof w:val="0"/>
        </w:rPr>
      </w:pPr>
      <w:r>
        <w:rPr>
          <w:noProof w:val="0"/>
        </w:rPr>
        <w:t xml:space="preserve">    get:</w:t>
      </w:r>
    </w:p>
    <w:p w14:paraId="143CAFEE" w14:textId="77777777" w:rsidR="00942333" w:rsidRDefault="00942333" w:rsidP="00942333">
      <w:pPr>
        <w:pStyle w:val="PL"/>
        <w:rPr>
          <w:noProof w:val="0"/>
        </w:rPr>
      </w:pPr>
      <w:r>
        <w:t xml:space="preserve">      </w:t>
      </w:r>
      <w:r>
        <w:rPr>
          <w:noProof w:val="0"/>
        </w:rPr>
        <w:t xml:space="preserve">summary: </w:t>
      </w:r>
      <w:r>
        <w:t>Retrieve the corresponding PFDs of the specified application identifier</w:t>
      </w:r>
    </w:p>
    <w:p w14:paraId="7735E6E5" w14:textId="77777777" w:rsidR="00942333" w:rsidRDefault="00942333" w:rsidP="00942333">
      <w:pPr>
        <w:pStyle w:val="PL"/>
      </w:pPr>
      <w:r>
        <w:rPr>
          <w:noProof w:val="0"/>
        </w:rPr>
        <w:t xml:space="preserve">      </w:t>
      </w:r>
      <w:r>
        <w:t>operationId: ReadIndividualPFDData</w:t>
      </w:r>
    </w:p>
    <w:p w14:paraId="69E7CA30" w14:textId="77777777" w:rsidR="00942333" w:rsidRDefault="00942333" w:rsidP="00942333">
      <w:pPr>
        <w:pStyle w:val="PL"/>
      </w:pPr>
      <w:r>
        <w:t xml:space="preserve">      tags:</w:t>
      </w:r>
    </w:p>
    <w:p w14:paraId="7C447BF6" w14:textId="77777777" w:rsidR="00942333" w:rsidRDefault="00942333" w:rsidP="00942333">
      <w:pPr>
        <w:pStyle w:val="PL"/>
      </w:pPr>
      <w:r>
        <w:t xml:space="preserve">        - Individual PFD Data (Document)</w:t>
      </w:r>
    </w:p>
    <w:p w14:paraId="6A54751D" w14:textId="77777777" w:rsidR="00942333" w:rsidRDefault="00942333" w:rsidP="00942333">
      <w:pPr>
        <w:pStyle w:val="PL"/>
      </w:pPr>
      <w:r>
        <w:t xml:space="preserve">      security:</w:t>
      </w:r>
    </w:p>
    <w:p w14:paraId="451DD757" w14:textId="77777777" w:rsidR="00942333" w:rsidRDefault="00942333" w:rsidP="00942333">
      <w:pPr>
        <w:pStyle w:val="PL"/>
      </w:pPr>
      <w:r>
        <w:t xml:space="preserve">        - {}</w:t>
      </w:r>
    </w:p>
    <w:p w14:paraId="24DAFD79" w14:textId="77777777" w:rsidR="00942333" w:rsidRDefault="00942333" w:rsidP="00942333">
      <w:pPr>
        <w:pStyle w:val="PL"/>
      </w:pPr>
      <w:r>
        <w:t xml:space="preserve">        - oAuth2ClientCredentials:</w:t>
      </w:r>
    </w:p>
    <w:p w14:paraId="003ACEC5" w14:textId="77777777" w:rsidR="00942333" w:rsidRDefault="00942333" w:rsidP="00942333">
      <w:pPr>
        <w:pStyle w:val="PL"/>
      </w:pPr>
      <w:r>
        <w:t xml:space="preserve">          - nudr-dr</w:t>
      </w:r>
    </w:p>
    <w:p w14:paraId="6B1B1DCD" w14:textId="77777777" w:rsidR="00942333" w:rsidRDefault="00942333" w:rsidP="00942333">
      <w:pPr>
        <w:pStyle w:val="PL"/>
      </w:pPr>
      <w:r>
        <w:t xml:space="preserve">        - oAuth2ClientCredentials:</w:t>
      </w:r>
    </w:p>
    <w:p w14:paraId="0A533132" w14:textId="77777777" w:rsidR="00942333" w:rsidRDefault="00942333" w:rsidP="00942333">
      <w:pPr>
        <w:pStyle w:val="PL"/>
      </w:pPr>
      <w:r>
        <w:t xml:space="preserve">          - nudr-dr</w:t>
      </w:r>
    </w:p>
    <w:p w14:paraId="3493066F" w14:textId="77777777" w:rsidR="00942333" w:rsidRDefault="00942333" w:rsidP="00942333">
      <w:pPr>
        <w:pStyle w:val="PL"/>
      </w:pPr>
      <w:r>
        <w:t xml:space="preserve">          - nudr-dr:application-data</w:t>
      </w:r>
    </w:p>
    <w:p w14:paraId="076A9DCE" w14:textId="77777777" w:rsidR="00942333" w:rsidRDefault="00942333" w:rsidP="00942333">
      <w:pPr>
        <w:pStyle w:val="PL"/>
        <w:rPr>
          <w:noProof w:val="0"/>
        </w:rPr>
      </w:pPr>
      <w:r>
        <w:rPr>
          <w:noProof w:val="0"/>
        </w:rPr>
        <w:t xml:space="preserve">      parameters:</w:t>
      </w:r>
    </w:p>
    <w:p w14:paraId="20349445"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1C28E9E5" w14:textId="77777777" w:rsidR="00942333" w:rsidRDefault="00942333" w:rsidP="00942333">
      <w:pPr>
        <w:pStyle w:val="PL"/>
        <w:rPr>
          <w:noProof w:val="0"/>
        </w:rPr>
      </w:pPr>
      <w:r>
        <w:rPr>
          <w:noProof w:val="0"/>
        </w:rPr>
        <w:t xml:space="preserve">          in: path</w:t>
      </w:r>
    </w:p>
    <w:p w14:paraId="68A1ACF6" w14:textId="77777777" w:rsidR="00942333" w:rsidRDefault="00942333" w:rsidP="00942333">
      <w:pPr>
        <w:pStyle w:val="PL"/>
        <w:rPr>
          <w:lang w:eastAsia="zh-CN"/>
        </w:rPr>
      </w:pPr>
      <w:r>
        <w:rPr>
          <w:noProof w:val="0"/>
        </w:rPr>
        <w:t xml:space="preserve">          description: </w:t>
      </w:r>
      <w:r>
        <w:rPr>
          <w:lang w:eastAsia="zh-CN"/>
        </w:rPr>
        <w:t>&gt;</w:t>
      </w:r>
    </w:p>
    <w:p w14:paraId="1D75511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38B53653"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1AF1ECDD" w14:textId="77777777" w:rsidR="00942333" w:rsidRDefault="00942333" w:rsidP="00942333">
      <w:pPr>
        <w:pStyle w:val="PL"/>
        <w:rPr>
          <w:noProof w:val="0"/>
        </w:rPr>
      </w:pPr>
      <w:r>
        <w:rPr>
          <w:noProof w:val="0"/>
        </w:rPr>
        <w:t xml:space="preserve">          required: true</w:t>
      </w:r>
    </w:p>
    <w:p w14:paraId="4E18A48A" w14:textId="77777777" w:rsidR="00942333" w:rsidRDefault="00942333" w:rsidP="00942333">
      <w:pPr>
        <w:pStyle w:val="PL"/>
        <w:rPr>
          <w:noProof w:val="0"/>
        </w:rPr>
      </w:pPr>
      <w:r>
        <w:rPr>
          <w:noProof w:val="0"/>
        </w:rPr>
        <w:t xml:space="preserve">          schema:</w:t>
      </w:r>
    </w:p>
    <w:p w14:paraId="226D1C33" w14:textId="77777777" w:rsidR="00942333" w:rsidRDefault="00942333" w:rsidP="00942333">
      <w:pPr>
        <w:pStyle w:val="PL"/>
        <w:rPr>
          <w:noProof w:val="0"/>
        </w:rPr>
      </w:pPr>
      <w:r>
        <w:rPr>
          <w:noProof w:val="0"/>
        </w:rPr>
        <w:t xml:space="preserve">            type: string</w:t>
      </w:r>
    </w:p>
    <w:p w14:paraId="4EDF90BE" w14:textId="77777777" w:rsidR="00942333" w:rsidRDefault="00942333" w:rsidP="00942333">
      <w:pPr>
        <w:pStyle w:val="PL"/>
        <w:rPr>
          <w:noProof w:val="0"/>
        </w:rPr>
      </w:pPr>
      <w:r>
        <w:rPr>
          <w:noProof w:val="0"/>
        </w:rPr>
        <w:t xml:space="preserve">        - name: supp-feat</w:t>
      </w:r>
    </w:p>
    <w:p w14:paraId="71C0960C" w14:textId="77777777" w:rsidR="00942333" w:rsidRDefault="00942333" w:rsidP="00942333">
      <w:pPr>
        <w:pStyle w:val="PL"/>
        <w:rPr>
          <w:noProof w:val="0"/>
        </w:rPr>
      </w:pPr>
      <w:r>
        <w:rPr>
          <w:noProof w:val="0"/>
        </w:rPr>
        <w:t xml:space="preserve">          in: query</w:t>
      </w:r>
    </w:p>
    <w:p w14:paraId="04494013" w14:textId="77777777" w:rsidR="00942333" w:rsidRDefault="00942333" w:rsidP="00942333">
      <w:pPr>
        <w:pStyle w:val="PL"/>
        <w:rPr>
          <w:noProof w:val="0"/>
        </w:rPr>
      </w:pPr>
      <w:r>
        <w:rPr>
          <w:noProof w:val="0"/>
        </w:rPr>
        <w:t xml:space="preserve">          description: Supported Features</w:t>
      </w:r>
    </w:p>
    <w:p w14:paraId="092BDA2B" w14:textId="77777777" w:rsidR="00942333" w:rsidRDefault="00942333" w:rsidP="00942333">
      <w:pPr>
        <w:pStyle w:val="PL"/>
        <w:rPr>
          <w:noProof w:val="0"/>
        </w:rPr>
      </w:pPr>
      <w:r>
        <w:rPr>
          <w:noProof w:val="0"/>
        </w:rPr>
        <w:t xml:space="preserve">          required: false</w:t>
      </w:r>
    </w:p>
    <w:p w14:paraId="725D5F1D" w14:textId="77777777" w:rsidR="00942333" w:rsidRDefault="00942333" w:rsidP="00942333">
      <w:pPr>
        <w:pStyle w:val="PL"/>
        <w:rPr>
          <w:noProof w:val="0"/>
        </w:rPr>
      </w:pPr>
      <w:r>
        <w:rPr>
          <w:noProof w:val="0"/>
        </w:rPr>
        <w:t xml:space="preserve">          schema:</w:t>
      </w:r>
    </w:p>
    <w:p w14:paraId="0316BDEC"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A80A6E2" w14:textId="77777777" w:rsidR="00942333" w:rsidRDefault="00942333" w:rsidP="00942333">
      <w:pPr>
        <w:pStyle w:val="PL"/>
        <w:rPr>
          <w:noProof w:val="0"/>
        </w:rPr>
      </w:pPr>
      <w:r>
        <w:rPr>
          <w:noProof w:val="0"/>
        </w:rPr>
        <w:t xml:space="preserve">      responses:</w:t>
      </w:r>
    </w:p>
    <w:p w14:paraId="548EDCA8" w14:textId="77777777" w:rsidR="00942333" w:rsidRDefault="00942333" w:rsidP="00942333">
      <w:pPr>
        <w:pStyle w:val="PL"/>
        <w:rPr>
          <w:noProof w:val="0"/>
        </w:rPr>
      </w:pPr>
      <w:r>
        <w:rPr>
          <w:noProof w:val="0"/>
        </w:rPr>
        <w:t xml:space="preserve">        '200':</w:t>
      </w:r>
    </w:p>
    <w:p w14:paraId="07B3FE7D" w14:textId="77777777" w:rsidR="00942333" w:rsidRDefault="00942333" w:rsidP="00942333">
      <w:pPr>
        <w:pStyle w:val="PL"/>
        <w:rPr>
          <w:lang w:eastAsia="zh-CN"/>
        </w:rPr>
      </w:pPr>
      <w:r>
        <w:rPr>
          <w:noProof w:val="0"/>
        </w:rPr>
        <w:t xml:space="preserve">          description: </w:t>
      </w:r>
      <w:r>
        <w:rPr>
          <w:lang w:eastAsia="zh-CN"/>
        </w:rPr>
        <w:t>&gt;</w:t>
      </w:r>
    </w:p>
    <w:p w14:paraId="1F36B2A4" w14:textId="77777777" w:rsidR="00942333" w:rsidRDefault="00942333" w:rsidP="00942333">
      <w:pPr>
        <w:pStyle w:val="PL"/>
        <w:rPr>
          <w:noProof w:val="0"/>
        </w:rPr>
      </w:pPr>
      <w:r>
        <w:rPr>
          <w:noProof w:val="0"/>
        </w:rPr>
        <w:t xml:space="preserve">            A representation of PFDs for the request application identified by the application</w:t>
      </w:r>
    </w:p>
    <w:p w14:paraId="106FFE05" w14:textId="77777777" w:rsidR="00942333" w:rsidRDefault="00942333" w:rsidP="00942333">
      <w:pPr>
        <w:pStyle w:val="PL"/>
        <w:rPr>
          <w:noProof w:val="0"/>
        </w:rPr>
      </w:pPr>
      <w:r>
        <w:rPr>
          <w:noProof w:val="0"/>
        </w:rPr>
        <w:t xml:space="preserve">            identifier is returned.</w:t>
      </w:r>
    </w:p>
    <w:p w14:paraId="3370C163" w14:textId="77777777" w:rsidR="00942333" w:rsidRDefault="00942333" w:rsidP="00942333">
      <w:pPr>
        <w:pStyle w:val="PL"/>
        <w:rPr>
          <w:noProof w:val="0"/>
        </w:rPr>
      </w:pPr>
      <w:r>
        <w:rPr>
          <w:noProof w:val="0"/>
        </w:rPr>
        <w:t xml:space="preserve">          content:</w:t>
      </w:r>
    </w:p>
    <w:p w14:paraId="07B7B5F4" w14:textId="77777777" w:rsidR="00942333" w:rsidRDefault="00942333" w:rsidP="00942333">
      <w:pPr>
        <w:pStyle w:val="PL"/>
        <w:rPr>
          <w:noProof w:val="0"/>
        </w:rPr>
      </w:pPr>
      <w:r>
        <w:rPr>
          <w:noProof w:val="0"/>
        </w:rPr>
        <w:t xml:space="preserve">            application/json:</w:t>
      </w:r>
    </w:p>
    <w:p w14:paraId="2DCC13F4" w14:textId="77777777" w:rsidR="00942333" w:rsidRDefault="00942333" w:rsidP="00942333">
      <w:pPr>
        <w:pStyle w:val="PL"/>
        <w:rPr>
          <w:noProof w:val="0"/>
        </w:rPr>
      </w:pPr>
      <w:r>
        <w:rPr>
          <w:noProof w:val="0"/>
        </w:rPr>
        <w:t xml:space="preserve">              schema:</w:t>
      </w:r>
    </w:p>
    <w:p w14:paraId="092647F8"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CA39DC8" w14:textId="77777777" w:rsidR="00942333" w:rsidRDefault="00942333" w:rsidP="00942333">
      <w:pPr>
        <w:pStyle w:val="PL"/>
        <w:rPr>
          <w:noProof w:val="0"/>
        </w:rPr>
      </w:pPr>
      <w:r>
        <w:rPr>
          <w:noProof w:val="0"/>
        </w:rPr>
        <w:t xml:space="preserve">        '400':</w:t>
      </w:r>
    </w:p>
    <w:p w14:paraId="4BE8CD55" w14:textId="77777777" w:rsidR="00942333" w:rsidRDefault="00942333" w:rsidP="00942333">
      <w:pPr>
        <w:pStyle w:val="PL"/>
        <w:rPr>
          <w:noProof w:val="0"/>
        </w:rPr>
      </w:pPr>
      <w:r>
        <w:rPr>
          <w:noProof w:val="0"/>
        </w:rPr>
        <w:t xml:space="preserve">          $ref: 'TS29571_CommonData.yaml#/components/responses/400'</w:t>
      </w:r>
    </w:p>
    <w:p w14:paraId="3D1A2140" w14:textId="77777777" w:rsidR="00942333" w:rsidRDefault="00942333" w:rsidP="00942333">
      <w:pPr>
        <w:pStyle w:val="PL"/>
        <w:rPr>
          <w:noProof w:val="0"/>
        </w:rPr>
      </w:pPr>
      <w:r>
        <w:rPr>
          <w:noProof w:val="0"/>
        </w:rPr>
        <w:t xml:space="preserve">        '401':</w:t>
      </w:r>
    </w:p>
    <w:p w14:paraId="2E7A7941" w14:textId="77777777" w:rsidR="00942333" w:rsidRDefault="00942333" w:rsidP="00942333">
      <w:pPr>
        <w:pStyle w:val="PL"/>
        <w:rPr>
          <w:noProof w:val="0"/>
        </w:rPr>
      </w:pPr>
      <w:r>
        <w:rPr>
          <w:noProof w:val="0"/>
        </w:rPr>
        <w:t xml:space="preserve">          $ref: 'TS29571_CommonData.yaml#/components/responses/401'</w:t>
      </w:r>
    </w:p>
    <w:p w14:paraId="2B8A86C2" w14:textId="77777777" w:rsidR="00942333" w:rsidRDefault="00942333" w:rsidP="00942333">
      <w:pPr>
        <w:pStyle w:val="PL"/>
        <w:rPr>
          <w:noProof w:val="0"/>
        </w:rPr>
      </w:pPr>
      <w:r>
        <w:rPr>
          <w:noProof w:val="0"/>
        </w:rPr>
        <w:t xml:space="preserve">        '403':</w:t>
      </w:r>
    </w:p>
    <w:p w14:paraId="7C6099A3" w14:textId="77777777" w:rsidR="00942333" w:rsidRDefault="00942333" w:rsidP="00942333">
      <w:pPr>
        <w:pStyle w:val="PL"/>
        <w:rPr>
          <w:noProof w:val="0"/>
        </w:rPr>
      </w:pPr>
      <w:r>
        <w:rPr>
          <w:noProof w:val="0"/>
        </w:rPr>
        <w:t xml:space="preserve">          $ref: 'TS29571_CommonData.yaml#/components/responses/403'</w:t>
      </w:r>
    </w:p>
    <w:p w14:paraId="20F30844" w14:textId="77777777" w:rsidR="00942333" w:rsidRDefault="00942333" w:rsidP="00942333">
      <w:pPr>
        <w:pStyle w:val="PL"/>
        <w:rPr>
          <w:noProof w:val="0"/>
        </w:rPr>
      </w:pPr>
      <w:r>
        <w:rPr>
          <w:noProof w:val="0"/>
        </w:rPr>
        <w:t xml:space="preserve">        '404':</w:t>
      </w:r>
    </w:p>
    <w:p w14:paraId="2690CA88" w14:textId="77777777" w:rsidR="00942333" w:rsidRDefault="00942333" w:rsidP="00942333">
      <w:pPr>
        <w:pStyle w:val="PL"/>
        <w:rPr>
          <w:noProof w:val="0"/>
        </w:rPr>
      </w:pPr>
      <w:r>
        <w:rPr>
          <w:noProof w:val="0"/>
        </w:rPr>
        <w:t xml:space="preserve">          $ref: 'TS29571_CommonData.yaml#/components/responses/404'</w:t>
      </w:r>
    </w:p>
    <w:p w14:paraId="1BB6953B" w14:textId="77777777" w:rsidR="00942333" w:rsidRDefault="00942333" w:rsidP="00942333">
      <w:pPr>
        <w:pStyle w:val="PL"/>
        <w:rPr>
          <w:noProof w:val="0"/>
        </w:rPr>
      </w:pPr>
      <w:r>
        <w:rPr>
          <w:noProof w:val="0"/>
        </w:rPr>
        <w:t xml:space="preserve">        '406':</w:t>
      </w:r>
    </w:p>
    <w:p w14:paraId="4687B965" w14:textId="77777777" w:rsidR="00942333" w:rsidRDefault="00942333" w:rsidP="00942333">
      <w:pPr>
        <w:pStyle w:val="PL"/>
        <w:rPr>
          <w:noProof w:val="0"/>
        </w:rPr>
      </w:pPr>
      <w:r>
        <w:rPr>
          <w:noProof w:val="0"/>
        </w:rPr>
        <w:t xml:space="preserve">          $ref: 'TS29571_CommonData.yaml#/components/responses/406'</w:t>
      </w:r>
    </w:p>
    <w:p w14:paraId="5FE04409" w14:textId="77777777" w:rsidR="00942333" w:rsidRDefault="00942333" w:rsidP="00942333">
      <w:pPr>
        <w:pStyle w:val="PL"/>
        <w:rPr>
          <w:noProof w:val="0"/>
        </w:rPr>
      </w:pPr>
      <w:r>
        <w:rPr>
          <w:noProof w:val="0"/>
        </w:rPr>
        <w:t xml:space="preserve">        '429':</w:t>
      </w:r>
    </w:p>
    <w:p w14:paraId="399F0023" w14:textId="77777777" w:rsidR="00942333" w:rsidRDefault="00942333" w:rsidP="00942333">
      <w:pPr>
        <w:pStyle w:val="PL"/>
        <w:rPr>
          <w:noProof w:val="0"/>
        </w:rPr>
      </w:pPr>
      <w:r>
        <w:rPr>
          <w:noProof w:val="0"/>
        </w:rPr>
        <w:t xml:space="preserve">          $ref: 'TS29571_CommonData.yaml#/components/responses/429'</w:t>
      </w:r>
    </w:p>
    <w:p w14:paraId="23D503A7" w14:textId="77777777" w:rsidR="00942333" w:rsidRDefault="00942333" w:rsidP="00942333">
      <w:pPr>
        <w:pStyle w:val="PL"/>
        <w:rPr>
          <w:noProof w:val="0"/>
        </w:rPr>
      </w:pPr>
      <w:r>
        <w:rPr>
          <w:noProof w:val="0"/>
        </w:rPr>
        <w:lastRenderedPageBreak/>
        <w:t xml:space="preserve">        '500':</w:t>
      </w:r>
    </w:p>
    <w:p w14:paraId="3DF9D557" w14:textId="77777777" w:rsidR="00942333" w:rsidRDefault="00942333" w:rsidP="00942333">
      <w:pPr>
        <w:pStyle w:val="PL"/>
        <w:rPr>
          <w:noProof w:val="0"/>
        </w:rPr>
      </w:pPr>
      <w:r>
        <w:rPr>
          <w:noProof w:val="0"/>
        </w:rPr>
        <w:t xml:space="preserve">          $ref: 'TS29571_CommonData.yaml#/components/responses/500'</w:t>
      </w:r>
    </w:p>
    <w:p w14:paraId="347A42DF" w14:textId="77777777" w:rsidR="00942333" w:rsidRDefault="00942333" w:rsidP="00942333">
      <w:pPr>
        <w:pStyle w:val="PL"/>
        <w:rPr>
          <w:noProof w:val="0"/>
        </w:rPr>
      </w:pPr>
      <w:r>
        <w:rPr>
          <w:noProof w:val="0"/>
        </w:rPr>
        <w:t xml:space="preserve">        '503':</w:t>
      </w:r>
    </w:p>
    <w:p w14:paraId="51643DCD" w14:textId="77777777" w:rsidR="00942333" w:rsidRDefault="00942333" w:rsidP="00942333">
      <w:pPr>
        <w:pStyle w:val="PL"/>
        <w:rPr>
          <w:noProof w:val="0"/>
        </w:rPr>
      </w:pPr>
      <w:r>
        <w:rPr>
          <w:noProof w:val="0"/>
        </w:rPr>
        <w:t xml:space="preserve">          $ref: 'TS29571_CommonData.yaml#/components/responses/503'</w:t>
      </w:r>
    </w:p>
    <w:p w14:paraId="0DA3C4AE" w14:textId="77777777" w:rsidR="00942333" w:rsidRDefault="00942333" w:rsidP="00942333">
      <w:pPr>
        <w:pStyle w:val="PL"/>
        <w:rPr>
          <w:noProof w:val="0"/>
        </w:rPr>
      </w:pPr>
      <w:r>
        <w:rPr>
          <w:noProof w:val="0"/>
        </w:rPr>
        <w:t xml:space="preserve">        default:</w:t>
      </w:r>
    </w:p>
    <w:p w14:paraId="5EBD0D91" w14:textId="77777777" w:rsidR="00942333" w:rsidRDefault="00942333" w:rsidP="00942333">
      <w:pPr>
        <w:pStyle w:val="PL"/>
        <w:rPr>
          <w:noProof w:val="0"/>
        </w:rPr>
      </w:pPr>
      <w:r>
        <w:rPr>
          <w:noProof w:val="0"/>
        </w:rPr>
        <w:t xml:space="preserve">          $ref: 'TS29571_CommonData.yaml#/components/responses/default'</w:t>
      </w:r>
    </w:p>
    <w:p w14:paraId="15BE6306" w14:textId="77777777" w:rsidR="00942333" w:rsidRDefault="00942333" w:rsidP="00942333">
      <w:pPr>
        <w:pStyle w:val="PL"/>
        <w:rPr>
          <w:noProof w:val="0"/>
        </w:rPr>
      </w:pPr>
      <w:r>
        <w:rPr>
          <w:noProof w:val="0"/>
        </w:rPr>
        <w:t xml:space="preserve">    delete:</w:t>
      </w:r>
    </w:p>
    <w:p w14:paraId="43E98D82" w14:textId="77777777" w:rsidR="00942333" w:rsidRDefault="00942333" w:rsidP="00942333">
      <w:pPr>
        <w:pStyle w:val="PL"/>
        <w:rPr>
          <w:noProof w:val="0"/>
        </w:rPr>
      </w:pPr>
      <w:r>
        <w:t xml:space="preserve">      </w:t>
      </w:r>
      <w:r>
        <w:rPr>
          <w:noProof w:val="0"/>
        </w:rPr>
        <w:t xml:space="preserve">summary: </w:t>
      </w:r>
      <w:r>
        <w:t>Delete the corresponding PFDs of the specified application identifier</w:t>
      </w:r>
    </w:p>
    <w:p w14:paraId="71E69422" w14:textId="77777777" w:rsidR="00942333" w:rsidRDefault="00942333" w:rsidP="00942333">
      <w:pPr>
        <w:pStyle w:val="PL"/>
      </w:pPr>
      <w:r>
        <w:rPr>
          <w:noProof w:val="0"/>
        </w:rPr>
        <w:t xml:space="preserve">      </w:t>
      </w:r>
      <w:r>
        <w:t>operationId: DeleteIndividualPFDData</w:t>
      </w:r>
    </w:p>
    <w:p w14:paraId="35CDC960" w14:textId="77777777" w:rsidR="00942333" w:rsidRDefault="00942333" w:rsidP="00942333">
      <w:pPr>
        <w:pStyle w:val="PL"/>
      </w:pPr>
      <w:r>
        <w:t xml:space="preserve">      tags:</w:t>
      </w:r>
    </w:p>
    <w:p w14:paraId="32B32671" w14:textId="77777777" w:rsidR="00942333" w:rsidRDefault="00942333" w:rsidP="00942333">
      <w:pPr>
        <w:pStyle w:val="PL"/>
      </w:pPr>
      <w:r>
        <w:t xml:space="preserve">        - Individual PFD Data (Document)</w:t>
      </w:r>
    </w:p>
    <w:p w14:paraId="1DD68A3B" w14:textId="77777777" w:rsidR="00942333" w:rsidRDefault="00942333" w:rsidP="00942333">
      <w:pPr>
        <w:pStyle w:val="PL"/>
      </w:pPr>
      <w:r>
        <w:t xml:space="preserve">      security:</w:t>
      </w:r>
    </w:p>
    <w:p w14:paraId="4A81B05B" w14:textId="77777777" w:rsidR="00942333" w:rsidRDefault="00942333" w:rsidP="00942333">
      <w:pPr>
        <w:pStyle w:val="PL"/>
      </w:pPr>
      <w:r>
        <w:t xml:space="preserve">        - {}</w:t>
      </w:r>
    </w:p>
    <w:p w14:paraId="6C57725D" w14:textId="77777777" w:rsidR="00942333" w:rsidRDefault="00942333" w:rsidP="00942333">
      <w:pPr>
        <w:pStyle w:val="PL"/>
      </w:pPr>
      <w:r>
        <w:t xml:space="preserve">        - oAuth2ClientCredentials:</w:t>
      </w:r>
    </w:p>
    <w:p w14:paraId="71CB5BC8" w14:textId="77777777" w:rsidR="00942333" w:rsidRDefault="00942333" w:rsidP="00942333">
      <w:pPr>
        <w:pStyle w:val="PL"/>
      </w:pPr>
      <w:r>
        <w:t xml:space="preserve">          - nudr-dr</w:t>
      </w:r>
    </w:p>
    <w:p w14:paraId="218D0D8E" w14:textId="77777777" w:rsidR="00942333" w:rsidRDefault="00942333" w:rsidP="00942333">
      <w:pPr>
        <w:pStyle w:val="PL"/>
      </w:pPr>
      <w:r>
        <w:t xml:space="preserve">        - oAuth2ClientCredentials:</w:t>
      </w:r>
    </w:p>
    <w:p w14:paraId="3B4DCAD7" w14:textId="77777777" w:rsidR="00942333" w:rsidRDefault="00942333" w:rsidP="00942333">
      <w:pPr>
        <w:pStyle w:val="PL"/>
      </w:pPr>
      <w:r>
        <w:t xml:space="preserve">          - nudr-dr</w:t>
      </w:r>
    </w:p>
    <w:p w14:paraId="326B742C" w14:textId="77777777" w:rsidR="00942333" w:rsidRDefault="00942333" w:rsidP="00942333">
      <w:pPr>
        <w:pStyle w:val="PL"/>
      </w:pPr>
      <w:r>
        <w:t xml:space="preserve">          - nudr-dr:application-data</w:t>
      </w:r>
    </w:p>
    <w:p w14:paraId="5F547C32" w14:textId="77777777" w:rsidR="00942333" w:rsidRDefault="00942333" w:rsidP="00942333">
      <w:pPr>
        <w:pStyle w:val="PL"/>
        <w:rPr>
          <w:noProof w:val="0"/>
        </w:rPr>
      </w:pPr>
      <w:r>
        <w:rPr>
          <w:noProof w:val="0"/>
        </w:rPr>
        <w:t xml:space="preserve">      parameters:</w:t>
      </w:r>
    </w:p>
    <w:p w14:paraId="472D7D8E"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7367FF0" w14:textId="77777777" w:rsidR="00942333" w:rsidRDefault="00942333" w:rsidP="00942333">
      <w:pPr>
        <w:pStyle w:val="PL"/>
        <w:rPr>
          <w:noProof w:val="0"/>
        </w:rPr>
      </w:pPr>
      <w:r>
        <w:rPr>
          <w:noProof w:val="0"/>
        </w:rPr>
        <w:t xml:space="preserve">          in: path</w:t>
      </w:r>
    </w:p>
    <w:p w14:paraId="40D6DB60" w14:textId="77777777" w:rsidR="00942333" w:rsidRDefault="00942333" w:rsidP="00942333">
      <w:pPr>
        <w:pStyle w:val="PL"/>
        <w:rPr>
          <w:lang w:eastAsia="zh-CN"/>
        </w:rPr>
      </w:pPr>
      <w:r>
        <w:rPr>
          <w:noProof w:val="0"/>
        </w:rPr>
        <w:t xml:space="preserve">          description: </w:t>
      </w:r>
      <w:r>
        <w:rPr>
          <w:lang w:eastAsia="zh-CN"/>
        </w:rPr>
        <w:t>&gt;</w:t>
      </w:r>
    </w:p>
    <w:p w14:paraId="0DAACCC4"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6C7E3B57" w14:textId="77777777" w:rsidR="00942333" w:rsidRDefault="00942333" w:rsidP="00942333">
      <w:pPr>
        <w:pStyle w:val="PL"/>
        <w:rPr>
          <w:noProof w:val="0"/>
        </w:rPr>
      </w:pPr>
      <w:r>
        <w:rPr>
          <w:noProof w:val="0"/>
        </w:rPr>
        <w:t xml:space="preserve">            format of Data type </w:t>
      </w:r>
      <w:proofErr w:type="spellStart"/>
      <w:r>
        <w:rPr>
          <w:noProof w:val="0"/>
        </w:rPr>
        <w:t>ApplicationId</w:t>
      </w:r>
      <w:proofErr w:type="spellEnd"/>
      <w:r>
        <w:rPr>
          <w:noProof w:val="0"/>
        </w:rPr>
        <w:t>.</w:t>
      </w:r>
    </w:p>
    <w:p w14:paraId="41B76507" w14:textId="77777777" w:rsidR="00942333" w:rsidRDefault="00942333" w:rsidP="00942333">
      <w:pPr>
        <w:pStyle w:val="PL"/>
        <w:rPr>
          <w:noProof w:val="0"/>
        </w:rPr>
      </w:pPr>
      <w:r>
        <w:rPr>
          <w:noProof w:val="0"/>
        </w:rPr>
        <w:t xml:space="preserve">          required: true</w:t>
      </w:r>
    </w:p>
    <w:p w14:paraId="33AB9117" w14:textId="77777777" w:rsidR="00942333" w:rsidRDefault="00942333" w:rsidP="00942333">
      <w:pPr>
        <w:pStyle w:val="PL"/>
        <w:rPr>
          <w:noProof w:val="0"/>
        </w:rPr>
      </w:pPr>
      <w:r>
        <w:rPr>
          <w:noProof w:val="0"/>
        </w:rPr>
        <w:t xml:space="preserve">          schema:</w:t>
      </w:r>
    </w:p>
    <w:p w14:paraId="57E9E723" w14:textId="77777777" w:rsidR="00942333" w:rsidRDefault="00942333" w:rsidP="00942333">
      <w:pPr>
        <w:pStyle w:val="PL"/>
        <w:rPr>
          <w:noProof w:val="0"/>
        </w:rPr>
      </w:pPr>
      <w:r>
        <w:rPr>
          <w:noProof w:val="0"/>
        </w:rPr>
        <w:t xml:space="preserve">            type: string</w:t>
      </w:r>
    </w:p>
    <w:p w14:paraId="43550401" w14:textId="77777777" w:rsidR="00942333" w:rsidRDefault="00942333" w:rsidP="00942333">
      <w:pPr>
        <w:pStyle w:val="PL"/>
        <w:rPr>
          <w:noProof w:val="0"/>
        </w:rPr>
      </w:pPr>
      <w:r>
        <w:rPr>
          <w:noProof w:val="0"/>
        </w:rPr>
        <w:t xml:space="preserve">      responses:</w:t>
      </w:r>
    </w:p>
    <w:p w14:paraId="2F876F7C" w14:textId="77777777" w:rsidR="00942333" w:rsidRDefault="00942333" w:rsidP="00942333">
      <w:pPr>
        <w:pStyle w:val="PL"/>
        <w:rPr>
          <w:noProof w:val="0"/>
        </w:rPr>
      </w:pPr>
      <w:r>
        <w:rPr>
          <w:noProof w:val="0"/>
        </w:rPr>
        <w:t xml:space="preserve">        '204':</w:t>
      </w:r>
    </w:p>
    <w:p w14:paraId="79CCA8B5" w14:textId="77777777" w:rsidR="00942333" w:rsidRDefault="00942333" w:rsidP="00942333">
      <w:pPr>
        <w:pStyle w:val="PL"/>
        <w:rPr>
          <w:lang w:eastAsia="zh-CN"/>
        </w:rPr>
      </w:pPr>
      <w:r>
        <w:rPr>
          <w:noProof w:val="0"/>
        </w:rPr>
        <w:t xml:space="preserve">          description: </w:t>
      </w:r>
      <w:r>
        <w:rPr>
          <w:lang w:eastAsia="zh-CN"/>
        </w:rPr>
        <w:t>&gt;</w:t>
      </w:r>
    </w:p>
    <w:p w14:paraId="3B711E97" w14:textId="77777777" w:rsidR="00942333" w:rsidRDefault="00942333" w:rsidP="00942333">
      <w:pPr>
        <w:pStyle w:val="PL"/>
        <w:rPr>
          <w:noProof w:val="0"/>
        </w:rPr>
      </w:pPr>
      <w:r>
        <w:rPr>
          <w:noProof w:val="0"/>
        </w:rPr>
        <w:t xml:space="preserve">            Successful case. The Individual PFD Data resource related to the application</w:t>
      </w:r>
    </w:p>
    <w:p w14:paraId="7DAF63FD" w14:textId="77777777" w:rsidR="00942333" w:rsidRDefault="00942333" w:rsidP="00942333">
      <w:pPr>
        <w:pStyle w:val="PL"/>
        <w:rPr>
          <w:noProof w:val="0"/>
        </w:rPr>
      </w:pPr>
      <w:r>
        <w:rPr>
          <w:noProof w:val="0"/>
        </w:rPr>
        <w:t xml:space="preserve">            identifier was deleted.</w:t>
      </w:r>
    </w:p>
    <w:p w14:paraId="4C9BD8A5" w14:textId="77777777" w:rsidR="00942333" w:rsidRDefault="00942333" w:rsidP="00942333">
      <w:pPr>
        <w:pStyle w:val="PL"/>
        <w:rPr>
          <w:noProof w:val="0"/>
        </w:rPr>
      </w:pPr>
      <w:r>
        <w:rPr>
          <w:noProof w:val="0"/>
        </w:rPr>
        <w:t xml:space="preserve">        '400':</w:t>
      </w:r>
    </w:p>
    <w:p w14:paraId="11D315F9" w14:textId="77777777" w:rsidR="00942333" w:rsidRDefault="00942333" w:rsidP="00942333">
      <w:pPr>
        <w:pStyle w:val="PL"/>
        <w:rPr>
          <w:noProof w:val="0"/>
        </w:rPr>
      </w:pPr>
      <w:r>
        <w:rPr>
          <w:noProof w:val="0"/>
        </w:rPr>
        <w:t xml:space="preserve">          $ref: 'TS29571_CommonData.yaml#/components/responses/400'</w:t>
      </w:r>
    </w:p>
    <w:p w14:paraId="69FEB7BD" w14:textId="77777777" w:rsidR="00942333" w:rsidRDefault="00942333" w:rsidP="00942333">
      <w:pPr>
        <w:pStyle w:val="PL"/>
        <w:rPr>
          <w:noProof w:val="0"/>
        </w:rPr>
      </w:pPr>
      <w:r>
        <w:rPr>
          <w:noProof w:val="0"/>
        </w:rPr>
        <w:t xml:space="preserve">        '401':</w:t>
      </w:r>
    </w:p>
    <w:p w14:paraId="6BDBB608" w14:textId="77777777" w:rsidR="00942333" w:rsidRDefault="00942333" w:rsidP="00942333">
      <w:pPr>
        <w:pStyle w:val="PL"/>
        <w:rPr>
          <w:noProof w:val="0"/>
        </w:rPr>
      </w:pPr>
      <w:r>
        <w:rPr>
          <w:noProof w:val="0"/>
        </w:rPr>
        <w:t xml:space="preserve">          $ref: 'TS29571_CommonData.yaml#/components/responses/401'</w:t>
      </w:r>
    </w:p>
    <w:p w14:paraId="66E35215" w14:textId="77777777" w:rsidR="00942333" w:rsidRDefault="00942333" w:rsidP="00942333">
      <w:pPr>
        <w:pStyle w:val="PL"/>
        <w:rPr>
          <w:noProof w:val="0"/>
        </w:rPr>
      </w:pPr>
      <w:r>
        <w:rPr>
          <w:noProof w:val="0"/>
        </w:rPr>
        <w:t xml:space="preserve">        '403':</w:t>
      </w:r>
    </w:p>
    <w:p w14:paraId="39D0CF2A" w14:textId="77777777" w:rsidR="00942333" w:rsidRDefault="00942333" w:rsidP="00942333">
      <w:pPr>
        <w:pStyle w:val="PL"/>
        <w:rPr>
          <w:noProof w:val="0"/>
        </w:rPr>
      </w:pPr>
      <w:r>
        <w:rPr>
          <w:noProof w:val="0"/>
        </w:rPr>
        <w:t xml:space="preserve">          $ref: 'TS29571_CommonData.yaml#/components/responses/403'</w:t>
      </w:r>
    </w:p>
    <w:p w14:paraId="1AA84870" w14:textId="77777777" w:rsidR="00942333" w:rsidRDefault="00942333" w:rsidP="00942333">
      <w:pPr>
        <w:pStyle w:val="PL"/>
        <w:rPr>
          <w:noProof w:val="0"/>
        </w:rPr>
      </w:pPr>
      <w:r>
        <w:rPr>
          <w:noProof w:val="0"/>
        </w:rPr>
        <w:t xml:space="preserve">        '404':</w:t>
      </w:r>
    </w:p>
    <w:p w14:paraId="44EFC3C8" w14:textId="77777777" w:rsidR="00942333" w:rsidRDefault="00942333" w:rsidP="00942333">
      <w:pPr>
        <w:pStyle w:val="PL"/>
        <w:rPr>
          <w:noProof w:val="0"/>
        </w:rPr>
      </w:pPr>
      <w:r>
        <w:rPr>
          <w:noProof w:val="0"/>
        </w:rPr>
        <w:t xml:space="preserve">          $ref: 'TS29571_CommonData.yaml#/components/responses/404'</w:t>
      </w:r>
    </w:p>
    <w:p w14:paraId="3D36BA5B" w14:textId="77777777" w:rsidR="00942333" w:rsidRDefault="00942333" w:rsidP="00942333">
      <w:pPr>
        <w:pStyle w:val="PL"/>
        <w:rPr>
          <w:noProof w:val="0"/>
        </w:rPr>
      </w:pPr>
      <w:r>
        <w:rPr>
          <w:noProof w:val="0"/>
        </w:rPr>
        <w:t xml:space="preserve">        '429':</w:t>
      </w:r>
    </w:p>
    <w:p w14:paraId="779801B5" w14:textId="77777777" w:rsidR="00942333" w:rsidRDefault="00942333" w:rsidP="00942333">
      <w:pPr>
        <w:pStyle w:val="PL"/>
        <w:rPr>
          <w:noProof w:val="0"/>
        </w:rPr>
      </w:pPr>
      <w:r>
        <w:rPr>
          <w:noProof w:val="0"/>
        </w:rPr>
        <w:t xml:space="preserve">          $ref: 'TS29571_CommonData.yaml#/components/responses/429'</w:t>
      </w:r>
    </w:p>
    <w:p w14:paraId="1D8675FE" w14:textId="77777777" w:rsidR="00942333" w:rsidRDefault="00942333" w:rsidP="00942333">
      <w:pPr>
        <w:pStyle w:val="PL"/>
        <w:rPr>
          <w:noProof w:val="0"/>
        </w:rPr>
      </w:pPr>
      <w:r>
        <w:rPr>
          <w:noProof w:val="0"/>
        </w:rPr>
        <w:t xml:space="preserve">        '500':</w:t>
      </w:r>
    </w:p>
    <w:p w14:paraId="4A6940DA" w14:textId="77777777" w:rsidR="00942333" w:rsidRDefault="00942333" w:rsidP="00942333">
      <w:pPr>
        <w:pStyle w:val="PL"/>
        <w:rPr>
          <w:noProof w:val="0"/>
        </w:rPr>
      </w:pPr>
      <w:r>
        <w:rPr>
          <w:noProof w:val="0"/>
        </w:rPr>
        <w:t xml:space="preserve">          $ref: 'TS29571_CommonData.yaml#/components/responses/500'</w:t>
      </w:r>
    </w:p>
    <w:p w14:paraId="42E9D226" w14:textId="77777777" w:rsidR="00942333" w:rsidRDefault="00942333" w:rsidP="00942333">
      <w:pPr>
        <w:pStyle w:val="PL"/>
        <w:rPr>
          <w:noProof w:val="0"/>
        </w:rPr>
      </w:pPr>
      <w:r>
        <w:rPr>
          <w:noProof w:val="0"/>
        </w:rPr>
        <w:t xml:space="preserve">        '503':</w:t>
      </w:r>
    </w:p>
    <w:p w14:paraId="1F2FC550" w14:textId="77777777" w:rsidR="00942333" w:rsidRDefault="00942333" w:rsidP="00942333">
      <w:pPr>
        <w:pStyle w:val="PL"/>
        <w:rPr>
          <w:noProof w:val="0"/>
        </w:rPr>
      </w:pPr>
      <w:r>
        <w:rPr>
          <w:noProof w:val="0"/>
        </w:rPr>
        <w:t xml:space="preserve">          $ref: 'TS29571_CommonData.yaml#/components/responses/503'</w:t>
      </w:r>
    </w:p>
    <w:p w14:paraId="06B148CF" w14:textId="77777777" w:rsidR="00942333" w:rsidRDefault="00942333" w:rsidP="00942333">
      <w:pPr>
        <w:pStyle w:val="PL"/>
        <w:rPr>
          <w:noProof w:val="0"/>
        </w:rPr>
      </w:pPr>
      <w:r>
        <w:rPr>
          <w:noProof w:val="0"/>
        </w:rPr>
        <w:t xml:space="preserve">        default:</w:t>
      </w:r>
    </w:p>
    <w:p w14:paraId="5A42F042" w14:textId="77777777" w:rsidR="00942333" w:rsidRDefault="00942333" w:rsidP="00942333">
      <w:pPr>
        <w:pStyle w:val="PL"/>
        <w:rPr>
          <w:noProof w:val="0"/>
        </w:rPr>
      </w:pPr>
      <w:r>
        <w:rPr>
          <w:noProof w:val="0"/>
        </w:rPr>
        <w:t xml:space="preserve">          $ref: 'TS29571_CommonData.yaml#/components/responses/default'</w:t>
      </w:r>
    </w:p>
    <w:p w14:paraId="5508039E" w14:textId="77777777" w:rsidR="00942333" w:rsidRDefault="00942333" w:rsidP="00942333">
      <w:pPr>
        <w:pStyle w:val="PL"/>
        <w:rPr>
          <w:noProof w:val="0"/>
        </w:rPr>
      </w:pPr>
      <w:r>
        <w:rPr>
          <w:noProof w:val="0"/>
        </w:rPr>
        <w:t xml:space="preserve">    put:</w:t>
      </w:r>
    </w:p>
    <w:p w14:paraId="2F7FB6F7" w14:textId="77777777" w:rsidR="00942333" w:rsidRDefault="00942333" w:rsidP="00942333">
      <w:pPr>
        <w:pStyle w:val="PL"/>
        <w:rPr>
          <w:noProof w:val="0"/>
        </w:rPr>
      </w:pPr>
      <w:r>
        <w:t xml:space="preserve">      </w:t>
      </w:r>
      <w:r>
        <w:rPr>
          <w:noProof w:val="0"/>
        </w:rPr>
        <w:t xml:space="preserve">summary: </w:t>
      </w:r>
      <w:r>
        <w:t>Create or update the corresponding PFDs for the specified application identifier</w:t>
      </w:r>
    </w:p>
    <w:p w14:paraId="519AF127" w14:textId="77777777" w:rsidR="00942333" w:rsidRDefault="00942333" w:rsidP="00942333">
      <w:pPr>
        <w:pStyle w:val="PL"/>
      </w:pPr>
      <w:r>
        <w:rPr>
          <w:noProof w:val="0"/>
        </w:rPr>
        <w:t xml:space="preserve">      </w:t>
      </w:r>
      <w:r>
        <w:t>operationId: CreateOrReplaceIndividualPFDData</w:t>
      </w:r>
    </w:p>
    <w:p w14:paraId="402253B0" w14:textId="77777777" w:rsidR="00942333" w:rsidRDefault="00942333" w:rsidP="00942333">
      <w:pPr>
        <w:pStyle w:val="PL"/>
      </w:pPr>
      <w:r>
        <w:t xml:space="preserve">      tags:</w:t>
      </w:r>
    </w:p>
    <w:p w14:paraId="7FF15DB3" w14:textId="77777777" w:rsidR="00942333" w:rsidRDefault="00942333" w:rsidP="00942333">
      <w:pPr>
        <w:pStyle w:val="PL"/>
      </w:pPr>
      <w:r>
        <w:t xml:space="preserve">        - Individual PFD Data (Document)</w:t>
      </w:r>
    </w:p>
    <w:p w14:paraId="69A4A944" w14:textId="77777777" w:rsidR="00942333" w:rsidRDefault="00942333" w:rsidP="00942333">
      <w:pPr>
        <w:pStyle w:val="PL"/>
      </w:pPr>
      <w:r>
        <w:t xml:space="preserve">      security:</w:t>
      </w:r>
    </w:p>
    <w:p w14:paraId="6CFE7EAD" w14:textId="77777777" w:rsidR="00942333" w:rsidRDefault="00942333" w:rsidP="00942333">
      <w:pPr>
        <w:pStyle w:val="PL"/>
      </w:pPr>
      <w:r>
        <w:t xml:space="preserve">        - {}</w:t>
      </w:r>
    </w:p>
    <w:p w14:paraId="7A4E9F0A" w14:textId="77777777" w:rsidR="00942333" w:rsidRDefault="00942333" w:rsidP="00942333">
      <w:pPr>
        <w:pStyle w:val="PL"/>
      </w:pPr>
      <w:r>
        <w:t xml:space="preserve">        - oAuth2ClientCredentials:</w:t>
      </w:r>
    </w:p>
    <w:p w14:paraId="35384DED" w14:textId="77777777" w:rsidR="00942333" w:rsidRDefault="00942333" w:rsidP="00942333">
      <w:pPr>
        <w:pStyle w:val="PL"/>
      </w:pPr>
      <w:r>
        <w:t xml:space="preserve">          - nudr-dr</w:t>
      </w:r>
    </w:p>
    <w:p w14:paraId="4C124A59" w14:textId="77777777" w:rsidR="00942333" w:rsidRDefault="00942333" w:rsidP="00942333">
      <w:pPr>
        <w:pStyle w:val="PL"/>
      </w:pPr>
      <w:r>
        <w:t xml:space="preserve">        - oAuth2ClientCredentials:</w:t>
      </w:r>
    </w:p>
    <w:p w14:paraId="74BB1C95" w14:textId="77777777" w:rsidR="00942333" w:rsidRDefault="00942333" w:rsidP="00942333">
      <w:pPr>
        <w:pStyle w:val="PL"/>
      </w:pPr>
      <w:r>
        <w:t xml:space="preserve">          - nudr-dr</w:t>
      </w:r>
    </w:p>
    <w:p w14:paraId="494481AE" w14:textId="77777777" w:rsidR="00942333" w:rsidRDefault="00942333" w:rsidP="00942333">
      <w:pPr>
        <w:pStyle w:val="PL"/>
      </w:pPr>
      <w:r>
        <w:t xml:space="preserve">          - nudr-dr:application-data</w:t>
      </w:r>
    </w:p>
    <w:p w14:paraId="642FCC4C"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8BD6284" w14:textId="77777777" w:rsidR="00942333" w:rsidRDefault="00942333" w:rsidP="00942333">
      <w:pPr>
        <w:pStyle w:val="PL"/>
        <w:rPr>
          <w:noProof w:val="0"/>
        </w:rPr>
      </w:pPr>
      <w:r>
        <w:rPr>
          <w:noProof w:val="0"/>
        </w:rPr>
        <w:t xml:space="preserve">        required: true</w:t>
      </w:r>
    </w:p>
    <w:p w14:paraId="347932CD" w14:textId="77777777" w:rsidR="00942333" w:rsidRDefault="00942333" w:rsidP="00942333">
      <w:pPr>
        <w:pStyle w:val="PL"/>
        <w:rPr>
          <w:noProof w:val="0"/>
        </w:rPr>
      </w:pPr>
      <w:r>
        <w:rPr>
          <w:noProof w:val="0"/>
        </w:rPr>
        <w:t xml:space="preserve">        content:</w:t>
      </w:r>
    </w:p>
    <w:p w14:paraId="289EBBF0" w14:textId="77777777" w:rsidR="00942333" w:rsidRDefault="00942333" w:rsidP="00942333">
      <w:pPr>
        <w:pStyle w:val="PL"/>
        <w:rPr>
          <w:noProof w:val="0"/>
        </w:rPr>
      </w:pPr>
      <w:r>
        <w:rPr>
          <w:noProof w:val="0"/>
        </w:rPr>
        <w:t xml:space="preserve">          application/json:</w:t>
      </w:r>
    </w:p>
    <w:p w14:paraId="6C9CBB61" w14:textId="77777777" w:rsidR="00942333" w:rsidRDefault="00942333" w:rsidP="00942333">
      <w:pPr>
        <w:pStyle w:val="PL"/>
        <w:rPr>
          <w:noProof w:val="0"/>
        </w:rPr>
      </w:pPr>
      <w:r>
        <w:rPr>
          <w:noProof w:val="0"/>
        </w:rPr>
        <w:t xml:space="preserve">            schema:</w:t>
      </w:r>
    </w:p>
    <w:p w14:paraId="53CD663B"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9D7D827" w14:textId="77777777" w:rsidR="00942333" w:rsidRDefault="00942333" w:rsidP="00942333">
      <w:pPr>
        <w:pStyle w:val="PL"/>
        <w:rPr>
          <w:noProof w:val="0"/>
        </w:rPr>
      </w:pPr>
      <w:r>
        <w:rPr>
          <w:noProof w:val="0"/>
        </w:rPr>
        <w:t xml:space="preserve">      parameters:</w:t>
      </w:r>
    </w:p>
    <w:p w14:paraId="388C072B"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6EFBBC88" w14:textId="77777777" w:rsidR="00942333" w:rsidRDefault="00942333" w:rsidP="00942333">
      <w:pPr>
        <w:pStyle w:val="PL"/>
        <w:rPr>
          <w:noProof w:val="0"/>
        </w:rPr>
      </w:pPr>
      <w:r>
        <w:rPr>
          <w:noProof w:val="0"/>
        </w:rPr>
        <w:t xml:space="preserve">          in: path</w:t>
      </w:r>
    </w:p>
    <w:p w14:paraId="4A7CAB49" w14:textId="77777777" w:rsidR="00942333" w:rsidRDefault="00942333" w:rsidP="00942333">
      <w:pPr>
        <w:pStyle w:val="PL"/>
        <w:rPr>
          <w:lang w:eastAsia="zh-CN"/>
        </w:rPr>
      </w:pPr>
      <w:r>
        <w:rPr>
          <w:noProof w:val="0"/>
        </w:rPr>
        <w:t xml:space="preserve">          description: </w:t>
      </w:r>
      <w:r>
        <w:rPr>
          <w:lang w:eastAsia="zh-CN"/>
        </w:rPr>
        <w:t>&gt;</w:t>
      </w:r>
    </w:p>
    <w:p w14:paraId="2BC3EF5B" w14:textId="77777777" w:rsidR="00942333" w:rsidRDefault="00942333" w:rsidP="00942333">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16C235C0" w14:textId="77777777" w:rsidR="00942333" w:rsidRDefault="00942333" w:rsidP="00942333">
      <w:pPr>
        <w:pStyle w:val="PL"/>
        <w:rPr>
          <w:noProof w:val="0"/>
        </w:rPr>
      </w:pPr>
      <w:r>
        <w:rPr>
          <w:noProof w:val="0"/>
        </w:rPr>
        <w:t xml:space="preserve">            of Data type </w:t>
      </w:r>
      <w:proofErr w:type="spellStart"/>
      <w:r>
        <w:rPr>
          <w:noProof w:val="0"/>
        </w:rPr>
        <w:t>ApplicationId</w:t>
      </w:r>
      <w:proofErr w:type="spellEnd"/>
      <w:r>
        <w:rPr>
          <w:noProof w:val="0"/>
        </w:rPr>
        <w:t>.</w:t>
      </w:r>
    </w:p>
    <w:p w14:paraId="3394C95D" w14:textId="77777777" w:rsidR="00942333" w:rsidRDefault="00942333" w:rsidP="00942333">
      <w:pPr>
        <w:pStyle w:val="PL"/>
        <w:rPr>
          <w:noProof w:val="0"/>
        </w:rPr>
      </w:pPr>
      <w:r>
        <w:rPr>
          <w:noProof w:val="0"/>
        </w:rPr>
        <w:t xml:space="preserve">          required: true</w:t>
      </w:r>
    </w:p>
    <w:p w14:paraId="6DFDBA9E" w14:textId="77777777" w:rsidR="00942333" w:rsidRDefault="00942333" w:rsidP="00942333">
      <w:pPr>
        <w:pStyle w:val="PL"/>
        <w:rPr>
          <w:noProof w:val="0"/>
        </w:rPr>
      </w:pPr>
      <w:r>
        <w:rPr>
          <w:noProof w:val="0"/>
        </w:rPr>
        <w:t xml:space="preserve">          schema:</w:t>
      </w:r>
    </w:p>
    <w:p w14:paraId="39ED2454" w14:textId="77777777" w:rsidR="00942333" w:rsidRDefault="00942333" w:rsidP="00942333">
      <w:pPr>
        <w:pStyle w:val="PL"/>
        <w:rPr>
          <w:noProof w:val="0"/>
        </w:rPr>
      </w:pPr>
      <w:r>
        <w:rPr>
          <w:noProof w:val="0"/>
        </w:rPr>
        <w:t xml:space="preserve">            type: string</w:t>
      </w:r>
    </w:p>
    <w:p w14:paraId="599777C4" w14:textId="77777777" w:rsidR="00942333" w:rsidRDefault="00942333" w:rsidP="00942333">
      <w:pPr>
        <w:pStyle w:val="PL"/>
        <w:rPr>
          <w:noProof w:val="0"/>
        </w:rPr>
      </w:pPr>
      <w:r>
        <w:rPr>
          <w:noProof w:val="0"/>
        </w:rPr>
        <w:t xml:space="preserve">      responses:</w:t>
      </w:r>
    </w:p>
    <w:p w14:paraId="22DA7E76" w14:textId="77777777" w:rsidR="00942333" w:rsidRDefault="00942333" w:rsidP="00942333">
      <w:pPr>
        <w:pStyle w:val="PL"/>
        <w:rPr>
          <w:noProof w:val="0"/>
        </w:rPr>
      </w:pPr>
      <w:r>
        <w:rPr>
          <w:noProof w:val="0"/>
        </w:rPr>
        <w:t xml:space="preserve">        '201':</w:t>
      </w:r>
    </w:p>
    <w:p w14:paraId="333229B1" w14:textId="77777777" w:rsidR="00942333" w:rsidRDefault="00942333" w:rsidP="00942333">
      <w:pPr>
        <w:pStyle w:val="PL"/>
        <w:rPr>
          <w:lang w:eastAsia="zh-CN"/>
        </w:rPr>
      </w:pPr>
      <w:r>
        <w:rPr>
          <w:noProof w:val="0"/>
        </w:rPr>
        <w:t xml:space="preserve">          description: </w:t>
      </w:r>
      <w:r>
        <w:rPr>
          <w:lang w:eastAsia="zh-CN"/>
        </w:rPr>
        <w:t>&gt;</w:t>
      </w:r>
    </w:p>
    <w:p w14:paraId="26764751" w14:textId="77777777" w:rsidR="00942333" w:rsidRDefault="00942333" w:rsidP="00942333">
      <w:pPr>
        <w:pStyle w:val="PL"/>
        <w:rPr>
          <w:noProof w:val="0"/>
        </w:rPr>
      </w:pPr>
      <w:r>
        <w:rPr>
          <w:noProof w:val="0"/>
        </w:rPr>
        <w:lastRenderedPageBreak/>
        <w:t xml:space="preserve">            The creation of an Individual PFD Data resource related to the application-identifier</w:t>
      </w:r>
    </w:p>
    <w:p w14:paraId="229AA400" w14:textId="77777777" w:rsidR="00942333" w:rsidRDefault="00942333" w:rsidP="00942333">
      <w:pPr>
        <w:pStyle w:val="PL"/>
        <w:rPr>
          <w:noProof w:val="0"/>
        </w:rPr>
      </w:pPr>
      <w:r>
        <w:rPr>
          <w:noProof w:val="0"/>
        </w:rPr>
        <w:t xml:space="preserve">            is confirmed and a representation of that resource is returned.</w:t>
      </w:r>
    </w:p>
    <w:p w14:paraId="219268F9" w14:textId="77777777" w:rsidR="00942333" w:rsidRDefault="00942333" w:rsidP="00942333">
      <w:pPr>
        <w:pStyle w:val="PL"/>
        <w:rPr>
          <w:noProof w:val="0"/>
        </w:rPr>
      </w:pPr>
      <w:r>
        <w:rPr>
          <w:noProof w:val="0"/>
        </w:rPr>
        <w:t xml:space="preserve">          content:</w:t>
      </w:r>
    </w:p>
    <w:p w14:paraId="08D1CB30" w14:textId="77777777" w:rsidR="00942333" w:rsidRDefault="00942333" w:rsidP="00942333">
      <w:pPr>
        <w:pStyle w:val="PL"/>
        <w:rPr>
          <w:noProof w:val="0"/>
        </w:rPr>
      </w:pPr>
      <w:r>
        <w:rPr>
          <w:noProof w:val="0"/>
        </w:rPr>
        <w:t xml:space="preserve">            application/json:</w:t>
      </w:r>
    </w:p>
    <w:p w14:paraId="736CA2C9" w14:textId="77777777" w:rsidR="00942333" w:rsidRDefault="00942333" w:rsidP="00942333">
      <w:pPr>
        <w:pStyle w:val="PL"/>
        <w:rPr>
          <w:noProof w:val="0"/>
        </w:rPr>
      </w:pPr>
      <w:r>
        <w:rPr>
          <w:noProof w:val="0"/>
        </w:rPr>
        <w:t xml:space="preserve">              schema:</w:t>
      </w:r>
    </w:p>
    <w:p w14:paraId="29ADFB9F"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29ACD52" w14:textId="77777777" w:rsidR="00942333" w:rsidRDefault="00942333" w:rsidP="00942333">
      <w:pPr>
        <w:pStyle w:val="PL"/>
        <w:rPr>
          <w:noProof w:val="0"/>
        </w:rPr>
      </w:pPr>
      <w:r>
        <w:rPr>
          <w:noProof w:val="0"/>
        </w:rPr>
        <w:t xml:space="preserve">          headers:</w:t>
      </w:r>
    </w:p>
    <w:p w14:paraId="57C36C00" w14:textId="77777777" w:rsidR="00942333" w:rsidRDefault="00942333" w:rsidP="00942333">
      <w:pPr>
        <w:pStyle w:val="PL"/>
        <w:rPr>
          <w:noProof w:val="0"/>
        </w:rPr>
      </w:pPr>
      <w:r>
        <w:rPr>
          <w:noProof w:val="0"/>
        </w:rPr>
        <w:t xml:space="preserve">            Location:</w:t>
      </w:r>
    </w:p>
    <w:p w14:paraId="7F131217" w14:textId="77777777" w:rsidR="00942333" w:rsidRDefault="00942333" w:rsidP="00942333">
      <w:pPr>
        <w:pStyle w:val="PL"/>
        <w:rPr>
          <w:lang w:eastAsia="zh-CN"/>
        </w:rPr>
      </w:pPr>
      <w:r>
        <w:rPr>
          <w:noProof w:val="0"/>
        </w:rPr>
        <w:t xml:space="preserve">              description: </w:t>
      </w:r>
      <w:r>
        <w:rPr>
          <w:lang w:eastAsia="zh-CN"/>
        </w:rPr>
        <w:t>&gt;</w:t>
      </w:r>
    </w:p>
    <w:p w14:paraId="19A9F13F" w14:textId="77777777" w:rsidR="00942333" w:rsidRDefault="00942333" w:rsidP="00942333">
      <w:pPr>
        <w:pStyle w:val="PL"/>
        <w:rPr>
          <w:noProof w:val="0"/>
        </w:rPr>
      </w:pPr>
      <w:r>
        <w:rPr>
          <w:noProof w:val="0"/>
        </w:rPr>
        <w:t xml:space="preserve">                'Contains the URI of the newly created resource, according to the structure:</w:t>
      </w:r>
    </w:p>
    <w:p w14:paraId="2798BF27" w14:textId="77777777" w:rsidR="00942333" w:rsidRDefault="00942333" w:rsidP="00942333">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29E9F6AA" w14:textId="77777777" w:rsidR="00942333" w:rsidRDefault="00942333" w:rsidP="00942333">
      <w:pPr>
        <w:pStyle w:val="PL"/>
        <w:rPr>
          <w:noProof w:val="0"/>
        </w:rPr>
      </w:pPr>
      <w:r>
        <w:rPr>
          <w:noProof w:val="0"/>
        </w:rPr>
        <w:t xml:space="preserve">              required: true</w:t>
      </w:r>
    </w:p>
    <w:p w14:paraId="0FA893C7" w14:textId="77777777" w:rsidR="00942333" w:rsidRDefault="00942333" w:rsidP="00942333">
      <w:pPr>
        <w:pStyle w:val="PL"/>
        <w:rPr>
          <w:noProof w:val="0"/>
        </w:rPr>
      </w:pPr>
      <w:r>
        <w:rPr>
          <w:noProof w:val="0"/>
        </w:rPr>
        <w:t xml:space="preserve">              schema:</w:t>
      </w:r>
    </w:p>
    <w:p w14:paraId="5139FFBA" w14:textId="77777777" w:rsidR="00942333" w:rsidRDefault="00942333" w:rsidP="00942333">
      <w:pPr>
        <w:pStyle w:val="PL"/>
        <w:rPr>
          <w:noProof w:val="0"/>
        </w:rPr>
      </w:pPr>
      <w:r>
        <w:rPr>
          <w:noProof w:val="0"/>
        </w:rPr>
        <w:t xml:space="preserve">                type: string</w:t>
      </w:r>
    </w:p>
    <w:p w14:paraId="39145285" w14:textId="77777777" w:rsidR="00942333" w:rsidRDefault="00942333" w:rsidP="00942333">
      <w:pPr>
        <w:pStyle w:val="PL"/>
        <w:rPr>
          <w:noProof w:val="0"/>
        </w:rPr>
      </w:pPr>
      <w:r>
        <w:rPr>
          <w:noProof w:val="0"/>
        </w:rPr>
        <w:t xml:space="preserve">        '200':</w:t>
      </w:r>
    </w:p>
    <w:p w14:paraId="5BAE8AE3" w14:textId="77777777" w:rsidR="00942333" w:rsidRDefault="00942333" w:rsidP="00942333">
      <w:pPr>
        <w:pStyle w:val="PL"/>
        <w:rPr>
          <w:lang w:eastAsia="zh-CN"/>
        </w:rPr>
      </w:pPr>
      <w:r>
        <w:rPr>
          <w:noProof w:val="0"/>
        </w:rPr>
        <w:t xml:space="preserve">          description: </w:t>
      </w:r>
      <w:r>
        <w:rPr>
          <w:lang w:eastAsia="zh-CN"/>
        </w:rPr>
        <w:t>&gt;</w:t>
      </w:r>
    </w:p>
    <w:p w14:paraId="521306BF" w14:textId="77777777" w:rsidR="00942333" w:rsidRDefault="00942333" w:rsidP="00942333">
      <w:pPr>
        <w:pStyle w:val="PL"/>
        <w:rPr>
          <w:noProof w:val="0"/>
        </w:rPr>
      </w:pPr>
      <w:r>
        <w:rPr>
          <w:noProof w:val="0"/>
        </w:rPr>
        <w:t xml:space="preserve">            Successful case. The upgrade of an Individual PFD Data resource related to the</w:t>
      </w:r>
    </w:p>
    <w:p w14:paraId="3EF6B6E3" w14:textId="77777777" w:rsidR="00942333" w:rsidRDefault="00942333" w:rsidP="00942333">
      <w:pPr>
        <w:pStyle w:val="PL"/>
        <w:rPr>
          <w:noProof w:val="0"/>
        </w:rPr>
      </w:pPr>
      <w:r>
        <w:rPr>
          <w:noProof w:val="0"/>
        </w:rPr>
        <w:t xml:space="preserve">            application identifier is confirmed and a representation of that resource is returned.</w:t>
      </w:r>
    </w:p>
    <w:p w14:paraId="19D2F2B7" w14:textId="77777777" w:rsidR="00942333" w:rsidRDefault="00942333" w:rsidP="00942333">
      <w:pPr>
        <w:pStyle w:val="PL"/>
        <w:rPr>
          <w:noProof w:val="0"/>
        </w:rPr>
      </w:pPr>
      <w:r>
        <w:rPr>
          <w:noProof w:val="0"/>
        </w:rPr>
        <w:t xml:space="preserve">          content:</w:t>
      </w:r>
    </w:p>
    <w:p w14:paraId="4CB61E90" w14:textId="77777777" w:rsidR="00942333" w:rsidRDefault="00942333" w:rsidP="00942333">
      <w:pPr>
        <w:pStyle w:val="PL"/>
        <w:rPr>
          <w:noProof w:val="0"/>
        </w:rPr>
      </w:pPr>
      <w:r>
        <w:rPr>
          <w:noProof w:val="0"/>
        </w:rPr>
        <w:t xml:space="preserve">            application/json:</w:t>
      </w:r>
    </w:p>
    <w:p w14:paraId="01BF4A1E" w14:textId="77777777" w:rsidR="00942333" w:rsidRDefault="00942333" w:rsidP="00942333">
      <w:pPr>
        <w:pStyle w:val="PL"/>
        <w:rPr>
          <w:noProof w:val="0"/>
        </w:rPr>
      </w:pPr>
      <w:r>
        <w:rPr>
          <w:noProof w:val="0"/>
        </w:rPr>
        <w:t xml:space="preserve">              schema:</w:t>
      </w:r>
    </w:p>
    <w:p w14:paraId="228AFF2C" w14:textId="77777777" w:rsidR="00942333" w:rsidRDefault="00942333" w:rsidP="00942333">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96BFD26" w14:textId="77777777" w:rsidR="00942333" w:rsidRDefault="00942333" w:rsidP="00942333">
      <w:pPr>
        <w:pStyle w:val="PL"/>
        <w:rPr>
          <w:noProof w:val="0"/>
        </w:rPr>
      </w:pPr>
      <w:r>
        <w:rPr>
          <w:noProof w:val="0"/>
        </w:rPr>
        <w:t xml:space="preserve">        '204':</w:t>
      </w:r>
    </w:p>
    <w:p w14:paraId="4EDB7432" w14:textId="77777777" w:rsidR="00942333" w:rsidRDefault="00942333" w:rsidP="00942333">
      <w:pPr>
        <w:pStyle w:val="PL"/>
        <w:rPr>
          <w:noProof w:val="0"/>
        </w:rPr>
      </w:pPr>
      <w:r>
        <w:rPr>
          <w:noProof w:val="0"/>
        </w:rPr>
        <w:t xml:space="preserve">          description: No content</w:t>
      </w:r>
    </w:p>
    <w:p w14:paraId="54057063" w14:textId="77777777" w:rsidR="00942333" w:rsidRDefault="00942333" w:rsidP="00942333">
      <w:pPr>
        <w:pStyle w:val="PL"/>
        <w:rPr>
          <w:noProof w:val="0"/>
        </w:rPr>
      </w:pPr>
      <w:r>
        <w:rPr>
          <w:noProof w:val="0"/>
        </w:rPr>
        <w:t xml:space="preserve">        '400':</w:t>
      </w:r>
    </w:p>
    <w:p w14:paraId="6FB57814" w14:textId="77777777" w:rsidR="00942333" w:rsidRDefault="00942333" w:rsidP="00942333">
      <w:pPr>
        <w:pStyle w:val="PL"/>
        <w:rPr>
          <w:noProof w:val="0"/>
        </w:rPr>
      </w:pPr>
      <w:r>
        <w:rPr>
          <w:noProof w:val="0"/>
        </w:rPr>
        <w:t xml:space="preserve">          $ref: 'TS29571_CommonData.yaml#/components/responses/400'</w:t>
      </w:r>
    </w:p>
    <w:p w14:paraId="1FCC899C" w14:textId="77777777" w:rsidR="00942333" w:rsidRDefault="00942333" w:rsidP="00942333">
      <w:pPr>
        <w:pStyle w:val="PL"/>
        <w:rPr>
          <w:noProof w:val="0"/>
        </w:rPr>
      </w:pPr>
      <w:r>
        <w:rPr>
          <w:noProof w:val="0"/>
        </w:rPr>
        <w:t xml:space="preserve">        '401':</w:t>
      </w:r>
    </w:p>
    <w:p w14:paraId="04C7E058" w14:textId="77777777" w:rsidR="00942333" w:rsidRDefault="00942333" w:rsidP="00942333">
      <w:pPr>
        <w:pStyle w:val="PL"/>
        <w:rPr>
          <w:noProof w:val="0"/>
        </w:rPr>
      </w:pPr>
      <w:r>
        <w:rPr>
          <w:noProof w:val="0"/>
        </w:rPr>
        <w:t xml:space="preserve">          $ref: 'TS29571_CommonData.yaml#/components/responses/401'</w:t>
      </w:r>
    </w:p>
    <w:p w14:paraId="02F64C11" w14:textId="77777777" w:rsidR="00942333" w:rsidRDefault="00942333" w:rsidP="00942333">
      <w:pPr>
        <w:pStyle w:val="PL"/>
        <w:rPr>
          <w:noProof w:val="0"/>
        </w:rPr>
      </w:pPr>
      <w:r>
        <w:rPr>
          <w:noProof w:val="0"/>
        </w:rPr>
        <w:t xml:space="preserve">        '403':</w:t>
      </w:r>
    </w:p>
    <w:p w14:paraId="3DD0CF37" w14:textId="77777777" w:rsidR="00942333" w:rsidRDefault="00942333" w:rsidP="00942333">
      <w:pPr>
        <w:pStyle w:val="PL"/>
        <w:rPr>
          <w:noProof w:val="0"/>
        </w:rPr>
      </w:pPr>
      <w:r>
        <w:rPr>
          <w:noProof w:val="0"/>
        </w:rPr>
        <w:t xml:space="preserve">          $ref: 'TS29571_CommonData.yaml#/components/responses/403'</w:t>
      </w:r>
    </w:p>
    <w:p w14:paraId="0EAA3CD0" w14:textId="77777777" w:rsidR="00942333" w:rsidRDefault="00942333" w:rsidP="00942333">
      <w:pPr>
        <w:pStyle w:val="PL"/>
        <w:rPr>
          <w:noProof w:val="0"/>
        </w:rPr>
      </w:pPr>
      <w:r>
        <w:rPr>
          <w:noProof w:val="0"/>
        </w:rPr>
        <w:t xml:space="preserve">        '404':</w:t>
      </w:r>
    </w:p>
    <w:p w14:paraId="33EBBB26" w14:textId="77777777" w:rsidR="00942333" w:rsidRDefault="00942333" w:rsidP="00942333">
      <w:pPr>
        <w:pStyle w:val="PL"/>
        <w:rPr>
          <w:noProof w:val="0"/>
        </w:rPr>
      </w:pPr>
      <w:r>
        <w:rPr>
          <w:noProof w:val="0"/>
        </w:rPr>
        <w:t xml:space="preserve">          $ref: 'TS29571_CommonData.yaml#/components/responses/404'</w:t>
      </w:r>
    </w:p>
    <w:p w14:paraId="7577747F" w14:textId="77777777" w:rsidR="00942333" w:rsidRDefault="00942333" w:rsidP="00942333">
      <w:pPr>
        <w:pStyle w:val="PL"/>
        <w:rPr>
          <w:noProof w:val="0"/>
        </w:rPr>
      </w:pPr>
      <w:r>
        <w:rPr>
          <w:noProof w:val="0"/>
        </w:rPr>
        <w:t xml:space="preserve">        '411':</w:t>
      </w:r>
    </w:p>
    <w:p w14:paraId="02BD2839" w14:textId="77777777" w:rsidR="00942333" w:rsidRDefault="00942333" w:rsidP="00942333">
      <w:pPr>
        <w:pStyle w:val="PL"/>
        <w:rPr>
          <w:noProof w:val="0"/>
        </w:rPr>
      </w:pPr>
      <w:r>
        <w:rPr>
          <w:noProof w:val="0"/>
        </w:rPr>
        <w:t xml:space="preserve">          $ref: 'TS29571_CommonData.yaml#/components/responses/411'</w:t>
      </w:r>
    </w:p>
    <w:p w14:paraId="2DBCBE64" w14:textId="77777777" w:rsidR="00942333" w:rsidRDefault="00942333" w:rsidP="00942333">
      <w:pPr>
        <w:pStyle w:val="PL"/>
        <w:rPr>
          <w:noProof w:val="0"/>
        </w:rPr>
      </w:pPr>
      <w:r>
        <w:rPr>
          <w:noProof w:val="0"/>
        </w:rPr>
        <w:t xml:space="preserve">        '413':</w:t>
      </w:r>
    </w:p>
    <w:p w14:paraId="3CE0D833" w14:textId="77777777" w:rsidR="00942333" w:rsidRDefault="00942333" w:rsidP="00942333">
      <w:pPr>
        <w:pStyle w:val="PL"/>
        <w:rPr>
          <w:noProof w:val="0"/>
        </w:rPr>
      </w:pPr>
      <w:r>
        <w:rPr>
          <w:noProof w:val="0"/>
        </w:rPr>
        <w:t xml:space="preserve">          $ref: 'TS29571_CommonData.yaml#/components/responses/413'</w:t>
      </w:r>
    </w:p>
    <w:p w14:paraId="18D2ED27" w14:textId="77777777" w:rsidR="00942333" w:rsidRDefault="00942333" w:rsidP="00942333">
      <w:pPr>
        <w:pStyle w:val="PL"/>
        <w:rPr>
          <w:noProof w:val="0"/>
        </w:rPr>
      </w:pPr>
      <w:r>
        <w:rPr>
          <w:noProof w:val="0"/>
        </w:rPr>
        <w:t xml:space="preserve">        '414':</w:t>
      </w:r>
    </w:p>
    <w:p w14:paraId="6EE0B5BA" w14:textId="77777777" w:rsidR="00942333" w:rsidRDefault="00942333" w:rsidP="00942333">
      <w:pPr>
        <w:pStyle w:val="PL"/>
        <w:rPr>
          <w:noProof w:val="0"/>
        </w:rPr>
      </w:pPr>
      <w:r>
        <w:rPr>
          <w:noProof w:val="0"/>
        </w:rPr>
        <w:t xml:space="preserve">          $ref: 'TS29571_CommonData.yaml#/components/responses/414'</w:t>
      </w:r>
    </w:p>
    <w:p w14:paraId="3DA88221" w14:textId="77777777" w:rsidR="00942333" w:rsidRDefault="00942333" w:rsidP="00942333">
      <w:pPr>
        <w:pStyle w:val="PL"/>
        <w:rPr>
          <w:noProof w:val="0"/>
        </w:rPr>
      </w:pPr>
      <w:r>
        <w:rPr>
          <w:noProof w:val="0"/>
        </w:rPr>
        <w:t xml:space="preserve">        '415':</w:t>
      </w:r>
    </w:p>
    <w:p w14:paraId="0494F2A6" w14:textId="77777777" w:rsidR="00942333" w:rsidRDefault="00942333" w:rsidP="00942333">
      <w:pPr>
        <w:pStyle w:val="PL"/>
        <w:rPr>
          <w:noProof w:val="0"/>
        </w:rPr>
      </w:pPr>
      <w:r>
        <w:rPr>
          <w:noProof w:val="0"/>
        </w:rPr>
        <w:t xml:space="preserve">          $ref: 'TS29571_CommonData.yaml#/components/responses/415'</w:t>
      </w:r>
    </w:p>
    <w:p w14:paraId="612D88CB" w14:textId="77777777" w:rsidR="00942333" w:rsidRDefault="00942333" w:rsidP="00942333">
      <w:pPr>
        <w:pStyle w:val="PL"/>
        <w:rPr>
          <w:noProof w:val="0"/>
        </w:rPr>
      </w:pPr>
      <w:r>
        <w:rPr>
          <w:noProof w:val="0"/>
        </w:rPr>
        <w:t xml:space="preserve">        '429':</w:t>
      </w:r>
    </w:p>
    <w:p w14:paraId="2AE5C052" w14:textId="77777777" w:rsidR="00942333" w:rsidRDefault="00942333" w:rsidP="00942333">
      <w:pPr>
        <w:pStyle w:val="PL"/>
        <w:rPr>
          <w:noProof w:val="0"/>
        </w:rPr>
      </w:pPr>
      <w:r>
        <w:rPr>
          <w:noProof w:val="0"/>
        </w:rPr>
        <w:t xml:space="preserve">          $ref: 'TS29571_CommonData.yaml#/components/responses/429'</w:t>
      </w:r>
    </w:p>
    <w:p w14:paraId="4B0FC4D5" w14:textId="77777777" w:rsidR="00942333" w:rsidRDefault="00942333" w:rsidP="00942333">
      <w:pPr>
        <w:pStyle w:val="PL"/>
        <w:rPr>
          <w:noProof w:val="0"/>
        </w:rPr>
      </w:pPr>
      <w:r>
        <w:rPr>
          <w:noProof w:val="0"/>
        </w:rPr>
        <w:t xml:space="preserve">        '500':</w:t>
      </w:r>
    </w:p>
    <w:p w14:paraId="36FEFE50" w14:textId="77777777" w:rsidR="00942333" w:rsidRDefault="00942333" w:rsidP="00942333">
      <w:pPr>
        <w:pStyle w:val="PL"/>
        <w:rPr>
          <w:noProof w:val="0"/>
        </w:rPr>
      </w:pPr>
      <w:r>
        <w:rPr>
          <w:noProof w:val="0"/>
        </w:rPr>
        <w:t xml:space="preserve">          $ref: 'TS29571_CommonData.yaml#/components/responses/500'</w:t>
      </w:r>
    </w:p>
    <w:p w14:paraId="6F6F2238" w14:textId="77777777" w:rsidR="00942333" w:rsidRDefault="00942333" w:rsidP="00942333">
      <w:pPr>
        <w:pStyle w:val="PL"/>
        <w:rPr>
          <w:noProof w:val="0"/>
        </w:rPr>
      </w:pPr>
      <w:r>
        <w:rPr>
          <w:noProof w:val="0"/>
        </w:rPr>
        <w:t xml:space="preserve">        '503':</w:t>
      </w:r>
    </w:p>
    <w:p w14:paraId="1580B269" w14:textId="77777777" w:rsidR="00942333" w:rsidRDefault="00942333" w:rsidP="00942333">
      <w:pPr>
        <w:pStyle w:val="PL"/>
        <w:rPr>
          <w:noProof w:val="0"/>
        </w:rPr>
      </w:pPr>
      <w:r>
        <w:rPr>
          <w:noProof w:val="0"/>
        </w:rPr>
        <w:t xml:space="preserve">          $ref: 'TS29571_CommonData.yaml#/components/responses/503'</w:t>
      </w:r>
    </w:p>
    <w:p w14:paraId="05492790" w14:textId="77777777" w:rsidR="00942333" w:rsidRDefault="00942333" w:rsidP="00942333">
      <w:pPr>
        <w:pStyle w:val="PL"/>
        <w:rPr>
          <w:noProof w:val="0"/>
        </w:rPr>
      </w:pPr>
      <w:r>
        <w:rPr>
          <w:noProof w:val="0"/>
        </w:rPr>
        <w:t xml:space="preserve">        default:</w:t>
      </w:r>
    </w:p>
    <w:p w14:paraId="627F6261" w14:textId="77777777" w:rsidR="00942333" w:rsidRDefault="00942333" w:rsidP="00942333">
      <w:pPr>
        <w:pStyle w:val="PL"/>
        <w:rPr>
          <w:noProof w:val="0"/>
        </w:rPr>
      </w:pPr>
      <w:r>
        <w:rPr>
          <w:noProof w:val="0"/>
        </w:rPr>
        <w:t xml:space="preserve">          $ref: 'TS29571_CommonData.yaml#/components/responses/default'</w:t>
      </w:r>
    </w:p>
    <w:p w14:paraId="4BEDFD60"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
    <w:p w14:paraId="041E396D" w14:textId="77777777" w:rsidR="00942333" w:rsidRDefault="00942333" w:rsidP="00942333">
      <w:pPr>
        <w:pStyle w:val="PL"/>
        <w:rPr>
          <w:noProof w:val="0"/>
        </w:rPr>
      </w:pPr>
      <w:r>
        <w:rPr>
          <w:noProof w:val="0"/>
        </w:rPr>
        <w:t xml:space="preserve">    get:</w:t>
      </w:r>
    </w:p>
    <w:p w14:paraId="168DAD24" w14:textId="77777777" w:rsidR="00942333" w:rsidRDefault="00942333" w:rsidP="00942333">
      <w:pPr>
        <w:pStyle w:val="PL"/>
        <w:rPr>
          <w:noProof w:val="0"/>
        </w:rPr>
      </w:pPr>
      <w:r>
        <w:t xml:space="preserve">      </w:t>
      </w:r>
      <w:r>
        <w:rPr>
          <w:noProof w:val="0"/>
        </w:rPr>
        <w:t xml:space="preserve">summary: </w:t>
      </w:r>
      <w:r>
        <w:t>Retrieve Traffic Influence Data</w:t>
      </w:r>
    </w:p>
    <w:p w14:paraId="54380DCD" w14:textId="77777777" w:rsidR="00942333" w:rsidRDefault="00942333" w:rsidP="00942333">
      <w:pPr>
        <w:pStyle w:val="PL"/>
      </w:pPr>
      <w:r>
        <w:rPr>
          <w:noProof w:val="0"/>
        </w:rPr>
        <w:t xml:space="preserve">      </w:t>
      </w:r>
      <w:r>
        <w:t>operationId: ReadInfluenceData</w:t>
      </w:r>
    </w:p>
    <w:p w14:paraId="05765581" w14:textId="77777777" w:rsidR="00942333" w:rsidRDefault="00942333" w:rsidP="00942333">
      <w:pPr>
        <w:pStyle w:val="PL"/>
      </w:pPr>
      <w:r>
        <w:t xml:space="preserve">      tags:</w:t>
      </w:r>
    </w:p>
    <w:p w14:paraId="27BAFC26" w14:textId="77777777" w:rsidR="00942333" w:rsidRDefault="00942333" w:rsidP="00942333">
      <w:pPr>
        <w:pStyle w:val="PL"/>
      </w:pPr>
      <w:r>
        <w:t xml:space="preserve">        - Influence Data (Store)</w:t>
      </w:r>
    </w:p>
    <w:p w14:paraId="4B67FFD1" w14:textId="77777777" w:rsidR="00942333" w:rsidRDefault="00942333" w:rsidP="00942333">
      <w:pPr>
        <w:pStyle w:val="PL"/>
      </w:pPr>
      <w:r>
        <w:t xml:space="preserve">      security:</w:t>
      </w:r>
    </w:p>
    <w:p w14:paraId="6FCDCFBC" w14:textId="77777777" w:rsidR="00942333" w:rsidRDefault="00942333" w:rsidP="00942333">
      <w:pPr>
        <w:pStyle w:val="PL"/>
      </w:pPr>
      <w:r>
        <w:t xml:space="preserve">        - {}</w:t>
      </w:r>
    </w:p>
    <w:p w14:paraId="45A76532" w14:textId="77777777" w:rsidR="00942333" w:rsidRDefault="00942333" w:rsidP="00942333">
      <w:pPr>
        <w:pStyle w:val="PL"/>
      </w:pPr>
      <w:r>
        <w:t xml:space="preserve">        - oAuth2ClientCredentials:</w:t>
      </w:r>
    </w:p>
    <w:p w14:paraId="41E1F96B" w14:textId="77777777" w:rsidR="00942333" w:rsidRDefault="00942333" w:rsidP="00942333">
      <w:pPr>
        <w:pStyle w:val="PL"/>
      </w:pPr>
      <w:r>
        <w:t xml:space="preserve">          - nudr-dr</w:t>
      </w:r>
    </w:p>
    <w:p w14:paraId="152A57F0" w14:textId="77777777" w:rsidR="00942333" w:rsidRDefault="00942333" w:rsidP="00942333">
      <w:pPr>
        <w:pStyle w:val="PL"/>
      </w:pPr>
      <w:r>
        <w:t xml:space="preserve">        - oAuth2ClientCredentials:</w:t>
      </w:r>
    </w:p>
    <w:p w14:paraId="147C5267" w14:textId="77777777" w:rsidR="00942333" w:rsidRDefault="00942333" w:rsidP="00942333">
      <w:pPr>
        <w:pStyle w:val="PL"/>
      </w:pPr>
      <w:r>
        <w:t xml:space="preserve">          - nudr-dr</w:t>
      </w:r>
    </w:p>
    <w:p w14:paraId="00720673" w14:textId="77777777" w:rsidR="00942333" w:rsidRDefault="00942333" w:rsidP="00942333">
      <w:pPr>
        <w:pStyle w:val="PL"/>
      </w:pPr>
      <w:r>
        <w:t xml:space="preserve">          - nudr-dr:application-data</w:t>
      </w:r>
    </w:p>
    <w:p w14:paraId="316E12C4" w14:textId="77777777" w:rsidR="00942333" w:rsidRDefault="00942333" w:rsidP="00942333">
      <w:pPr>
        <w:pStyle w:val="PL"/>
        <w:rPr>
          <w:noProof w:val="0"/>
        </w:rPr>
      </w:pPr>
      <w:r>
        <w:rPr>
          <w:noProof w:val="0"/>
        </w:rPr>
        <w:t xml:space="preserve">      parameters:</w:t>
      </w:r>
    </w:p>
    <w:p w14:paraId="66D2AA64" w14:textId="77777777" w:rsidR="00942333" w:rsidRDefault="00942333" w:rsidP="00942333">
      <w:pPr>
        <w:pStyle w:val="PL"/>
        <w:rPr>
          <w:noProof w:val="0"/>
        </w:rPr>
      </w:pPr>
      <w:r>
        <w:rPr>
          <w:noProof w:val="0"/>
        </w:rPr>
        <w:t xml:space="preserve">        - name: influence-Ids</w:t>
      </w:r>
    </w:p>
    <w:p w14:paraId="3ADFA4B8" w14:textId="77777777" w:rsidR="00942333" w:rsidRDefault="00942333" w:rsidP="00942333">
      <w:pPr>
        <w:pStyle w:val="PL"/>
        <w:rPr>
          <w:noProof w:val="0"/>
        </w:rPr>
      </w:pPr>
      <w:r>
        <w:rPr>
          <w:noProof w:val="0"/>
        </w:rPr>
        <w:t xml:space="preserve">          in: query</w:t>
      </w:r>
    </w:p>
    <w:p w14:paraId="30BEF5AB" w14:textId="77777777" w:rsidR="00942333" w:rsidRDefault="00942333" w:rsidP="00942333">
      <w:pPr>
        <w:pStyle w:val="PL"/>
        <w:rPr>
          <w:noProof w:val="0"/>
        </w:rPr>
      </w:pPr>
      <w:r>
        <w:rPr>
          <w:noProof w:val="0"/>
        </w:rPr>
        <w:t xml:space="preserve">          description: Each element identifies a service.</w:t>
      </w:r>
    </w:p>
    <w:p w14:paraId="28E37E42" w14:textId="77777777" w:rsidR="00942333" w:rsidRDefault="00942333" w:rsidP="00942333">
      <w:pPr>
        <w:pStyle w:val="PL"/>
        <w:rPr>
          <w:noProof w:val="0"/>
        </w:rPr>
      </w:pPr>
      <w:r>
        <w:rPr>
          <w:noProof w:val="0"/>
        </w:rPr>
        <w:t xml:space="preserve">          required: false</w:t>
      </w:r>
    </w:p>
    <w:p w14:paraId="3A6F7B59" w14:textId="77777777" w:rsidR="00942333" w:rsidRDefault="00942333" w:rsidP="00942333">
      <w:pPr>
        <w:pStyle w:val="PL"/>
        <w:rPr>
          <w:noProof w:val="0"/>
        </w:rPr>
      </w:pPr>
      <w:r>
        <w:rPr>
          <w:noProof w:val="0"/>
        </w:rPr>
        <w:t xml:space="preserve">          schema:</w:t>
      </w:r>
    </w:p>
    <w:p w14:paraId="61DBE936" w14:textId="77777777" w:rsidR="00942333" w:rsidRDefault="00942333" w:rsidP="00942333">
      <w:pPr>
        <w:pStyle w:val="PL"/>
        <w:rPr>
          <w:noProof w:val="0"/>
        </w:rPr>
      </w:pPr>
      <w:r>
        <w:rPr>
          <w:noProof w:val="0"/>
        </w:rPr>
        <w:t xml:space="preserve">            type: array</w:t>
      </w:r>
    </w:p>
    <w:p w14:paraId="4C8E9B53" w14:textId="77777777" w:rsidR="00942333" w:rsidRDefault="00942333" w:rsidP="00942333">
      <w:pPr>
        <w:pStyle w:val="PL"/>
        <w:rPr>
          <w:noProof w:val="0"/>
        </w:rPr>
      </w:pPr>
      <w:r>
        <w:rPr>
          <w:noProof w:val="0"/>
        </w:rPr>
        <w:t xml:space="preserve">            items:</w:t>
      </w:r>
    </w:p>
    <w:p w14:paraId="15E9AFC6" w14:textId="77777777" w:rsidR="00942333" w:rsidRDefault="00942333" w:rsidP="00942333">
      <w:pPr>
        <w:pStyle w:val="PL"/>
        <w:rPr>
          <w:noProof w:val="0"/>
        </w:rPr>
      </w:pPr>
      <w:r>
        <w:rPr>
          <w:noProof w:val="0"/>
        </w:rPr>
        <w:t xml:space="preserve">              type: string</w:t>
      </w:r>
    </w:p>
    <w:p w14:paraId="4108F2A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50F112"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2F3CE634" w14:textId="77777777" w:rsidR="00942333" w:rsidRDefault="00942333" w:rsidP="00942333">
      <w:pPr>
        <w:pStyle w:val="PL"/>
        <w:rPr>
          <w:noProof w:val="0"/>
        </w:rPr>
      </w:pPr>
      <w:r>
        <w:rPr>
          <w:noProof w:val="0"/>
        </w:rPr>
        <w:t xml:space="preserve">          in: query</w:t>
      </w:r>
    </w:p>
    <w:p w14:paraId="4E58283D" w14:textId="77777777" w:rsidR="00942333" w:rsidRDefault="00942333" w:rsidP="00942333">
      <w:pPr>
        <w:pStyle w:val="PL"/>
        <w:rPr>
          <w:noProof w:val="0"/>
        </w:rPr>
      </w:pPr>
      <w:r>
        <w:rPr>
          <w:noProof w:val="0"/>
        </w:rPr>
        <w:t xml:space="preserve">          description: Each element identifies a DNN.</w:t>
      </w:r>
    </w:p>
    <w:p w14:paraId="270C93B7" w14:textId="77777777" w:rsidR="00942333" w:rsidRDefault="00942333" w:rsidP="00942333">
      <w:pPr>
        <w:pStyle w:val="PL"/>
        <w:rPr>
          <w:noProof w:val="0"/>
        </w:rPr>
      </w:pPr>
      <w:r>
        <w:rPr>
          <w:noProof w:val="0"/>
        </w:rPr>
        <w:t xml:space="preserve">          required: false</w:t>
      </w:r>
    </w:p>
    <w:p w14:paraId="288B8802" w14:textId="77777777" w:rsidR="00942333" w:rsidRDefault="00942333" w:rsidP="00942333">
      <w:pPr>
        <w:pStyle w:val="PL"/>
        <w:rPr>
          <w:noProof w:val="0"/>
        </w:rPr>
      </w:pPr>
      <w:r>
        <w:rPr>
          <w:noProof w:val="0"/>
        </w:rPr>
        <w:t xml:space="preserve">          schema:</w:t>
      </w:r>
    </w:p>
    <w:p w14:paraId="0BED74DE" w14:textId="77777777" w:rsidR="00942333" w:rsidRDefault="00942333" w:rsidP="00942333">
      <w:pPr>
        <w:pStyle w:val="PL"/>
        <w:rPr>
          <w:noProof w:val="0"/>
        </w:rPr>
      </w:pPr>
      <w:r>
        <w:rPr>
          <w:noProof w:val="0"/>
        </w:rPr>
        <w:t xml:space="preserve">            type: array</w:t>
      </w:r>
    </w:p>
    <w:p w14:paraId="2FA92EB5" w14:textId="77777777" w:rsidR="00942333" w:rsidRDefault="00942333" w:rsidP="00942333">
      <w:pPr>
        <w:pStyle w:val="PL"/>
        <w:rPr>
          <w:noProof w:val="0"/>
        </w:rPr>
      </w:pPr>
      <w:r>
        <w:rPr>
          <w:noProof w:val="0"/>
        </w:rPr>
        <w:t xml:space="preserve">            items:</w:t>
      </w:r>
    </w:p>
    <w:p w14:paraId="0871A93A"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0B75D6E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2C17A83"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1385C856" w14:textId="77777777" w:rsidR="00942333" w:rsidRDefault="00942333" w:rsidP="00942333">
      <w:pPr>
        <w:pStyle w:val="PL"/>
        <w:rPr>
          <w:noProof w:val="0"/>
        </w:rPr>
      </w:pPr>
      <w:r>
        <w:rPr>
          <w:noProof w:val="0"/>
        </w:rPr>
        <w:t xml:space="preserve">          in: query</w:t>
      </w:r>
    </w:p>
    <w:p w14:paraId="0E634F6E" w14:textId="77777777" w:rsidR="00942333" w:rsidRDefault="00942333" w:rsidP="00942333">
      <w:pPr>
        <w:pStyle w:val="PL"/>
        <w:rPr>
          <w:noProof w:val="0"/>
        </w:rPr>
      </w:pPr>
      <w:r>
        <w:rPr>
          <w:noProof w:val="0"/>
        </w:rPr>
        <w:t xml:space="preserve">          description: Each element identifies a slice.</w:t>
      </w:r>
    </w:p>
    <w:p w14:paraId="12EAEDAE" w14:textId="77777777" w:rsidR="00942333" w:rsidRDefault="00942333" w:rsidP="00942333">
      <w:pPr>
        <w:pStyle w:val="PL"/>
        <w:rPr>
          <w:noProof w:val="0"/>
        </w:rPr>
      </w:pPr>
      <w:r>
        <w:rPr>
          <w:noProof w:val="0"/>
        </w:rPr>
        <w:t xml:space="preserve">          required: false</w:t>
      </w:r>
    </w:p>
    <w:p w14:paraId="59ACE0F6" w14:textId="77777777" w:rsidR="00942333" w:rsidRDefault="00942333" w:rsidP="00942333">
      <w:pPr>
        <w:pStyle w:val="PL"/>
        <w:rPr>
          <w:noProof w:val="0"/>
        </w:rPr>
      </w:pPr>
      <w:r>
        <w:rPr>
          <w:noProof w:val="0"/>
        </w:rPr>
        <w:t xml:space="preserve">          content:</w:t>
      </w:r>
    </w:p>
    <w:p w14:paraId="583F1269" w14:textId="77777777" w:rsidR="00942333" w:rsidRDefault="00942333" w:rsidP="00942333">
      <w:pPr>
        <w:pStyle w:val="PL"/>
        <w:rPr>
          <w:noProof w:val="0"/>
        </w:rPr>
      </w:pPr>
      <w:r>
        <w:rPr>
          <w:noProof w:val="0"/>
        </w:rPr>
        <w:t xml:space="preserve">            application/json:</w:t>
      </w:r>
    </w:p>
    <w:p w14:paraId="06B22635" w14:textId="77777777" w:rsidR="00942333" w:rsidRDefault="00942333" w:rsidP="00942333">
      <w:pPr>
        <w:pStyle w:val="PL"/>
        <w:rPr>
          <w:noProof w:val="0"/>
        </w:rPr>
      </w:pPr>
      <w:r>
        <w:rPr>
          <w:noProof w:val="0"/>
        </w:rPr>
        <w:t xml:space="preserve">              schema:</w:t>
      </w:r>
    </w:p>
    <w:p w14:paraId="7B706D7B" w14:textId="77777777" w:rsidR="00942333" w:rsidRDefault="00942333" w:rsidP="00942333">
      <w:pPr>
        <w:pStyle w:val="PL"/>
        <w:rPr>
          <w:noProof w:val="0"/>
        </w:rPr>
      </w:pPr>
      <w:r>
        <w:rPr>
          <w:noProof w:val="0"/>
        </w:rPr>
        <w:t xml:space="preserve">                type: array</w:t>
      </w:r>
    </w:p>
    <w:p w14:paraId="23250AA9" w14:textId="77777777" w:rsidR="00942333" w:rsidRDefault="00942333" w:rsidP="00942333">
      <w:pPr>
        <w:pStyle w:val="PL"/>
        <w:rPr>
          <w:noProof w:val="0"/>
        </w:rPr>
      </w:pPr>
      <w:r>
        <w:rPr>
          <w:noProof w:val="0"/>
        </w:rPr>
        <w:t xml:space="preserve">                items:</w:t>
      </w:r>
    </w:p>
    <w:p w14:paraId="5F16BC5A"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644A31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30528A" w14:textId="77777777" w:rsidR="00942333" w:rsidRDefault="00942333" w:rsidP="00942333">
      <w:pPr>
        <w:pStyle w:val="PL"/>
        <w:rPr>
          <w:noProof w:val="0"/>
        </w:rPr>
      </w:pPr>
      <w:r>
        <w:rPr>
          <w:noProof w:val="0"/>
        </w:rPr>
        <w:t xml:space="preserve">        - name: internal-Group-Ids</w:t>
      </w:r>
    </w:p>
    <w:p w14:paraId="62DB34AC" w14:textId="77777777" w:rsidR="00942333" w:rsidRDefault="00942333" w:rsidP="00942333">
      <w:pPr>
        <w:pStyle w:val="PL"/>
        <w:rPr>
          <w:noProof w:val="0"/>
        </w:rPr>
      </w:pPr>
      <w:r>
        <w:rPr>
          <w:noProof w:val="0"/>
        </w:rPr>
        <w:t xml:space="preserve">          in: query</w:t>
      </w:r>
    </w:p>
    <w:p w14:paraId="0E80A1B3" w14:textId="77777777" w:rsidR="00942333" w:rsidRDefault="00942333" w:rsidP="00942333">
      <w:pPr>
        <w:pStyle w:val="PL"/>
        <w:rPr>
          <w:noProof w:val="0"/>
        </w:rPr>
      </w:pPr>
      <w:r>
        <w:rPr>
          <w:noProof w:val="0"/>
        </w:rPr>
        <w:t xml:space="preserve">          description: Each element identifies a group of users. </w:t>
      </w:r>
    </w:p>
    <w:p w14:paraId="77C80320" w14:textId="77777777" w:rsidR="00942333" w:rsidRDefault="00942333" w:rsidP="00942333">
      <w:pPr>
        <w:pStyle w:val="PL"/>
        <w:rPr>
          <w:noProof w:val="0"/>
        </w:rPr>
      </w:pPr>
      <w:r>
        <w:rPr>
          <w:noProof w:val="0"/>
        </w:rPr>
        <w:t xml:space="preserve">          required: false</w:t>
      </w:r>
    </w:p>
    <w:p w14:paraId="4F2CDE2E" w14:textId="77777777" w:rsidR="00942333" w:rsidRDefault="00942333" w:rsidP="00942333">
      <w:pPr>
        <w:pStyle w:val="PL"/>
        <w:rPr>
          <w:noProof w:val="0"/>
        </w:rPr>
      </w:pPr>
      <w:r>
        <w:rPr>
          <w:noProof w:val="0"/>
        </w:rPr>
        <w:t xml:space="preserve">          schema:</w:t>
      </w:r>
    </w:p>
    <w:p w14:paraId="075478C9" w14:textId="77777777" w:rsidR="00942333" w:rsidRDefault="00942333" w:rsidP="00942333">
      <w:pPr>
        <w:pStyle w:val="PL"/>
        <w:rPr>
          <w:noProof w:val="0"/>
        </w:rPr>
      </w:pPr>
      <w:r>
        <w:rPr>
          <w:noProof w:val="0"/>
        </w:rPr>
        <w:t xml:space="preserve">            type: array</w:t>
      </w:r>
    </w:p>
    <w:p w14:paraId="4EAA63FA" w14:textId="77777777" w:rsidR="00942333" w:rsidRDefault="00942333" w:rsidP="00942333">
      <w:pPr>
        <w:pStyle w:val="PL"/>
        <w:rPr>
          <w:noProof w:val="0"/>
        </w:rPr>
      </w:pPr>
      <w:r>
        <w:rPr>
          <w:noProof w:val="0"/>
        </w:rPr>
        <w:t xml:space="preserve">            items:</w:t>
      </w:r>
    </w:p>
    <w:p w14:paraId="79CA470F"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014F119"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E724698"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210AE806" w14:textId="77777777" w:rsidR="00942333" w:rsidRDefault="00942333" w:rsidP="00942333">
      <w:pPr>
        <w:pStyle w:val="PL"/>
        <w:rPr>
          <w:noProof w:val="0"/>
        </w:rPr>
      </w:pPr>
      <w:r>
        <w:rPr>
          <w:noProof w:val="0"/>
        </w:rPr>
        <w:t xml:space="preserve">          in: query</w:t>
      </w:r>
    </w:p>
    <w:p w14:paraId="3A73E780" w14:textId="77777777" w:rsidR="00942333" w:rsidRDefault="00942333" w:rsidP="00942333">
      <w:pPr>
        <w:pStyle w:val="PL"/>
        <w:rPr>
          <w:noProof w:val="0"/>
        </w:rPr>
      </w:pPr>
      <w:r>
        <w:rPr>
          <w:noProof w:val="0"/>
        </w:rPr>
        <w:t xml:space="preserve">          description: Each element identifies the user.</w:t>
      </w:r>
    </w:p>
    <w:p w14:paraId="0B84F19F" w14:textId="77777777" w:rsidR="00942333" w:rsidRDefault="00942333" w:rsidP="00942333">
      <w:pPr>
        <w:pStyle w:val="PL"/>
        <w:rPr>
          <w:noProof w:val="0"/>
        </w:rPr>
      </w:pPr>
      <w:r>
        <w:rPr>
          <w:noProof w:val="0"/>
        </w:rPr>
        <w:t xml:space="preserve">          required: false</w:t>
      </w:r>
    </w:p>
    <w:p w14:paraId="06360541" w14:textId="77777777" w:rsidR="00942333" w:rsidRDefault="00942333" w:rsidP="00942333">
      <w:pPr>
        <w:pStyle w:val="PL"/>
        <w:rPr>
          <w:noProof w:val="0"/>
        </w:rPr>
      </w:pPr>
      <w:r>
        <w:rPr>
          <w:noProof w:val="0"/>
        </w:rPr>
        <w:t xml:space="preserve">          schema:</w:t>
      </w:r>
    </w:p>
    <w:p w14:paraId="617453B2" w14:textId="77777777" w:rsidR="00942333" w:rsidRDefault="00942333" w:rsidP="00942333">
      <w:pPr>
        <w:pStyle w:val="PL"/>
        <w:rPr>
          <w:noProof w:val="0"/>
        </w:rPr>
      </w:pPr>
      <w:r>
        <w:rPr>
          <w:noProof w:val="0"/>
        </w:rPr>
        <w:t xml:space="preserve">            type: array</w:t>
      </w:r>
    </w:p>
    <w:p w14:paraId="46BBBFA3" w14:textId="77777777" w:rsidR="00942333" w:rsidRDefault="00942333" w:rsidP="00942333">
      <w:pPr>
        <w:pStyle w:val="PL"/>
        <w:rPr>
          <w:noProof w:val="0"/>
        </w:rPr>
      </w:pPr>
      <w:r>
        <w:rPr>
          <w:noProof w:val="0"/>
        </w:rPr>
        <w:t xml:space="preserve">            items:</w:t>
      </w:r>
    </w:p>
    <w:p w14:paraId="2BB3A03D"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5171DB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2DB3831" w14:textId="77777777" w:rsidR="00942333" w:rsidRDefault="00942333" w:rsidP="00942333">
      <w:pPr>
        <w:pStyle w:val="PL"/>
        <w:rPr>
          <w:noProof w:val="0"/>
        </w:rPr>
      </w:pPr>
      <w:r>
        <w:rPr>
          <w:noProof w:val="0"/>
        </w:rPr>
        <w:t xml:space="preserve">        - name: supp-feat</w:t>
      </w:r>
    </w:p>
    <w:p w14:paraId="2F077350" w14:textId="77777777" w:rsidR="00942333" w:rsidRDefault="00942333" w:rsidP="00942333">
      <w:pPr>
        <w:pStyle w:val="PL"/>
        <w:rPr>
          <w:noProof w:val="0"/>
        </w:rPr>
      </w:pPr>
      <w:r>
        <w:rPr>
          <w:noProof w:val="0"/>
        </w:rPr>
        <w:t xml:space="preserve">          in: query</w:t>
      </w:r>
    </w:p>
    <w:p w14:paraId="4BDF90CB" w14:textId="77777777" w:rsidR="00942333" w:rsidRDefault="00942333" w:rsidP="00942333">
      <w:pPr>
        <w:pStyle w:val="PL"/>
        <w:rPr>
          <w:noProof w:val="0"/>
        </w:rPr>
      </w:pPr>
      <w:r>
        <w:rPr>
          <w:noProof w:val="0"/>
        </w:rPr>
        <w:t xml:space="preserve">          required: false</w:t>
      </w:r>
    </w:p>
    <w:p w14:paraId="5AC28639" w14:textId="77777777" w:rsidR="00942333" w:rsidRDefault="00942333" w:rsidP="00942333">
      <w:pPr>
        <w:pStyle w:val="PL"/>
        <w:rPr>
          <w:noProof w:val="0"/>
        </w:rPr>
      </w:pPr>
      <w:r>
        <w:rPr>
          <w:noProof w:val="0"/>
        </w:rPr>
        <w:t xml:space="preserve">          description: Supported Features</w:t>
      </w:r>
    </w:p>
    <w:p w14:paraId="73A427AC" w14:textId="77777777" w:rsidR="00942333" w:rsidRDefault="00942333" w:rsidP="00942333">
      <w:pPr>
        <w:pStyle w:val="PL"/>
        <w:rPr>
          <w:noProof w:val="0"/>
        </w:rPr>
      </w:pPr>
      <w:r>
        <w:rPr>
          <w:noProof w:val="0"/>
        </w:rPr>
        <w:t xml:space="preserve">          schema:</w:t>
      </w:r>
    </w:p>
    <w:p w14:paraId="7B92F20F"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F5D1DF6" w14:textId="77777777" w:rsidR="00942333" w:rsidRDefault="00942333" w:rsidP="00942333">
      <w:pPr>
        <w:pStyle w:val="PL"/>
        <w:rPr>
          <w:noProof w:val="0"/>
        </w:rPr>
      </w:pPr>
      <w:r>
        <w:rPr>
          <w:noProof w:val="0"/>
        </w:rPr>
        <w:t xml:space="preserve">      responses:</w:t>
      </w:r>
    </w:p>
    <w:p w14:paraId="42535197" w14:textId="77777777" w:rsidR="00942333" w:rsidRDefault="00942333" w:rsidP="00942333">
      <w:pPr>
        <w:pStyle w:val="PL"/>
        <w:rPr>
          <w:noProof w:val="0"/>
        </w:rPr>
      </w:pPr>
      <w:r>
        <w:rPr>
          <w:noProof w:val="0"/>
        </w:rPr>
        <w:t xml:space="preserve">        '200':</w:t>
      </w:r>
    </w:p>
    <w:p w14:paraId="116DE4ED" w14:textId="77777777" w:rsidR="00942333" w:rsidRDefault="00942333" w:rsidP="00942333">
      <w:pPr>
        <w:pStyle w:val="PL"/>
        <w:rPr>
          <w:noProof w:val="0"/>
        </w:rPr>
      </w:pPr>
      <w:r>
        <w:rPr>
          <w:noProof w:val="0"/>
        </w:rPr>
        <w:t xml:space="preserve">          description: The Traffic Influence Data stored in the UDR are returned.</w:t>
      </w:r>
    </w:p>
    <w:p w14:paraId="3FF40E1F" w14:textId="77777777" w:rsidR="00942333" w:rsidRDefault="00942333" w:rsidP="00942333">
      <w:pPr>
        <w:pStyle w:val="PL"/>
        <w:rPr>
          <w:noProof w:val="0"/>
        </w:rPr>
      </w:pPr>
      <w:r>
        <w:rPr>
          <w:noProof w:val="0"/>
        </w:rPr>
        <w:t xml:space="preserve">          content:</w:t>
      </w:r>
    </w:p>
    <w:p w14:paraId="10CE93AE" w14:textId="77777777" w:rsidR="00942333" w:rsidRDefault="00942333" w:rsidP="00942333">
      <w:pPr>
        <w:pStyle w:val="PL"/>
        <w:rPr>
          <w:noProof w:val="0"/>
        </w:rPr>
      </w:pPr>
      <w:r>
        <w:rPr>
          <w:noProof w:val="0"/>
        </w:rPr>
        <w:t xml:space="preserve">            application/json:</w:t>
      </w:r>
    </w:p>
    <w:p w14:paraId="60043A93" w14:textId="77777777" w:rsidR="00942333" w:rsidRDefault="00942333" w:rsidP="00942333">
      <w:pPr>
        <w:pStyle w:val="PL"/>
        <w:rPr>
          <w:noProof w:val="0"/>
        </w:rPr>
      </w:pPr>
      <w:r>
        <w:rPr>
          <w:noProof w:val="0"/>
        </w:rPr>
        <w:t xml:space="preserve">              schema:</w:t>
      </w:r>
    </w:p>
    <w:p w14:paraId="1D47F45E" w14:textId="77777777" w:rsidR="00942333" w:rsidRDefault="00942333" w:rsidP="00942333">
      <w:pPr>
        <w:pStyle w:val="PL"/>
        <w:rPr>
          <w:noProof w:val="0"/>
        </w:rPr>
      </w:pPr>
      <w:r>
        <w:rPr>
          <w:noProof w:val="0"/>
        </w:rPr>
        <w:t xml:space="preserve">                type: array</w:t>
      </w:r>
    </w:p>
    <w:p w14:paraId="6C768141" w14:textId="77777777" w:rsidR="00942333" w:rsidRDefault="00942333" w:rsidP="00942333">
      <w:pPr>
        <w:pStyle w:val="PL"/>
        <w:rPr>
          <w:noProof w:val="0"/>
        </w:rPr>
      </w:pPr>
      <w:r>
        <w:rPr>
          <w:noProof w:val="0"/>
        </w:rPr>
        <w:t xml:space="preserve">                items:</w:t>
      </w:r>
    </w:p>
    <w:p w14:paraId="194982E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4301EDB" w14:textId="77777777" w:rsidR="00942333" w:rsidRDefault="00942333" w:rsidP="00942333">
      <w:pPr>
        <w:pStyle w:val="PL"/>
        <w:rPr>
          <w:noProof w:val="0"/>
        </w:rPr>
      </w:pPr>
      <w:r>
        <w:rPr>
          <w:noProof w:val="0"/>
        </w:rPr>
        <w:t xml:space="preserve">        '400':</w:t>
      </w:r>
    </w:p>
    <w:p w14:paraId="351C74DA" w14:textId="77777777" w:rsidR="00942333" w:rsidRDefault="00942333" w:rsidP="00942333">
      <w:pPr>
        <w:pStyle w:val="PL"/>
        <w:rPr>
          <w:noProof w:val="0"/>
        </w:rPr>
      </w:pPr>
      <w:r>
        <w:rPr>
          <w:noProof w:val="0"/>
        </w:rPr>
        <w:t xml:space="preserve">          $ref: 'TS29571_CommonData.yaml#/components/responses/400'</w:t>
      </w:r>
    </w:p>
    <w:p w14:paraId="1FBB9901" w14:textId="77777777" w:rsidR="00942333" w:rsidRDefault="00942333" w:rsidP="00942333">
      <w:pPr>
        <w:pStyle w:val="PL"/>
        <w:rPr>
          <w:noProof w:val="0"/>
        </w:rPr>
      </w:pPr>
      <w:r>
        <w:rPr>
          <w:noProof w:val="0"/>
        </w:rPr>
        <w:t xml:space="preserve">        '401':</w:t>
      </w:r>
    </w:p>
    <w:p w14:paraId="7AE96B9D" w14:textId="77777777" w:rsidR="00942333" w:rsidRDefault="00942333" w:rsidP="00942333">
      <w:pPr>
        <w:pStyle w:val="PL"/>
        <w:rPr>
          <w:noProof w:val="0"/>
        </w:rPr>
      </w:pPr>
      <w:r>
        <w:rPr>
          <w:noProof w:val="0"/>
        </w:rPr>
        <w:t xml:space="preserve">          $ref: 'TS29571_CommonData.yaml#/components/responses/401'</w:t>
      </w:r>
    </w:p>
    <w:p w14:paraId="67D26556" w14:textId="77777777" w:rsidR="00942333" w:rsidRDefault="00942333" w:rsidP="00942333">
      <w:pPr>
        <w:pStyle w:val="PL"/>
        <w:rPr>
          <w:noProof w:val="0"/>
        </w:rPr>
      </w:pPr>
      <w:r>
        <w:rPr>
          <w:noProof w:val="0"/>
        </w:rPr>
        <w:t xml:space="preserve">        '403':</w:t>
      </w:r>
    </w:p>
    <w:p w14:paraId="0D868576" w14:textId="77777777" w:rsidR="00942333" w:rsidRDefault="00942333" w:rsidP="00942333">
      <w:pPr>
        <w:pStyle w:val="PL"/>
        <w:rPr>
          <w:noProof w:val="0"/>
        </w:rPr>
      </w:pPr>
      <w:r>
        <w:rPr>
          <w:noProof w:val="0"/>
        </w:rPr>
        <w:t xml:space="preserve">          $ref: 'TS29571_CommonData.yaml#/components/responses/403'</w:t>
      </w:r>
    </w:p>
    <w:p w14:paraId="7CBAC4F3" w14:textId="77777777" w:rsidR="00942333" w:rsidRDefault="00942333" w:rsidP="00942333">
      <w:pPr>
        <w:pStyle w:val="PL"/>
        <w:rPr>
          <w:noProof w:val="0"/>
        </w:rPr>
      </w:pPr>
      <w:r>
        <w:rPr>
          <w:noProof w:val="0"/>
        </w:rPr>
        <w:t xml:space="preserve">        '404':</w:t>
      </w:r>
    </w:p>
    <w:p w14:paraId="24228A40" w14:textId="77777777" w:rsidR="00942333" w:rsidRDefault="00942333" w:rsidP="00942333">
      <w:pPr>
        <w:pStyle w:val="PL"/>
        <w:rPr>
          <w:noProof w:val="0"/>
        </w:rPr>
      </w:pPr>
      <w:r>
        <w:rPr>
          <w:noProof w:val="0"/>
        </w:rPr>
        <w:t xml:space="preserve">          $ref: 'TS29571_CommonData.yaml#/components/responses/404'</w:t>
      </w:r>
    </w:p>
    <w:p w14:paraId="5C1E8959" w14:textId="77777777" w:rsidR="00942333" w:rsidRDefault="00942333" w:rsidP="00942333">
      <w:pPr>
        <w:pStyle w:val="PL"/>
        <w:rPr>
          <w:noProof w:val="0"/>
        </w:rPr>
      </w:pPr>
      <w:r>
        <w:rPr>
          <w:noProof w:val="0"/>
        </w:rPr>
        <w:t xml:space="preserve">        '406':</w:t>
      </w:r>
    </w:p>
    <w:p w14:paraId="1A87FBD8" w14:textId="77777777" w:rsidR="00942333" w:rsidRDefault="00942333" w:rsidP="00942333">
      <w:pPr>
        <w:pStyle w:val="PL"/>
        <w:rPr>
          <w:noProof w:val="0"/>
        </w:rPr>
      </w:pPr>
      <w:r>
        <w:rPr>
          <w:noProof w:val="0"/>
        </w:rPr>
        <w:t xml:space="preserve">          $ref: 'TS29571_CommonData.yaml#/components/responses/406'</w:t>
      </w:r>
    </w:p>
    <w:p w14:paraId="6DD53F25" w14:textId="77777777" w:rsidR="00942333" w:rsidRDefault="00942333" w:rsidP="00942333">
      <w:pPr>
        <w:pStyle w:val="PL"/>
        <w:rPr>
          <w:noProof w:val="0"/>
        </w:rPr>
      </w:pPr>
      <w:r>
        <w:rPr>
          <w:noProof w:val="0"/>
        </w:rPr>
        <w:t xml:space="preserve">        '414':</w:t>
      </w:r>
    </w:p>
    <w:p w14:paraId="28E458B1" w14:textId="77777777" w:rsidR="00942333" w:rsidRDefault="00942333" w:rsidP="00942333">
      <w:pPr>
        <w:pStyle w:val="PL"/>
        <w:rPr>
          <w:noProof w:val="0"/>
        </w:rPr>
      </w:pPr>
      <w:r>
        <w:rPr>
          <w:noProof w:val="0"/>
        </w:rPr>
        <w:t xml:space="preserve">          $ref: 'TS29571_CommonData.yaml#/components/responses/414'</w:t>
      </w:r>
    </w:p>
    <w:p w14:paraId="5B2B47A7" w14:textId="77777777" w:rsidR="00942333" w:rsidRDefault="00942333" w:rsidP="00942333">
      <w:pPr>
        <w:pStyle w:val="PL"/>
        <w:rPr>
          <w:noProof w:val="0"/>
        </w:rPr>
      </w:pPr>
      <w:r>
        <w:rPr>
          <w:noProof w:val="0"/>
        </w:rPr>
        <w:t xml:space="preserve">        '429':</w:t>
      </w:r>
    </w:p>
    <w:p w14:paraId="2668CB34" w14:textId="77777777" w:rsidR="00942333" w:rsidRDefault="00942333" w:rsidP="00942333">
      <w:pPr>
        <w:pStyle w:val="PL"/>
        <w:rPr>
          <w:noProof w:val="0"/>
        </w:rPr>
      </w:pPr>
      <w:r>
        <w:rPr>
          <w:noProof w:val="0"/>
        </w:rPr>
        <w:t xml:space="preserve">          $ref: 'TS29571_CommonData.yaml#/components/responses/429'</w:t>
      </w:r>
    </w:p>
    <w:p w14:paraId="1D485532" w14:textId="77777777" w:rsidR="00942333" w:rsidRDefault="00942333" w:rsidP="00942333">
      <w:pPr>
        <w:pStyle w:val="PL"/>
        <w:rPr>
          <w:noProof w:val="0"/>
        </w:rPr>
      </w:pPr>
      <w:r>
        <w:rPr>
          <w:noProof w:val="0"/>
        </w:rPr>
        <w:t xml:space="preserve">        '500':</w:t>
      </w:r>
    </w:p>
    <w:p w14:paraId="7AF927B1" w14:textId="77777777" w:rsidR="00942333" w:rsidRDefault="00942333" w:rsidP="00942333">
      <w:pPr>
        <w:pStyle w:val="PL"/>
        <w:rPr>
          <w:noProof w:val="0"/>
        </w:rPr>
      </w:pPr>
      <w:r>
        <w:rPr>
          <w:noProof w:val="0"/>
        </w:rPr>
        <w:t xml:space="preserve">          $ref: 'TS29571_CommonData.yaml#/components/responses/500'</w:t>
      </w:r>
    </w:p>
    <w:p w14:paraId="4374AAE9" w14:textId="77777777" w:rsidR="00942333" w:rsidRDefault="00942333" w:rsidP="00942333">
      <w:pPr>
        <w:pStyle w:val="PL"/>
        <w:rPr>
          <w:noProof w:val="0"/>
        </w:rPr>
      </w:pPr>
      <w:r>
        <w:rPr>
          <w:noProof w:val="0"/>
        </w:rPr>
        <w:t xml:space="preserve">        '503':</w:t>
      </w:r>
    </w:p>
    <w:p w14:paraId="6DCD7EFD" w14:textId="77777777" w:rsidR="00942333" w:rsidRDefault="00942333" w:rsidP="00942333">
      <w:pPr>
        <w:pStyle w:val="PL"/>
        <w:rPr>
          <w:noProof w:val="0"/>
        </w:rPr>
      </w:pPr>
      <w:r>
        <w:rPr>
          <w:noProof w:val="0"/>
        </w:rPr>
        <w:t xml:space="preserve">          $ref: 'TS29571_CommonData.yaml#/components/responses/503'</w:t>
      </w:r>
    </w:p>
    <w:p w14:paraId="7F8DA1A6" w14:textId="77777777" w:rsidR="00942333" w:rsidRDefault="00942333" w:rsidP="00942333">
      <w:pPr>
        <w:pStyle w:val="PL"/>
        <w:rPr>
          <w:noProof w:val="0"/>
        </w:rPr>
      </w:pPr>
      <w:r>
        <w:rPr>
          <w:noProof w:val="0"/>
        </w:rPr>
        <w:t xml:space="preserve">        default:</w:t>
      </w:r>
    </w:p>
    <w:p w14:paraId="777F5350" w14:textId="77777777" w:rsidR="00942333" w:rsidRDefault="00942333" w:rsidP="00942333">
      <w:pPr>
        <w:pStyle w:val="PL"/>
        <w:rPr>
          <w:noProof w:val="0"/>
        </w:rPr>
      </w:pPr>
      <w:r>
        <w:rPr>
          <w:noProof w:val="0"/>
        </w:rPr>
        <w:t xml:space="preserve">          $ref: 'TS29571_CommonData.yaml#/components/responses/default'</w:t>
      </w:r>
    </w:p>
    <w:p w14:paraId="6AAC278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697690C2" w14:textId="77777777" w:rsidR="00942333" w:rsidRDefault="00942333" w:rsidP="00942333">
      <w:pPr>
        <w:pStyle w:val="PL"/>
        <w:rPr>
          <w:noProof w:val="0"/>
        </w:rPr>
      </w:pPr>
      <w:r>
        <w:rPr>
          <w:noProof w:val="0"/>
        </w:rPr>
        <w:t xml:space="preserve">    put:</w:t>
      </w:r>
    </w:p>
    <w:p w14:paraId="049C4D54" w14:textId="77777777" w:rsidR="00942333" w:rsidRDefault="00942333" w:rsidP="00942333">
      <w:pPr>
        <w:pStyle w:val="PL"/>
        <w:rPr>
          <w:noProof w:val="0"/>
        </w:rPr>
      </w:pPr>
      <w:r>
        <w:t xml:space="preserve">      </w:t>
      </w:r>
      <w:r>
        <w:rPr>
          <w:noProof w:val="0"/>
        </w:rPr>
        <w:t xml:space="preserve">summary: Create or update </w:t>
      </w:r>
      <w:r>
        <w:t>an individual Influence Data resource</w:t>
      </w:r>
    </w:p>
    <w:p w14:paraId="7B4F43BD" w14:textId="77777777" w:rsidR="00942333" w:rsidRDefault="00942333" w:rsidP="00942333">
      <w:pPr>
        <w:pStyle w:val="PL"/>
      </w:pPr>
      <w:r>
        <w:rPr>
          <w:noProof w:val="0"/>
        </w:rPr>
        <w:t xml:space="preserve">      </w:t>
      </w:r>
      <w:r>
        <w:t>operationId: CreateOrReplaceIndividualInfluenceData</w:t>
      </w:r>
    </w:p>
    <w:p w14:paraId="2AE69AA7" w14:textId="77777777" w:rsidR="00942333" w:rsidRDefault="00942333" w:rsidP="00942333">
      <w:pPr>
        <w:pStyle w:val="PL"/>
      </w:pPr>
      <w:r>
        <w:t xml:space="preserve">      tags:</w:t>
      </w:r>
    </w:p>
    <w:p w14:paraId="6BC7CF35" w14:textId="77777777" w:rsidR="00942333" w:rsidRDefault="00942333" w:rsidP="00942333">
      <w:pPr>
        <w:pStyle w:val="PL"/>
      </w:pPr>
      <w:r>
        <w:t xml:space="preserve">        - Individual Influence Data (Document)</w:t>
      </w:r>
    </w:p>
    <w:p w14:paraId="6B651C96" w14:textId="77777777" w:rsidR="00942333" w:rsidRDefault="00942333" w:rsidP="00942333">
      <w:pPr>
        <w:pStyle w:val="PL"/>
      </w:pPr>
      <w:r>
        <w:t xml:space="preserve">      security:</w:t>
      </w:r>
    </w:p>
    <w:p w14:paraId="21069BE8" w14:textId="77777777" w:rsidR="00942333" w:rsidRDefault="00942333" w:rsidP="00942333">
      <w:pPr>
        <w:pStyle w:val="PL"/>
      </w:pPr>
      <w:r>
        <w:t xml:space="preserve">        - {}</w:t>
      </w:r>
    </w:p>
    <w:p w14:paraId="1597DF09" w14:textId="77777777" w:rsidR="00942333" w:rsidRDefault="00942333" w:rsidP="00942333">
      <w:pPr>
        <w:pStyle w:val="PL"/>
      </w:pPr>
      <w:r>
        <w:t xml:space="preserve">        - oAuth2ClientCredentials:</w:t>
      </w:r>
    </w:p>
    <w:p w14:paraId="7E54283E" w14:textId="77777777" w:rsidR="00942333" w:rsidRDefault="00942333" w:rsidP="00942333">
      <w:pPr>
        <w:pStyle w:val="PL"/>
      </w:pPr>
      <w:r>
        <w:t xml:space="preserve">          - nudr-dr</w:t>
      </w:r>
    </w:p>
    <w:p w14:paraId="7D98D9C4" w14:textId="77777777" w:rsidR="00942333" w:rsidRDefault="00942333" w:rsidP="00942333">
      <w:pPr>
        <w:pStyle w:val="PL"/>
      </w:pPr>
      <w:r>
        <w:t xml:space="preserve">        - oAuth2ClientCredentials:</w:t>
      </w:r>
    </w:p>
    <w:p w14:paraId="6BE72F28" w14:textId="77777777" w:rsidR="00942333" w:rsidRDefault="00942333" w:rsidP="00942333">
      <w:pPr>
        <w:pStyle w:val="PL"/>
      </w:pPr>
      <w:r>
        <w:t xml:space="preserve">          - nudr-dr</w:t>
      </w:r>
    </w:p>
    <w:p w14:paraId="1F091495" w14:textId="77777777" w:rsidR="00942333" w:rsidRDefault="00942333" w:rsidP="00942333">
      <w:pPr>
        <w:pStyle w:val="PL"/>
      </w:pPr>
      <w:r>
        <w:lastRenderedPageBreak/>
        <w:t xml:space="preserve">          - nudr-dr:application-data</w:t>
      </w:r>
    </w:p>
    <w:p w14:paraId="3A676621"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BC5DD33" w14:textId="77777777" w:rsidR="00942333" w:rsidRDefault="00942333" w:rsidP="00942333">
      <w:pPr>
        <w:pStyle w:val="PL"/>
        <w:rPr>
          <w:noProof w:val="0"/>
        </w:rPr>
      </w:pPr>
      <w:r>
        <w:rPr>
          <w:noProof w:val="0"/>
        </w:rPr>
        <w:t xml:space="preserve">        required: true</w:t>
      </w:r>
    </w:p>
    <w:p w14:paraId="60C3C5DE" w14:textId="77777777" w:rsidR="00942333" w:rsidRDefault="00942333" w:rsidP="00942333">
      <w:pPr>
        <w:pStyle w:val="PL"/>
        <w:rPr>
          <w:noProof w:val="0"/>
        </w:rPr>
      </w:pPr>
      <w:r>
        <w:rPr>
          <w:noProof w:val="0"/>
        </w:rPr>
        <w:t xml:space="preserve">        content:</w:t>
      </w:r>
    </w:p>
    <w:p w14:paraId="518AB568" w14:textId="77777777" w:rsidR="00942333" w:rsidRDefault="00942333" w:rsidP="00942333">
      <w:pPr>
        <w:pStyle w:val="PL"/>
        <w:rPr>
          <w:noProof w:val="0"/>
        </w:rPr>
      </w:pPr>
      <w:r>
        <w:rPr>
          <w:noProof w:val="0"/>
        </w:rPr>
        <w:t xml:space="preserve">          application/json:</w:t>
      </w:r>
    </w:p>
    <w:p w14:paraId="515E35DD" w14:textId="77777777" w:rsidR="00942333" w:rsidRDefault="00942333" w:rsidP="00942333">
      <w:pPr>
        <w:pStyle w:val="PL"/>
        <w:rPr>
          <w:noProof w:val="0"/>
        </w:rPr>
      </w:pPr>
      <w:r>
        <w:rPr>
          <w:noProof w:val="0"/>
        </w:rPr>
        <w:t xml:space="preserve">            schema:</w:t>
      </w:r>
    </w:p>
    <w:p w14:paraId="26454C62"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B90110F" w14:textId="77777777" w:rsidR="00942333" w:rsidRDefault="00942333" w:rsidP="00942333">
      <w:pPr>
        <w:pStyle w:val="PL"/>
        <w:rPr>
          <w:noProof w:val="0"/>
        </w:rPr>
      </w:pPr>
      <w:r>
        <w:rPr>
          <w:noProof w:val="0"/>
        </w:rPr>
        <w:t xml:space="preserve">      parameters:</w:t>
      </w:r>
    </w:p>
    <w:p w14:paraId="70EB54E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0F24DD57" w14:textId="77777777" w:rsidR="00942333" w:rsidRDefault="00942333" w:rsidP="00942333">
      <w:pPr>
        <w:pStyle w:val="PL"/>
        <w:rPr>
          <w:noProof w:val="0"/>
        </w:rPr>
      </w:pPr>
      <w:r>
        <w:rPr>
          <w:noProof w:val="0"/>
        </w:rPr>
        <w:t xml:space="preserve">          in: path</w:t>
      </w:r>
    </w:p>
    <w:p w14:paraId="144C07BC" w14:textId="77777777" w:rsidR="00942333" w:rsidRDefault="00942333" w:rsidP="00942333">
      <w:pPr>
        <w:pStyle w:val="PL"/>
        <w:rPr>
          <w:lang w:eastAsia="zh-CN"/>
        </w:rPr>
      </w:pPr>
      <w:r>
        <w:rPr>
          <w:noProof w:val="0"/>
        </w:rPr>
        <w:t xml:space="preserve">          description: </w:t>
      </w:r>
      <w:r>
        <w:rPr>
          <w:lang w:eastAsia="zh-CN"/>
        </w:rPr>
        <w:t>&gt;</w:t>
      </w:r>
    </w:p>
    <w:p w14:paraId="43D16275" w14:textId="77777777" w:rsidR="00942333" w:rsidRDefault="00942333" w:rsidP="00942333">
      <w:pPr>
        <w:pStyle w:val="PL"/>
        <w:rPr>
          <w:noProof w:val="0"/>
        </w:rPr>
      </w:pPr>
      <w:r>
        <w:rPr>
          <w:noProof w:val="0"/>
        </w:rPr>
        <w:t xml:space="preserve">            The Identifier of an Individual Influence Data to be created or updated.</w:t>
      </w:r>
    </w:p>
    <w:p w14:paraId="52BAEDF5" w14:textId="77777777" w:rsidR="00942333" w:rsidRDefault="00942333" w:rsidP="00942333">
      <w:pPr>
        <w:pStyle w:val="PL"/>
        <w:rPr>
          <w:noProof w:val="0"/>
        </w:rPr>
      </w:pPr>
      <w:r>
        <w:rPr>
          <w:noProof w:val="0"/>
        </w:rPr>
        <w:t xml:space="preserve">            It shall apply the format of Data type string.</w:t>
      </w:r>
    </w:p>
    <w:p w14:paraId="6847A678" w14:textId="77777777" w:rsidR="00942333" w:rsidRDefault="00942333" w:rsidP="00942333">
      <w:pPr>
        <w:pStyle w:val="PL"/>
        <w:rPr>
          <w:noProof w:val="0"/>
        </w:rPr>
      </w:pPr>
      <w:r>
        <w:rPr>
          <w:noProof w:val="0"/>
        </w:rPr>
        <w:t xml:space="preserve">          required: true</w:t>
      </w:r>
    </w:p>
    <w:p w14:paraId="1FCA3AF6" w14:textId="77777777" w:rsidR="00942333" w:rsidRDefault="00942333" w:rsidP="00942333">
      <w:pPr>
        <w:pStyle w:val="PL"/>
        <w:rPr>
          <w:noProof w:val="0"/>
        </w:rPr>
      </w:pPr>
      <w:r>
        <w:rPr>
          <w:noProof w:val="0"/>
        </w:rPr>
        <w:t xml:space="preserve">          schema:</w:t>
      </w:r>
    </w:p>
    <w:p w14:paraId="2C44C264" w14:textId="77777777" w:rsidR="00942333" w:rsidRDefault="00942333" w:rsidP="00942333">
      <w:pPr>
        <w:pStyle w:val="PL"/>
        <w:rPr>
          <w:noProof w:val="0"/>
        </w:rPr>
      </w:pPr>
      <w:r>
        <w:rPr>
          <w:noProof w:val="0"/>
        </w:rPr>
        <w:t xml:space="preserve">            type: string</w:t>
      </w:r>
    </w:p>
    <w:p w14:paraId="64E233B1" w14:textId="77777777" w:rsidR="00942333" w:rsidRDefault="00942333" w:rsidP="00942333">
      <w:pPr>
        <w:pStyle w:val="PL"/>
        <w:rPr>
          <w:noProof w:val="0"/>
        </w:rPr>
      </w:pPr>
      <w:r>
        <w:rPr>
          <w:noProof w:val="0"/>
        </w:rPr>
        <w:t xml:space="preserve">      responses:</w:t>
      </w:r>
    </w:p>
    <w:p w14:paraId="54E60470" w14:textId="77777777" w:rsidR="00942333" w:rsidRDefault="00942333" w:rsidP="00942333">
      <w:pPr>
        <w:pStyle w:val="PL"/>
        <w:rPr>
          <w:noProof w:val="0"/>
        </w:rPr>
      </w:pPr>
      <w:r>
        <w:rPr>
          <w:noProof w:val="0"/>
        </w:rPr>
        <w:t xml:space="preserve">        '201':</w:t>
      </w:r>
    </w:p>
    <w:p w14:paraId="17450F30" w14:textId="77777777" w:rsidR="00942333" w:rsidRDefault="00942333" w:rsidP="00942333">
      <w:pPr>
        <w:pStyle w:val="PL"/>
        <w:rPr>
          <w:lang w:eastAsia="zh-CN"/>
        </w:rPr>
      </w:pPr>
      <w:r>
        <w:rPr>
          <w:noProof w:val="0"/>
        </w:rPr>
        <w:t xml:space="preserve">          description: </w:t>
      </w:r>
      <w:r>
        <w:rPr>
          <w:lang w:eastAsia="zh-CN"/>
        </w:rPr>
        <w:t>&gt;</w:t>
      </w:r>
    </w:p>
    <w:p w14:paraId="4F645763" w14:textId="77777777" w:rsidR="00942333" w:rsidRDefault="00942333" w:rsidP="00942333">
      <w:pPr>
        <w:pStyle w:val="PL"/>
        <w:rPr>
          <w:noProof w:val="0"/>
        </w:rPr>
      </w:pPr>
      <w:r>
        <w:rPr>
          <w:noProof w:val="0"/>
        </w:rPr>
        <w:t xml:space="preserve">            The creation of an Individual Traffic Influence Data resource is confirmed</w:t>
      </w:r>
    </w:p>
    <w:p w14:paraId="57795E95" w14:textId="77777777" w:rsidR="00942333" w:rsidRDefault="00942333" w:rsidP="00942333">
      <w:pPr>
        <w:pStyle w:val="PL"/>
        <w:rPr>
          <w:noProof w:val="0"/>
        </w:rPr>
      </w:pPr>
      <w:r>
        <w:rPr>
          <w:noProof w:val="0"/>
        </w:rPr>
        <w:t xml:space="preserve">            and a representation of that resource is returned.</w:t>
      </w:r>
    </w:p>
    <w:p w14:paraId="662E705D" w14:textId="77777777" w:rsidR="00942333" w:rsidRDefault="00942333" w:rsidP="00942333">
      <w:pPr>
        <w:pStyle w:val="PL"/>
        <w:rPr>
          <w:noProof w:val="0"/>
        </w:rPr>
      </w:pPr>
      <w:r>
        <w:rPr>
          <w:noProof w:val="0"/>
        </w:rPr>
        <w:t xml:space="preserve">          content:</w:t>
      </w:r>
    </w:p>
    <w:p w14:paraId="1E9991C1" w14:textId="77777777" w:rsidR="00942333" w:rsidRDefault="00942333" w:rsidP="00942333">
      <w:pPr>
        <w:pStyle w:val="PL"/>
        <w:rPr>
          <w:noProof w:val="0"/>
        </w:rPr>
      </w:pPr>
      <w:r>
        <w:rPr>
          <w:noProof w:val="0"/>
        </w:rPr>
        <w:t xml:space="preserve">            application/json:</w:t>
      </w:r>
    </w:p>
    <w:p w14:paraId="04795728" w14:textId="77777777" w:rsidR="00942333" w:rsidRDefault="00942333" w:rsidP="00942333">
      <w:pPr>
        <w:pStyle w:val="PL"/>
        <w:rPr>
          <w:noProof w:val="0"/>
        </w:rPr>
      </w:pPr>
      <w:r>
        <w:rPr>
          <w:noProof w:val="0"/>
        </w:rPr>
        <w:t xml:space="preserve">              schema:</w:t>
      </w:r>
    </w:p>
    <w:p w14:paraId="3E115C4B"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B0E7D04" w14:textId="77777777" w:rsidR="00942333" w:rsidRDefault="00942333" w:rsidP="00942333">
      <w:pPr>
        <w:pStyle w:val="PL"/>
        <w:rPr>
          <w:noProof w:val="0"/>
        </w:rPr>
      </w:pPr>
      <w:r>
        <w:rPr>
          <w:noProof w:val="0"/>
        </w:rPr>
        <w:t xml:space="preserve">          headers:</w:t>
      </w:r>
    </w:p>
    <w:p w14:paraId="35DEDF24" w14:textId="77777777" w:rsidR="00942333" w:rsidRDefault="00942333" w:rsidP="00942333">
      <w:pPr>
        <w:pStyle w:val="PL"/>
        <w:rPr>
          <w:noProof w:val="0"/>
        </w:rPr>
      </w:pPr>
      <w:r>
        <w:rPr>
          <w:noProof w:val="0"/>
        </w:rPr>
        <w:t xml:space="preserve">            Location:</w:t>
      </w:r>
    </w:p>
    <w:p w14:paraId="42233601" w14:textId="77777777" w:rsidR="00942333" w:rsidRDefault="00942333" w:rsidP="00942333">
      <w:pPr>
        <w:pStyle w:val="PL"/>
        <w:rPr>
          <w:lang w:eastAsia="zh-CN"/>
        </w:rPr>
      </w:pPr>
      <w:r>
        <w:rPr>
          <w:noProof w:val="0"/>
        </w:rPr>
        <w:t xml:space="preserve">              description: </w:t>
      </w:r>
      <w:r>
        <w:rPr>
          <w:lang w:eastAsia="zh-CN"/>
        </w:rPr>
        <w:t>&gt;</w:t>
      </w:r>
    </w:p>
    <w:p w14:paraId="5BDB9A9B" w14:textId="77777777" w:rsidR="00942333" w:rsidRDefault="00942333" w:rsidP="00942333">
      <w:pPr>
        <w:pStyle w:val="PL"/>
        <w:rPr>
          <w:noProof w:val="0"/>
        </w:rPr>
      </w:pPr>
      <w:r>
        <w:rPr>
          <w:noProof w:val="0"/>
        </w:rPr>
        <w:t xml:space="preserve">                'Contains the URI of the newly created resource, according to the structure:</w:t>
      </w:r>
    </w:p>
    <w:p w14:paraId="12C708C6" w14:textId="77777777" w:rsidR="00942333" w:rsidRDefault="00942333" w:rsidP="00942333">
      <w:pPr>
        <w:pStyle w:val="PL"/>
        <w:rPr>
          <w:noProof w:val="0"/>
        </w:rPr>
      </w:pPr>
      <w:r>
        <w:rPr>
          <w:noProof w:val="0"/>
        </w:rPr>
        <w:t xml:space="preserve">                {apiRoot}/nudr-dr/&lt;apiVersion&gt;/application-data/influenceData/{influenceId}'</w:t>
      </w:r>
    </w:p>
    <w:p w14:paraId="78A84CF2" w14:textId="77777777" w:rsidR="00942333" w:rsidRDefault="00942333" w:rsidP="00942333">
      <w:pPr>
        <w:pStyle w:val="PL"/>
        <w:rPr>
          <w:noProof w:val="0"/>
        </w:rPr>
      </w:pPr>
      <w:r>
        <w:rPr>
          <w:noProof w:val="0"/>
        </w:rPr>
        <w:t xml:space="preserve">              required: true</w:t>
      </w:r>
    </w:p>
    <w:p w14:paraId="6B9CE8E1" w14:textId="77777777" w:rsidR="00942333" w:rsidRDefault="00942333" w:rsidP="00942333">
      <w:pPr>
        <w:pStyle w:val="PL"/>
        <w:rPr>
          <w:noProof w:val="0"/>
        </w:rPr>
      </w:pPr>
      <w:r>
        <w:rPr>
          <w:noProof w:val="0"/>
        </w:rPr>
        <w:t xml:space="preserve">              schema:</w:t>
      </w:r>
    </w:p>
    <w:p w14:paraId="7D9F0170" w14:textId="77777777" w:rsidR="00942333" w:rsidRDefault="00942333" w:rsidP="00942333">
      <w:pPr>
        <w:pStyle w:val="PL"/>
        <w:rPr>
          <w:noProof w:val="0"/>
        </w:rPr>
      </w:pPr>
      <w:r>
        <w:rPr>
          <w:noProof w:val="0"/>
        </w:rPr>
        <w:t xml:space="preserve">                type: string</w:t>
      </w:r>
    </w:p>
    <w:p w14:paraId="58070FB6" w14:textId="77777777" w:rsidR="00942333" w:rsidRDefault="00942333" w:rsidP="00942333">
      <w:pPr>
        <w:pStyle w:val="PL"/>
        <w:rPr>
          <w:noProof w:val="0"/>
        </w:rPr>
      </w:pPr>
      <w:r>
        <w:rPr>
          <w:noProof w:val="0"/>
        </w:rPr>
        <w:t xml:space="preserve">        '200':</w:t>
      </w:r>
    </w:p>
    <w:p w14:paraId="21F293DC" w14:textId="77777777" w:rsidR="00942333" w:rsidRDefault="00942333" w:rsidP="00942333">
      <w:pPr>
        <w:pStyle w:val="PL"/>
        <w:rPr>
          <w:lang w:eastAsia="zh-CN"/>
        </w:rPr>
      </w:pPr>
      <w:r>
        <w:rPr>
          <w:noProof w:val="0"/>
        </w:rPr>
        <w:t xml:space="preserve">          description: </w:t>
      </w:r>
      <w:r>
        <w:rPr>
          <w:lang w:eastAsia="zh-CN"/>
        </w:rPr>
        <w:t>&gt;</w:t>
      </w:r>
    </w:p>
    <w:p w14:paraId="721F111F" w14:textId="77777777" w:rsidR="00942333" w:rsidRDefault="00942333" w:rsidP="00942333">
      <w:pPr>
        <w:pStyle w:val="PL"/>
        <w:rPr>
          <w:noProof w:val="0"/>
        </w:rPr>
      </w:pPr>
      <w:r>
        <w:rPr>
          <w:noProof w:val="0"/>
        </w:rPr>
        <w:t xml:space="preserve">            The update of an Individual Traffic Influence Data resource is confirmed and a</w:t>
      </w:r>
    </w:p>
    <w:p w14:paraId="2CE0C6ED" w14:textId="77777777" w:rsidR="00942333" w:rsidRDefault="00942333" w:rsidP="00942333">
      <w:pPr>
        <w:pStyle w:val="PL"/>
        <w:rPr>
          <w:noProof w:val="0"/>
        </w:rPr>
      </w:pPr>
      <w:r>
        <w:rPr>
          <w:noProof w:val="0"/>
        </w:rPr>
        <w:t xml:space="preserve">            response body containing Traffic Influence Data shall be returned.</w:t>
      </w:r>
    </w:p>
    <w:p w14:paraId="463C44E5" w14:textId="77777777" w:rsidR="00942333" w:rsidRDefault="00942333" w:rsidP="00942333">
      <w:pPr>
        <w:pStyle w:val="PL"/>
        <w:rPr>
          <w:noProof w:val="0"/>
        </w:rPr>
      </w:pPr>
      <w:r>
        <w:rPr>
          <w:noProof w:val="0"/>
        </w:rPr>
        <w:t xml:space="preserve">          content:</w:t>
      </w:r>
    </w:p>
    <w:p w14:paraId="112BD405" w14:textId="77777777" w:rsidR="00942333" w:rsidRDefault="00942333" w:rsidP="00942333">
      <w:pPr>
        <w:pStyle w:val="PL"/>
        <w:rPr>
          <w:noProof w:val="0"/>
        </w:rPr>
      </w:pPr>
      <w:r>
        <w:rPr>
          <w:noProof w:val="0"/>
        </w:rPr>
        <w:t xml:space="preserve">            application/json:</w:t>
      </w:r>
    </w:p>
    <w:p w14:paraId="59717A96" w14:textId="77777777" w:rsidR="00942333" w:rsidRDefault="00942333" w:rsidP="00942333">
      <w:pPr>
        <w:pStyle w:val="PL"/>
        <w:rPr>
          <w:noProof w:val="0"/>
        </w:rPr>
      </w:pPr>
      <w:r>
        <w:rPr>
          <w:noProof w:val="0"/>
        </w:rPr>
        <w:t xml:space="preserve">              schema:</w:t>
      </w:r>
    </w:p>
    <w:p w14:paraId="7178C43A"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CC8F3" w14:textId="77777777" w:rsidR="00942333" w:rsidRDefault="00942333" w:rsidP="00942333">
      <w:pPr>
        <w:pStyle w:val="PL"/>
        <w:rPr>
          <w:noProof w:val="0"/>
        </w:rPr>
      </w:pPr>
      <w:r>
        <w:rPr>
          <w:noProof w:val="0"/>
        </w:rPr>
        <w:t xml:space="preserve">        '204':</w:t>
      </w:r>
    </w:p>
    <w:p w14:paraId="2285F110" w14:textId="77777777" w:rsidR="00942333" w:rsidRDefault="00942333" w:rsidP="00942333">
      <w:pPr>
        <w:pStyle w:val="PL"/>
        <w:rPr>
          <w:noProof w:val="0"/>
        </w:rPr>
      </w:pPr>
      <w:r>
        <w:rPr>
          <w:noProof w:val="0"/>
        </w:rPr>
        <w:t xml:space="preserve">          description: No content</w:t>
      </w:r>
    </w:p>
    <w:p w14:paraId="077DC40A" w14:textId="77777777" w:rsidR="00942333" w:rsidRDefault="00942333" w:rsidP="00942333">
      <w:pPr>
        <w:pStyle w:val="PL"/>
        <w:rPr>
          <w:noProof w:val="0"/>
        </w:rPr>
      </w:pPr>
      <w:r>
        <w:rPr>
          <w:noProof w:val="0"/>
        </w:rPr>
        <w:t xml:space="preserve">        '400':</w:t>
      </w:r>
    </w:p>
    <w:p w14:paraId="7ED66335" w14:textId="77777777" w:rsidR="00942333" w:rsidRDefault="00942333" w:rsidP="00942333">
      <w:pPr>
        <w:pStyle w:val="PL"/>
        <w:rPr>
          <w:noProof w:val="0"/>
        </w:rPr>
      </w:pPr>
      <w:r>
        <w:rPr>
          <w:noProof w:val="0"/>
        </w:rPr>
        <w:t xml:space="preserve">          $ref: 'TS29571_CommonData.yaml#/components/responses/400'</w:t>
      </w:r>
    </w:p>
    <w:p w14:paraId="01A8F593" w14:textId="77777777" w:rsidR="00942333" w:rsidRDefault="00942333" w:rsidP="00942333">
      <w:pPr>
        <w:pStyle w:val="PL"/>
        <w:rPr>
          <w:noProof w:val="0"/>
        </w:rPr>
      </w:pPr>
      <w:r>
        <w:rPr>
          <w:noProof w:val="0"/>
        </w:rPr>
        <w:t xml:space="preserve">        '401':</w:t>
      </w:r>
    </w:p>
    <w:p w14:paraId="49E1ABB1" w14:textId="77777777" w:rsidR="00942333" w:rsidRDefault="00942333" w:rsidP="00942333">
      <w:pPr>
        <w:pStyle w:val="PL"/>
        <w:rPr>
          <w:noProof w:val="0"/>
        </w:rPr>
      </w:pPr>
      <w:r>
        <w:rPr>
          <w:noProof w:val="0"/>
        </w:rPr>
        <w:t xml:space="preserve">          $ref: 'TS29571_CommonData.yaml#/components/responses/401'</w:t>
      </w:r>
    </w:p>
    <w:p w14:paraId="71849458" w14:textId="77777777" w:rsidR="00942333" w:rsidRDefault="00942333" w:rsidP="00942333">
      <w:pPr>
        <w:pStyle w:val="PL"/>
        <w:rPr>
          <w:noProof w:val="0"/>
        </w:rPr>
      </w:pPr>
      <w:r>
        <w:rPr>
          <w:noProof w:val="0"/>
        </w:rPr>
        <w:t xml:space="preserve">        '403':</w:t>
      </w:r>
    </w:p>
    <w:p w14:paraId="063BE09E" w14:textId="77777777" w:rsidR="00942333" w:rsidRDefault="00942333" w:rsidP="00942333">
      <w:pPr>
        <w:pStyle w:val="PL"/>
        <w:rPr>
          <w:noProof w:val="0"/>
        </w:rPr>
      </w:pPr>
      <w:r>
        <w:rPr>
          <w:noProof w:val="0"/>
        </w:rPr>
        <w:t xml:space="preserve">          $ref: 'TS29571_CommonData.yaml#/components/responses/403'</w:t>
      </w:r>
    </w:p>
    <w:p w14:paraId="4224CF8F" w14:textId="77777777" w:rsidR="00942333" w:rsidRDefault="00942333" w:rsidP="00942333">
      <w:pPr>
        <w:pStyle w:val="PL"/>
        <w:rPr>
          <w:noProof w:val="0"/>
        </w:rPr>
      </w:pPr>
      <w:r>
        <w:rPr>
          <w:noProof w:val="0"/>
        </w:rPr>
        <w:t xml:space="preserve">        '404':</w:t>
      </w:r>
    </w:p>
    <w:p w14:paraId="193B89B4" w14:textId="77777777" w:rsidR="00942333" w:rsidRDefault="00942333" w:rsidP="00942333">
      <w:pPr>
        <w:pStyle w:val="PL"/>
        <w:rPr>
          <w:noProof w:val="0"/>
        </w:rPr>
      </w:pPr>
      <w:r>
        <w:rPr>
          <w:noProof w:val="0"/>
        </w:rPr>
        <w:t xml:space="preserve">          $ref: 'TS29571_CommonData.yaml#/components/responses/404'</w:t>
      </w:r>
    </w:p>
    <w:p w14:paraId="1C1E6F52" w14:textId="77777777" w:rsidR="00942333" w:rsidRDefault="00942333" w:rsidP="00942333">
      <w:pPr>
        <w:pStyle w:val="PL"/>
        <w:rPr>
          <w:noProof w:val="0"/>
        </w:rPr>
      </w:pPr>
      <w:r>
        <w:rPr>
          <w:noProof w:val="0"/>
        </w:rPr>
        <w:t xml:space="preserve">        '411':</w:t>
      </w:r>
    </w:p>
    <w:p w14:paraId="56A167B7" w14:textId="77777777" w:rsidR="00942333" w:rsidRDefault="00942333" w:rsidP="00942333">
      <w:pPr>
        <w:pStyle w:val="PL"/>
        <w:rPr>
          <w:noProof w:val="0"/>
        </w:rPr>
      </w:pPr>
      <w:r>
        <w:rPr>
          <w:noProof w:val="0"/>
        </w:rPr>
        <w:t xml:space="preserve">          $ref: 'TS29571_CommonData.yaml#/components/responses/411'</w:t>
      </w:r>
    </w:p>
    <w:p w14:paraId="0914C9E6" w14:textId="77777777" w:rsidR="00942333" w:rsidRDefault="00942333" w:rsidP="00942333">
      <w:pPr>
        <w:pStyle w:val="PL"/>
        <w:rPr>
          <w:noProof w:val="0"/>
        </w:rPr>
      </w:pPr>
      <w:r>
        <w:rPr>
          <w:noProof w:val="0"/>
        </w:rPr>
        <w:t xml:space="preserve">        '413':</w:t>
      </w:r>
    </w:p>
    <w:p w14:paraId="7D923E0A" w14:textId="77777777" w:rsidR="00942333" w:rsidRDefault="00942333" w:rsidP="00942333">
      <w:pPr>
        <w:pStyle w:val="PL"/>
        <w:rPr>
          <w:noProof w:val="0"/>
        </w:rPr>
      </w:pPr>
      <w:r>
        <w:rPr>
          <w:noProof w:val="0"/>
        </w:rPr>
        <w:t xml:space="preserve">          $ref: 'TS29571_CommonData.yaml#/components/responses/413'</w:t>
      </w:r>
    </w:p>
    <w:p w14:paraId="6E62FC64" w14:textId="77777777" w:rsidR="00942333" w:rsidRDefault="00942333" w:rsidP="00942333">
      <w:pPr>
        <w:pStyle w:val="PL"/>
        <w:rPr>
          <w:noProof w:val="0"/>
        </w:rPr>
      </w:pPr>
      <w:r>
        <w:rPr>
          <w:noProof w:val="0"/>
        </w:rPr>
        <w:t xml:space="preserve">        '414':</w:t>
      </w:r>
    </w:p>
    <w:p w14:paraId="667984C8" w14:textId="77777777" w:rsidR="00942333" w:rsidRDefault="00942333" w:rsidP="00942333">
      <w:pPr>
        <w:pStyle w:val="PL"/>
        <w:rPr>
          <w:noProof w:val="0"/>
        </w:rPr>
      </w:pPr>
      <w:r>
        <w:rPr>
          <w:noProof w:val="0"/>
        </w:rPr>
        <w:t xml:space="preserve">          $ref: 'TS29571_CommonData.yaml#/components/responses/414'</w:t>
      </w:r>
    </w:p>
    <w:p w14:paraId="5EE7E19E" w14:textId="77777777" w:rsidR="00942333" w:rsidRDefault="00942333" w:rsidP="00942333">
      <w:pPr>
        <w:pStyle w:val="PL"/>
        <w:rPr>
          <w:noProof w:val="0"/>
        </w:rPr>
      </w:pPr>
      <w:r>
        <w:rPr>
          <w:noProof w:val="0"/>
        </w:rPr>
        <w:t xml:space="preserve">        '415':</w:t>
      </w:r>
    </w:p>
    <w:p w14:paraId="00C758FF" w14:textId="77777777" w:rsidR="00942333" w:rsidRDefault="00942333" w:rsidP="00942333">
      <w:pPr>
        <w:pStyle w:val="PL"/>
        <w:rPr>
          <w:noProof w:val="0"/>
        </w:rPr>
      </w:pPr>
      <w:r>
        <w:rPr>
          <w:noProof w:val="0"/>
        </w:rPr>
        <w:t xml:space="preserve">          $ref: 'TS29571_CommonData.yaml#/components/responses/415'</w:t>
      </w:r>
    </w:p>
    <w:p w14:paraId="7AADE601" w14:textId="77777777" w:rsidR="00942333" w:rsidRDefault="00942333" w:rsidP="00942333">
      <w:pPr>
        <w:pStyle w:val="PL"/>
        <w:rPr>
          <w:noProof w:val="0"/>
        </w:rPr>
      </w:pPr>
      <w:r>
        <w:rPr>
          <w:noProof w:val="0"/>
        </w:rPr>
        <w:t xml:space="preserve">        '429':</w:t>
      </w:r>
    </w:p>
    <w:p w14:paraId="7C5DBD7B" w14:textId="77777777" w:rsidR="00942333" w:rsidRDefault="00942333" w:rsidP="00942333">
      <w:pPr>
        <w:pStyle w:val="PL"/>
        <w:rPr>
          <w:noProof w:val="0"/>
        </w:rPr>
      </w:pPr>
      <w:r>
        <w:rPr>
          <w:noProof w:val="0"/>
        </w:rPr>
        <w:t xml:space="preserve">          $ref: 'TS29571_CommonData.yaml#/components/responses/429'</w:t>
      </w:r>
    </w:p>
    <w:p w14:paraId="333B0C7F" w14:textId="77777777" w:rsidR="00942333" w:rsidRDefault="00942333" w:rsidP="00942333">
      <w:pPr>
        <w:pStyle w:val="PL"/>
        <w:rPr>
          <w:noProof w:val="0"/>
        </w:rPr>
      </w:pPr>
      <w:r>
        <w:rPr>
          <w:noProof w:val="0"/>
        </w:rPr>
        <w:t xml:space="preserve">        '500':</w:t>
      </w:r>
    </w:p>
    <w:p w14:paraId="7B5B44DE" w14:textId="77777777" w:rsidR="00942333" w:rsidRDefault="00942333" w:rsidP="00942333">
      <w:pPr>
        <w:pStyle w:val="PL"/>
        <w:rPr>
          <w:noProof w:val="0"/>
        </w:rPr>
      </w:pPr>
      <w:r>
        <w:rPr>
          <w:noProof w:val="0"/>
        </w:rPr>
        <w:t xml:space="preserve">          $ref: 'TS29571_CommonData.yaml#/components/responses/500'</w:t>
      </w:r>
    </w:p>
    <w:p w14:paraId="776DE597" w14:textId="77777777" w:rsidR="00942333" w:rsidRDefault="00942333" w:rsidP="00942333">
      <w:pPr>
        <w:pStyle w:val="PL"/>
        <w:rPr>
          <w:noProof w:val="0"/>
        </w:rPr>
      </w:pPr>
      <w:r>
        <w:rPr>
          <w:noProof w:val="0"/>
        </w:rPr>
        <w:t xml:space="preserve">        '503':</w:t>
      </w:r>
    </w:p>
    <w:p w14:paraId="4E0DD641" w14:textId="77777777" w:rsidR="00942333" w:rsidRDefault="00942333" w:rsidP="00942333">
      <w:pPr>
        <w:pStyle w:val="PL"/>
        <w:rPr>
          <w:noProof w:val="0"/>
        </w:rPr>
      </w:pPr>
      <w:r>
        <w:rPr>
          <w:noProof w:val="0"/>
        </w:rPr>
        <w:t xml:space="preserve">          $ref: 'TS29571_CommonData.yaml#/components/responses/503'</w:t>
      </w:r>
    </w:p>
    <w:p w14:paraId="03E153F5" w14:textId="77777777" w:rsidR="00942333" w:rsidRDefault="00942333" w:rsidP="00942333">
      <w:pPr>
        <w:pStyle w:val="PL"/>
        <w:rPr>
          <w:noProof w:val="0"/>
        </w:rPr>
      </w:pPr>
      <w:r>
        <w:rPr>
          <w:noProof w:val="0"/>
        </w:rPr>
        <w:t xml:space="preserve">        default:</w:t>
      </w:r>
    </w:p>
    <w:p w14:paraId="765E9765" w14:textId="77777777" w:rsidR="00942333" w:rsidRDefault="00942333" w:rsidP="00942333">
      <w:pPr>
        <w:pStyle w:val="PL"/>
        <w:rPr>
          <w:noProof w:val="0"/>
        </w:rPr>
      </w:pPr>
      <w:r>
        <w:rPr>
          <w:noProof w:val="0"/>
        </w:rPr>
        <w:t xml:space="preserve">          $ref: 'TS29571_CommonData.yaml#/components/responses/default'</w:t>
      </w:r>
    </w:p>
    <w:p w14:paraId="25E30324" w14:textId="77777777" w:rsidR="00942333" w:rsidRDefault="00942333" w:rsidP="00942333">
      <w:pPr>
        <w:pStyle w:val="PL"/>
        <w:rPr>
          <w:noProof w:val="0"/>
        </w:rPr>
      </w:pPr>
      <w:r>
        <w:rPr>
          <w:noProof w:val="0"/>
        </w:rPr>
        <w:t xml:space="preserve">    patch:</w:t>
      </w:r>
    </w:p>
    <w:p w14:paraId="10FC42E3" w14:textId="77777777" w:rsidR="00942333" w:rsidRDefault="00942333" w:rsidP="00942333">
      <w:pPr>
        <w:pStyle w:val="PL"/>
        <w:rPr>
          <w:noProof w:val="0"/>
        </w:rPr>
      </w:pPr>
      <w:r>
        <w:t xml:space="preserve">      </w:t>
      </w:r>
      <w:r>
        <w:rPr>
          <w:noProof w:val="0"/>
        </w:rPr>
        <w:t xml:space="preserve">summary: </w:t>
      </w:r>
      <w:r>
        <w:t>Modify part of the properties of an individual Influence Data resource</w:t>
      </w:r>
    </w:p>
    <w:p w14:paraId="389ECAE4" w14:textId="77777777" w:rsidR="00942333" w:rsidRDefault="00942333" w:rsidP="00942333">
      <w:pPr>
        <w:pStyle w:val="PL"/>
      </w:pPr>
      <w:r>
        <w:rPr>
          <w:noProof w:val="0"/>
        </w:rPr>
        <w:t xml:space="preserve">      </w:t>
      </w:r>
      <w:r>
        <w:t>operationId: UpdateIndividualInfluenceData</w:t>
      </w:r>
    </w:p>
    <w:p w14:paraId="3EDA7128" w14:textId="77777777" w:rsidR="00942333" w:rsidRDefault="00942333" w:rsidP="00942333">
      <w:pPr>
        <w:pStyle w:val="PL"/>
      </w:pPr>
      <w:r>
        <w:t xml:space="preserve">      tags:</w:t>
      </w:r>
    </w:p>
    <w:p w14:paraId="5D33EDB0" w14:textId="77777777" w:rsidR="00942333" w:rsidRDefault="00942333" w:rsidP="00942333">
      <w:pPr>
        <w:pStyle w:val="PL"/>
      </w:pPr>
      <w:r>
        <w:t xml:space="preserve">        - Individual Influence Data (Document)</w:t>
      </w:r>
    </w:p>
    <w:p w14:paraId="2C3250D4" w14:textId="77777777" w:rsidR="00942333" w:rsidRDefault="00942333" w:rsidP="00942333">
      <w:pPr>
        <w:pStyle w:val="PL"/>
      </w:pPr>
      <w:r>
        <w:t xml:space="preserve">      security:</w:t>
      </w:r>
    </w:p>
    <w:p w14:paraId="2153B154" w14:textId="77777777" w:rsidR="00942333" w:rsidRDefault="00942333" w:rsidP="00942333">
      <w:pPr>
        <w:pStyle w:val="PL"/>
      </w:pPr>
      <w:r>
        <w:t xml:space="preserve">        - {}</w:t>
      </w:r>
    </w:p>
    <w:p w14:paraId="22C6B4F7" w14:textId="77777777" w:rsidR="00942333" w:rsidRDefault="00942333" w:rsidP="00942333">
      <w:pPr>
        <w:pStyle w:val="PL"/>
      </w:pPr>
      <w:r>
        <w:t xml:space="preserve">        - oAuth2ClientCredentials:</w:t>
      </w:r>
    </w:p>
    <w:p w14:paraId="3C192C37" w14:textId="77777777" w:rsidR="00942333" w:rsidRDefault="00942333" w:rsidP="00942333">
      <w:pPr>
        <w:pStyle w:val="PL"/>
      </w:pPr>
      <w:r>
        <w:t xml:space="preserve">          - nudr-dr</w:t>
      </w:r>
    </w:p>
    <w:p w14:paraId="2CC21492" w14:textId="77777777" w:rsidR="00942333" w:rsidRDefault="00942333" w:rsidP="00942333">
      <w:pPr>
        <w:pStyle w:val="PL"/>
      </w:pPr>
      <w:r>
        <w:t xml:space="preserve">        - oAuth2ClientCredentials:</w:t>
      </w:r>
    </w:p>
    <w:p w14:paraId="2C9BEFAB" w14:textId="77777777" w:rsidR="00942333" w:rsidRDefault="00942333" w:rsidP="00942333">
      <w:pPr>
        <w:pStyle w:val="PL"/>
      </w:pPr>
      <w:r>
        <w:t xml:space="preserve">          - nudr-dr</w:t>
      </w:r>
    </w:p>
    <w:p w14:paraId="754649A9" w14:textId="77777777" w:rsidR="00942333" w:rsidRDefault="00942333" w:rsidP="00942333">
      <w:pPr>
        <w:pStyle w:val="PL"/>
      </w:pPr>
      <w:r>
        <w:lastRenderedPageBreak/>
        <w:t xml:space="preserve">          - nudr-dr:application-data</w:t>
      </w:r>
    </w:p>
    <w:p w14:paraId="2484D0B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64864FC" w14:textId="77777777" w:rsidR="00942333" w:rsidRDefault="00942333" w:rsidP="00942333">
      <w:pPr>
        <w:pStyle w:val="PL"/>
        <w:rPr>
          <w:noProof w:val="0"/>
        </w:rPr>
      </w:pPr>
      <w:r>
        <w:rPr>
          <w:noProof w:val="0"/>
        </w:rPr>
        <w:t xml:space="preserve">        required: true</w:t>
      </w:r>
    </w:p>
    <w:p w14:paraId="7256E339" w14:textId="77777777" w:rsidR="00942333" w:rsidRDefault="00942333" w:rsidP="00942333">
      <w:pPr>
        <w:pStyle w:val="PL"/>
        <w:rPr>
          <w:noProof w:val="0"/>
        </w:rPr>
      </w:pPr>
      <w:r>
        <w:rPr>
          <w:noProof w:val="0"/>
        </w:rPr>
        <w:t xml:space="preserve">        content:</w:t>
      </w:r>
    </w:p>
    <w:p w14:paraId="0A57ED1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A2EFD57" w14:textId="77777777" w:rsidR="00942333" w:rsidRDefault="00942333" w:rsidP="00942333">
      <w:pPr>
        <w:pStyle w:val="PL"/>
        <w:rPr>
          <w:noProof w:val="0"/>
        </w:rPr>
      </w:pPr>
      <w:r>
        <w:rPr>
          <w:noProof w:val="0"/>
        </w:rPr>
        <w:t xml:space="preserve">            schema:</w:t>
      </w:r>
    </w:p>
    <w:p w14:paraId="27B9F415" w14:textId="77777777" w:rsidR="00942333" w:rsidRDefault="00942333" w:rsidP="00942333">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23D59EAD" w14:textId="77777777" w:rsidR="00942333" w:rsidRDefault="00942333" w:rsidP="00942333">
      <w:pPr>
        <w:pStyle w:val="PL"/>
        <w:rPr>
          <w:noProof w:val="0"/>
        </w:rPr>
      </w:pPr>
      <w:r>
        <w:rPr>
          <w:noProof w:val="0"/>
        </w:rPr>
        <w:t xml:space="preserve">      parameters:</w:t>
      </w:r>
    </w:p>
    <w:p w14:paraId="55350C8B"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6F2F0516" w14:textId="77777777" w:rsidR="00942333" w:rsidRDefault="00942333" w:rsidP="00942333">
      <w:pPr>
        <w:pStyle w:val="PL"/>
        <w:rPr>
          <w:noProof w:val="0"/>
        </w:rPr>
      </w:pPr>
      <w:r>
        <w:rPr>
          <w:noProof w:val="0"/>
        </w:rPr>
        <w:t xml:space="preserve">          in: path</w:t>
      </w:r>
    </w:p>
    <w:p w14:paraId="79E31FF7" w14:textId="77777777" w:rsidR="00942333" w:rsidRDefault="00942333" w:rsidP="00942333">
      <w:pPr>
        <w:pStyle w:val="PL"/>
        <w:rPr>
          <w:lang w:eastAsia="zh-CN"/>
        </w:rPr>
      </w:pPr>
      <w:r>
        <w:rPr>
          <w:noProof w:val="0"/>
        </w:rPr>
        <w:t xml:space="preserve">          description: </w:t>
      </w:r>
      <w:r>
        <w:rPr>
          <w:lang w:eastAsia="zh-CN"/>
        </w:rPr>
        <w:t>&gt;</w:t>
      </w:r>
    </w:p>
    <w:p w14:paraId="194E340E" w14:textId="77777777" w:rsidR="00942333" w:rsidRDefault="00942333" w:rsidP="00942333">
      <w:pPr>
        <w:pStyle w:val="PL"/>
        <w:rPr>
          <w:noProof w:val="0"/>
        </w:rPr>
      </w:pPr>
      <w:r>
        <w:rPr>
          <w:noProof w:val="0"/>
        </w:rPr>
        <w:t xml:space="preserve">            The Identifier of an Individual Influence Data to be updated. It shall apply</w:t>
      </w:r>
    </w:p>
    <w:p w14:paraId="682FB129" w14:textId="77777777" w:rsidR="00942333" w:rsidRDefault="00942333" w:rsidP="00942333">
      <w:pPr>
        <w:pStyle w:val="PL"/>
        <w:rPr>
          <w:noProof w:val="0"/>
        </w:rPr>
      </w:pPr>
      <w:r>
        <w:rPr>
          <w:noProof w:val="0"/>
        </w:rPr>
        <w:t xml:space="preserve">            the format of Data type string.</w:t>
      </w:r>
    </w:p>
    <w:p w14:paraId="08AC54F4" w14:textId="77777777" w:rsidR="00942333" w:rsidRDefault="00942333" w:rsidP="00942333">
      <w:pPr>
        <w:pStyle w:val="PL"/>
        <w:rPr>
          <w:noProof w:val="0"/>
        </w:rPr>
      </w:pPr>
      <w:r>
        <w:rPr>
          <w:noProof w:val="0"/>
        </w:rPr>
        <w:t xml:space="preserve">          required: true</w:t>
      </w:r>
    </w:p>
    <w:p w14:paraId="5643CD10" w14:textId="77777777" w:rsidR="00942333" w:rsidRDefault="00942333" w:rsidP="00942333">
      <w:pPr>
        <w:pStyle w:val="PL"/>
        <w:rPr>
          <w:noProof w:val="0"/>
        </w:rPr>
      </w:pPr>
      <w:r>
        <w:rPr>
          <w:noProof w:val="0"/>
        </w:rPr>
        <w:t xml:space="preserve">          schema:</w:t>
      </w:r>
    </w:p>
    <w:p w14:paraId="021EB00A" w14:textId="77777777" w:rsidR="00942333" w:rsidRDefault="00942333" w:rsidP="00942333">
      <w:pPr>
        <w:pStyle w:val="PL"/>
        <w:rPr>
          <w:noProof w:val="0"/>
        </w:rPr>
      </w:pPr>
      <w:r>
        <w:rPr>
          <w:noProof w:val="0"/>
        </w:rPr>
        <w:t xml:space="preserve">            type: string</w:t>
      </w:r>
    </w:p>
    <w:p w14:paraId="6E541F36" w14:textId="77777777" w:rsidR="00942333" w:rsidRDefault="00942333" w:rsidP="00942333">
      <w:pPr>
        <w:pStyle w:val="PL"/>
        <w:rPr>
          <w:noProof w:val="0"/>
        </w:rPr>
      </w:pPr>
      <w:r>
        <w:rPr>
          <w:noProof w:val="0"/>
        </w:rPr>
        <w:t xml:space="preserve">      responses:</w:t>
      </w:r>
    </w:p>
    <w:p w14:paraId="2C3E4193" w14:textId="77777777" w:rsidR="00942333" w:rsidRDefault="00942333" w:rsidP="00942333">
      <w:pPr>
        <w:pStyle w:val="PL"/>
        <w:rPr>
          <w:noProof w:val="0"/>
        </w:rPr>
      </w:pPr>
      <w:r>
        <w:rPr>
          <w:noProof w:val="0"/>
        </w:rPr>
        <w:t xml:space="preserve">        '200':</w:t>
      </w:r>
    </w:p>
    <w:p w14:paraId="6B665E9F" w14:textId="77777777" w:rsidR="00942333" w:rsidRDefault="00942333" w:rsidP="00942333">
      <w:pPr>
        <w:pStyle w:val="PL"/>
        <w:rPr>
          <w:lang w:eastAsia="zh-CN"/>
        </w:rPr>
      </w:pPr>
      <w:r>
        <w:rPr>
          <w:noProof w:val="0"/>
        </w:rPr>
        <w:t xml:space="preserve">          description: </w:t>
      </w:r>
      <w:r>
        <w:rPr>
          <w:lang w:eastAsia="zh-CN"/>
        </w:rPr>
        <w:t>&gt;</w:t>
      </w:r>
    </w:p>
    <w:p w14:paraId="5148D8C5" w14:textId="77777777" w:rsidR="00942333" w:rsidRDefault="00942333" w:rsidP="00942333">
      <w:pPr>
        <w:pStyle w:val="PL"/>
        <w:rPr>
          <w:noProof w:val="0"/>
        </w:rPr>
      </w:pPr>
      <w:r>
        <w:rPr>
          <w:noProof w:val="0"/>
        </w:rPr>
        <w:t xml:space="preserve">            The update of an Individual Traffic Influence Data resource is confirmed and</w:t>
      </w:r>
    </w:p>
    <w:p w14:paraId="72B0E3B1" w14:textId="77777777" w:rsidR="00942333" w:rsidRDefault="00942333" w:rsidP="00942333">
      <w:pPr>
        <w:pStyle w:val="PL"/>
        <w:rPr>
          <w:noProof w:val="0"/>
        </w:rPr>
      </w:pPr>
      <w:r>
        <w:rPr>
          <w:noProof w:val="0"/>
        </w:rPr>
        <w:t xml:space="preserve">            a response body containing Traffic Influence Data shall be returned.</w:t>
      </w:r>
    </w:p>
    <w:p w14:paraId="071BED3F" w14:textId="77777777" w:rsidR="00942333" w:rsidRDefault="00942333" w:rsidP="00942333">
      <w:pPr>
        <w:pStyle w:val="PL"/>
        <w:rPr>
          <w:noProof w:val="0"/>
        </w:rPr>
      </w:pPr>
      <w:r>
        <w:rPr>
          <w:noProof w:val="0"/>
        </w:rPr>
        <w:t xml:space="preserve">          content:</w:t>
      </w:r>
    </w:p>
    <w:p w14:paraId="55694BBF" w14:textId="77777777" w:rsidR="00942333" w:rsidRDefault="00942333" w:rsidP="00942333">
      <w:pPr>
        <w:pStyle w:val="PL"/>
        <w:rPr>
          <w:noProof w:val="0"/>
        </w:rPr>
      </w:pPr>
      <w:r>
        <w:rPr>
          <w:noProof w:val="0"/>
        </w:rPr>
        <w:t xml:space="preserve">            application/json:</w:t>
      </w:r>
    </w:p>
    <w:p w14:paraId="438BD1A0" w14:textId="77777777" w:rsidR="00942333" w:rsidRDefault="00942333" w:rsidP="00942333">
      <w:pPr>
        <w:pStyle w:val="PL"/>
        <w:rPr>
          <w:noProof w:val="0"/>
        </w:rPr>
      </w:pPr>
      <w:r>
        <w:rPr>
          <w:noProof w:val="0"/>
        </w:rPr>
        <w:t xml:space="preserve">              schema:</w:t>
      </w:r>
    </w:p>
    <w:p w14:paraId="65F5CEE6" w14:textId="77777777" w:rsidR="00942333" w:rsidRDefault="00942333" w:rsidP="00942333">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20F3D5A" w14:textId="77777777" w:rsidR="00942333" w:rsidRDefault="00942333" w:rsidP="00942333">
      <w:pPr>
        <w:pStyle w:val="PL"/>
        <w:rPr>
          <w:noProof w:val="0"/>
        </w:rPr>
      </w:pPr>
      <w:r>
        <w:rPr>
          <w:noProof w:val="0"/>
        </w:rPr>
        <w:t xml:space="preserve">        '204':</w:t>
      </w:r>
    </w:p>
    <w:p w14:paraId="3DB15979" w14:textId="77777777" w:rsidR="00942333" w:rsidRDefault="00942333" w:rsidP="00942333">
      <w:pPr>
        <w:pStyle w:val="PL"/>
        <w:rPr>
          <w:noProof w:val="0"/>
        </w:rPr>
      </w:pPr>
      <w:r>
        <w:rPr>
          <w:noProof w:val="0"/>
        </w:rPr>
        <w:t xml:space="preserve">          description: No content</w:t>
      </w:r>
    </w:p>
    <w:p w14:paraId="57C23E23" w14:textId="77777777" w:rsidR="00942333" w:rsidRDefault="00942333" w:rsidP="00942333">
      <w:pPr>
        <w:pStyle w:val="PL"/>
        <w:rPr>
          <w:noProof w:val="0"/>
        </w:rPr>
      </w:pPr>
      <w:r>
        <w:rPr>
          <w:noProof w:val="0"/>
        </w:rPr>
        <w:t xml:space="preserve">        '400':</w:t>
      </w:r>
    </w:p>
    <w:p w14:paraId="51D6B3FC" w14:textId="77777777" w:rsidR="00942333" w:rsidRDefault="00942333" w:rsidP="00942333">
      <w:pPr>
        <w:pStyle w:val="PL"/>
        <w:rPr>
          <w:noProof w:val="0"/>
        </w:rPr>
      </w:pPr>
      <w:r>
        <w:rPr>
          <w:noProof w:val="0"/>
        </w:rPr>
        <w:t xml:space="preserve">          $ref: 'TS29571_CommonData.yaml#/components/responses/400'</w:t>
      </w:r>
    </w:p>
    <w:p w14:paraId="34C39A46" w14:textId="77777777" w:rsidR="00942333" w:rsidRDefault="00942333" w:rsidP="00942333">
      <w:pPr>
        <w:pStyle w:val="PL"/>
        <w:rPr>
          <w:noProof w:val="0"/>
        </w:rPr>
      </w:pPr>
      <w:r>
        <w:rPr>
          <w:noProof w:val="0"/>
        </w:rPr>
        <w:t xml:space="preserve">        '401':</w:t>
      </w:r>
    </w:p>
    <w:p w14:paraId="4F022D18" w14:textId="77777777" w:rsidR="00942333" w:rsidRDefault="00942333" w:rsidP="00942333">
      <w:pPr>
        <w:pStyle w:val="PL"/>
        <w:rPr>
          <w:noProof w:val="0"/>
        </w:rPr>
      </w:pPr>
      <w:r>
        <w:rPr>
          <w:noProof w:val="0"/>
        </w:rPr>
        <w:t xml:space="preserve">          $ref: 'TS29571_CommonData.yaml#/components/responses/401'</w:t>
      </w:r>
    </w:p>
    <w:p w14:paraId="2188DE5E" w14:textId="77777777" w:rsidR="00942333" w:rsidRDefault="00942333" w:rsidP="00942333">
      <w:pPr>
        <w:pStyle w:val="PL"/>
        <w:rPr>
          <w:noProof w:val="0"/>
        </w:rPr>
      </w:pPr>
      <w:r>
        <w:rPr>
          <w:noProof w:val="0"/>
        </w:rPr>
        <w:t xml:space="preserve">        '403':</w:t>
      </w:r>
    </w:p>
    <w:p w14:paraId="1AC77E2A" w14:textId="77777777" w:rsidR="00942333" w:rsidRDefault="00942333" w:rsidP="00942333">
      <w:pPr>
        <w:pStyle w:val="PL"/>
        <w:rPr>
          <w:noProof w:val="0"/>
        </w:rPr>
      </w:pPr>
      <w:r>
        <w:rPr>
          <w:noProof w:val="0"/>
        </w:rPr>
        <w:t xml:space="preserve">          $ref: 'TS29571_CommonData.yaml#/components/responses/403'</w:t>
      </w:r>
    </w:p>
    <w:p w14:paraId="723FC5B4" w14:textId="77777777" w:rsidR="00942333" w:rsidRDefault="00942333" w:rsidP="00942333">
      <w:pPr>
        <w:pStyle w:val="PL"/>
        <w:rPr>
          <w:noProof w:val="0"/>
        </w:rPr>
      </w:pPr>
      <w:r>
        <w:rPr>
          <w:noProof w:val="0"/>
        </w:rPr>
        <w:t xml:space="preserve">        '404':</w:t>
      </w:r>
    </w:p>
    <w:p w14:paraId="1390904A" w14:textId="77777777" w:rsidR="00942333" w:rsidRDefault="00942333" w:rsidP="00942333">
      <w:pPr>
        <w:pStyle w:val="PL"/>
        <w:rPr>
          <w:noProof w:val="0"/>
        </w:rPr>
      </w:pPr>
      <w:r>
        <w:rPr>
          <w:noProof w:val="0"/>
        </w:rPr>
        <w:t xml:space="preserve">          $ref: 'TS29571_CommonData.yaml#/components/responses/404'</w:t>
      </w:r>
    </w:p>
    <w:p w14:paraId="2BFC3123" w14:textId="77777777" w:rsidR="00942333" w:rsidRDefault="00942333" w:rsidP="00942333">
      <w:pPr>
        <w:pStyle w:val="PL"/>
        <w:rPr>
          <w:noProof w:val="0"/>
        </w:rPr>
      </w:pPr>
      <w:r>
        <w:rPr>
          <w:noProof w:val="0"/>
        </w:rPr>
        <w:t xml:space="preserve">        '411':</w:t>
      </w:r>
    </w:p>
    <w:p w14:paraId="04F5E5C8" w14:textId="77777777" w:rsidR="00942333" w:rsidRDefault="00942333" w:rsidP="00942333">
      <w:pPr>
        <w:pStyle w:val="PL"/>
        <w:rPr>
          <w:noProof w:val="0"/>
        </w:rPr>
      </w:pPr>
      <w:r>
        <w:rPr>
          <w:noProof w:val="0"/>
        </w:rPr>
        <w:t xml:space="preserve">          $ref: 'TS29571_CommonData.yaml#/components/responses/411'</w:t>
      </w:r>
    </w:p>
    <w:p w14:paraId="687CE9DE" w14:textId="77777777" w:rsidR="00942333" w:rsidRDefault="00942333" w:rsidP="00942333">
      <w:pPr>
        <w:pStyle w:val="PL"/>
        <w:rPr>
          <w:noProof w:val="0"/>
        </w:rPr>
      </w:pPr>
      <w:r>
        <w:rPr>
          <w:noProof w:val="0"/>
        </w:rPr>
        <w:t xml:space="preserve">        '413':</w:t>
      </w:r>
    </w:p>
    <w:p w14:paraId="1B24DD0A" w14:textId="77777777" w:rsidR="00942333" w:rsidRDefault="00942333" w:rsidP="00942333">
      <w:pPr>
        <w:pStyle w:val="PL"/>
        <w:rPr>
          <w:noProof w:val="0"/>
        </w:rPr>
      </w:pPr>
      <w:r>
        <w:rPr>
          <w:noProof w:val="0"/>
        </w:rPr>
        <w:t xml:space="preserve">          $ref: 'TS29571_CommonData.yaml#/components/responses/413'</w:t>
      </w:r>
    </w:p>
    <w:p w14:paraId="704097FB" w14:textId="77777777" w:rsidR="00942333" w:rsidRDefault="00942333" w:rsidP="00942333">
      <w:pPr>
        <w:pStyle w:val="PL"/>
        <w:rPr>
          <w:noProof w:val="0"/>
        </w:rPr>
      </w:pPr>
      <w:r>
        <w:rPr>
          <w:noProof w:val="0"/>
        </w:rPr>
        <w:t xml:space="preserve">        '415':</w:t>
      </w:r>
    </w:p>
    <w:p w14:paraId="79135FBB" w14:textId="77777777" w:rsidR="00942333" w:rsidRDefault="00942333" w:rsidP="00942333">
      <w:pPr>
        <w:pStyle w:val="PL"/>
        <w:rPr>
          <w:noProof w:val="0"/>
        </w:rPr>
      </w:pPr>
      <w:r>
        <w:rPr>
          <w:noProof w:val="0"/>
        </w:rPr>
        <w:t xml:space="preserve">          $ref: 'TS29571_CommonData.yaml#/components/responses/415'</w:t>
      </w:r>
    </w:p>
    <w:p w14:paraId="774C8A55" w14:textId="77777777" w:rsidR="00942333" w:rsidRDefault="00942333" w:rsidP="00942333">
      <w:pPr>
        <w:pStyle w:val="PL"/>
        <w:rPr>
          <w:noProof w:val="0"/>
        </w:rPr>
      </w:pPr>
      <w:r>
        <w:rPr>
          <w:noProof w:val="0"/>
        </w:rPr>
        <w:t xml:space="preserve">        '429':</w:t>
      </w:r>
    </w:p>
    <w:p w14:paraId="4E63D364" w14:textId="77777777" w:rsidR="00942333" w:rsidRDefault="00942333" w:rsidP="00942333">
      <w:pPr>
        <w:pStyle w:val="PL"/>
        <w:rPr>
          <w:noProof w:val="0"/>
        </w:rPr>
      </w:pPr>
      <w:r>
        <w:rPr>
          <w:noProof w:val="0"/>
        </w:rPr>
        <w:t xml:space="preserve">          $ref: 'TS29571_CommonData.yaml#/components/responses/429'</w:t>
      </w:r>
    </w:p>
    <w:p w14:paraId="66B18E8C" w14:textId="77777777" w:rsidR="00942333" w:rsidRDefault="00942333" w:rsidP="00942333">
      <w:pPr>
        <w:pStyle w:val="PL"/>
        <w:rPr>
          <w:noProof w:val="0"/>
        </w:rPr>
      </w:pPr>
      <w:r>
        <w:rPr>
          <w:noProof w:val="0"/>
        </w:rPr>
        <w:t xml:space="preserve">        '500':</w:t>
      </w:r>
    </w:p>
    <w:p w14:paraId="44B68E4A" w14:textId="77777777" w:rsidR="00942333" w:rsidRDefault="00942333" w:rsidP="00942333">
      <w:pPr>
        <w:pStyle w:val="PL"/>
        <w:rPr>
          <w:noProof w:val="0"/>
        </w:rPr>
      </w:pPr>
      <w:r>
        <w:rPr>
          <w:noProof w:val="0"/>
        </w:rPr>
        <w:t xml:space="preserve">          $ref: 'TS29571_CommonData.yaml#/components/responses/500'</w:t>
      </w:r>
    </w:p>
    <w:p w14:paraId="2A7D8945" w14:textId="77777777" w:rsidR="00942333" w:rsidRDefault="00942333" w:rsidP="00942333">
      <w:pPr>
        <w:pStyle w:val="PL"/>
        <w:rPr>
          <w:noProof w:val="0"/>
        </w:rPr>
      </w:pPr>
      <w:r>
        <w:rPr>
          <w:noProof w:val="0"/>
        </w:rPr>
        <w:t xml:space="preserve">        '503':</w:t>
      </w:r>
    </w:p>
    <w:p w14:paraId="2D07F47C" w14:textId="77777777" w:rsidR="00942333" w:rsidRDefault="00942333" w:rsidP="00942333">
      <w:pPr>
        <w:pStyle w:val="PL"/>
        <w:rPr>
          <w:noProof w:val="0"/>
        </w:rPr>
      </w:pPr>
      <w:r>
        <w:rPr>
          <w:noProof w:val="0"/>
        </w:rPr>
        <w:t xml:space="preserve">          $ref: 'TS29571_CommonData.yaml#/components/responses/503'</w:t>
      </w:r>
    </w:p>
    <w:p w14:paraId="253AF96A" w14:textId="77777777" w:rsidR="00942333" w:rsidRDefault="00942333" w:rsidP="00942333">
      <w:pPr>
        <w:pStyle w:val="PL"/>
        <w:rPr>
          <w:noProof w:val="0"/>
        </w:rPr>
      </w:pPr>
      <w:r>
        <w:rPr>
          <w:noProof w:val="0"/>
        </w:rPr>
        <w:t xml:space="preserve">        default:</w:t>
      </w:r>
    </w:p>
    <w:p w14:paraId="627F0C1B" w14:textId="77777777" w:rsidR="00942333" w:rsidRDefault="00942333" w:rsidP="00942333">
      <w:pPr>
        <w:pStyle w:val="PL"/>
        <w:rPr>
          <w:noProof w:val="0"/>
        </w:rPr>
      </w:pPr>
      <w:r>
        <w:rPr>
          <w:noProof w:val="0"/>
        </w:rPr>
        <w:t xml:space="preserve">          $ref: 'TS29571_CommonData.yaml#/components/responses/default'</w:t>
      </w:r>
    </w:p>
    <w:p w14:paraId="3F005547" w14:textId="77777777" w:rsidR="00942333" w:rsidRDefault="00942333" w:rsidP="00942333">
      <w:pPr>
        <w:pStyle w:val="PL"/>
        <w:rPr>
          <w:noProof w:val="0"/>
        </w:rPr>
      </w:pPr>
      <w:r>
        <w:rPr>
          <w:noProof w:val="0"/>
        </w:rPr>
        <w:t xml:space="preserve">    delete:</w:t>
      </w:r>
    </w:p>
    <w:p w14:paraId="0AD46D19" w14:textId="77777777" w:rsidR="00942333" w:rsidRDefault="00942333" w:rsidP="00942333">
      <w:pPr>
        <w:pStyle w:val="PL"/>
        <w:rPr>
          <w:noProof w:val="0"/>
        </w:rPr>
      </w:pPr>
      <w:r>
        <w:t xml:space="preserve">      </w:t>
      </w:r>
      <w:r>
        <w:rPr>
          <w:noProof w:val="0"/>
        </w:rPr>
        <w:t xml:space="preserve">summary: </w:t>
      </w:r>
      <w:r>
        <w:t>Delete an individual Influence Data resource</w:t>
      </w:r>
    </w:p>
    <w:p w14:paraId="126A0591" w14:textId="77777777" w:rsidR="00942333" w:rsidRDefault="00942333" w:rsidP="00942333">
      <w:pPr>
        <w:pStyle w:val="PL"/>
      </w:pPr>
      <w:r>
        <w:rPr>
          <w:noProof w:val="0"/>
        </w:rPr>
        <w:t xml:space="preserve">      </w:t>
      </w:r>
      <w:r>
        <w:t>operationId: DeleteIndividualInfluenceData</w:t>
      </w:r>
    </w:p>
    <w:p w14:paraId="086448F9" w14:textId="77777777" w:rsidR="00942333" w:rsidRDefault="00942333" w:rsidP="00942333">
      <w:pPr>
        <w:pStyle w:val="PL"/>
      </w:pPr>
      <w:r>
        <w:t xml:space="preserve">      tags:</w:t>
      </w:r>
    </w:p>
    <w:p w14:paraId="0A501BE7" w14:textId="77777777" w:rsidR="00942333" w:rsidRDefault="00942333" w:rsidP="00942333">
      <w:pPr>
        <w:pStyle w:val="PL"/>
      </w:pPr>
      <w:r>
        <w:t xml:space="preserve">        - Individual Influence Data (Document)</w:t>
      </w:r>
    </w:p>
    <w:p w14:paraId="3E4B1D2C" w14:textId="77777777" w:rsidR="00942333" w:rsidRDefault="00942333" w:rsidP="00942333">
      <w:pPr>
        <w:pStyle w:val="PL"/>
      </w:pPr>
      <w:r>
        <w:t xml:space="preserve">      security:</w:t>
      </w:r>
    </w:p>
    <w:p w14:paraId="62AAF9EC" w14:textId="77777777" w:rsidR="00942333" w:rsidRDefault="00942333" w:rsidP="00942333">
      <w:pPr>
        <w:pStyle w:val="PL"/>
      </w:pPr>
      <w:r>
        <w:t xml:space="preserve">        - {}</w:t>
      </w:r>
    </w:p>
    <w:p w14:paraId="5442C3E0" w14:textId="77777777" w:rsidR="00942333" w:rsidRDefault="00942333" w:rsidP="00942333">
      <w:pPr>
        <w:pStyle w:val="PL"/>
      </w:pPr>
      <w:r>
        <w:t xml:space="preserve">        - oAuth2ClientCredentials:</w:t>
      </w:r>
    </w:p>
    <w:p w14:paraId="20614CDB" w14:textId="77777777" w:rsidR="00942333" w:rsidRDefault="00942333" w:rsidP="00942333">
      <w:pPr>
        <w:pStyle w:val="PL"/>
      </w:pPr>
      <w:r>
        <w:t xml:space="preserve">          - nudr-dr</w:t>
      </w:r>
    </w:p>
    <w:p w14:paraId="4FCE374A" w14:textId="77777777" w:rsidR="00942333" w:rsidRDefault="00942333" w:rsidP="00942333">
      <w:pPr>
        <w:pStyle w:val="PL"/>
      </w:pPr>
      <w:r>
        <w:t xml:space="preserve">        - oAuth2ClientCredentials:</w:t>
      </w:r>
    </w:p>
    <w:p w14:paraId="352BE188" w14:textId="77777777" w:rsidR="00942333" w:rsidRDefault="00942333" w:rsidP="00942333">
      <w:pPr>
        <w:pStyle w:val="PL"/>
      </w:pPr>
      <w:r>
        <w:t xml:space="preserve">          - nudr-dr</w:t>
      </w:r>
    </w:p>
    <w:p w14:paraId="6F77FB77" w14:textId="77777777" w:rsidR="00942333" w:rsidRDefault="00942333" w:rsidP="00942333">
      <w:pPr>
        <w:pStyle w:val="PL"/>
      </w:pPr>
      <w:r>
        <w:t xml:space="preserve">          - nudr-dr:application-data</w:t>
      </w:r>
    </w:p>
    <w:p w14:paraId="68F6F4FF" w14:textId="77777777" w:rsidR="00942333" w:rsidRDefault="00942333" w:rsidP="00942333">
      <w:pPr>
        <w:pStyle w:val="PL"/>
        <w:rPr>
          <w:noProof w:val="0"/>
        </w:rPr>
      </w:pPr>
      <w:r>
        <w:rPr>
          <w:noProof w:val="0"/>
        </w:rPr>
        <w:t xml:space="preserve">      parameters:</w:t>
      </w:r>
    </w:p>
    <w:p w14:paraId="6521C2B6" w14:textId="77777777" w:rsidR="00942333" w:rsidRDefault="00942333" w:rsidP="00942333">
      <w:pPr>
        <w:pStyle w:val="PL"/>
        <w:rPr>
          <w:noProof w:val="0"/>
        </w:rPr>
      </w:pPr>
      <w:r>
        <w:rPr>
          <w:noProof w:val="0"/>
        </w:rPr>
        <w:t xml:space="preserve">        - name: </w:t>
      </w:r>
      <w:proofErr w:type="spellStart"/>
      <w:r>
        <w:rPr>
          <w:noProof w:val="0"/>
        </w:rPr>
        <w:t>influenceId</w:t>
      </w:r>
      <w:proofErr w:type="spellEnd"/>
    </w:p>
    <w:p w14:paraId="5B37A56B" w14:textId="77777777" w:rsidR="00942333" w:rsidRDefault="00942333" w:rsidP="00942333">
      <w:pPr>
        <w:pStyle w:val="PL"/>
        <w:rPr>
          <w:noProof w:val="0"/>
        </w:rPr>
      </w:pPr>
      <w:r>
        <w:rPr>
          <w:noProof w:val="0"/>
        </w:rPr>
        <w:t xml:space="preserve">          in: path</w:t>
      </w:r>
    </w:p>
    <w:p w14:paraId="00D1E9E5" w14:textId="77777777" w:rsidR="00942333" w:rsidRDefault="00942333" w:rsidP="00942333">
      <w:pPr>
        <w:pStyle w:val="PL"/>
        <w:rPr>
          <w:lang w:eastAsia="zh-CN"/>
        </w:rPr>
      </w:pPr>
      <w:r>
        <w:rPr>
          <w:noProof w:val="0"/>
        </w:rPr>
        <w:t xml:space="preserve">          description: </w:t>
      </w:r>
      <w:r>
        <w:rPr>
          <w:lang w:eastAsia="zh-CN"/>
        </w:rPr>
        <w:t>&gt;</w:t>
      </w:r>
    </w:p>
    <w:p w14:paraId="10069883" w14:textId="77777777" w:rsidR="00942333" w:rsidRDefault="00942333" w:rsidP="00942333">
      <w:pPr>
        <w:pStyle w:val="PL"/>
        <w:rPr>
          <w:noProof w:val="0"/>
        </w:rPr>
      </w:pPr>
      <w:r>
        <w:rPr>
          <w:noProof w:val="0"/>
        </w:rPr>
        <w:t xml:space="preserve">            The Identifier of an Individual Influence Data to be updated. It shall apply</w:t>
      </w:r>
    </w:p>
    <w:p w14:paraId="68159468" w14:textId="77777777" w:rsidR="00942333" w:rsidRDefault="00942333" w:rsidP="00942333">
      <w:pPr>
        <w:pStyle w:val="PL"/>
        <w:rPr>
          <w:noProof w:val="0"/>
        </w:rPr>
      </w:pPr>
      <w:r>
        <w:rPr>
          <w:noProof w:val="0"/>
        </w:rPr>
        <w:t xml:space="preserve">            the format of Data type string.</w:t>
      </w:r>
    </w:p>
    <w:p w14:paraId="1EEB55AD" w14:textId="77777777" w:rsidR="00942333" w:rsidRDefault="00942333" w:rsidP="00942333">
      <w:pPr>
        <w:pStyle w:val="PL"/>
        <w:rPr>
          <w:noProof w:val="0"/>
        </w:rPr>
      </w:pPr>
      <w:r>
        <w:rPr>
          <w:noProof w:val="0"/>
        </w:rPr>
        <w:t xml:space="preserve">          required: true</w:t>
      </w:r>
    </w:p>
    <w:p w14:paraId="4542A19E" w14:textId="77777777" w:rsidR="00942333" w:rsidRDefault="00942333" w:rsidP="00942333">
      <w:pPr>
        <w:pStyle w:val="PL"/>
        <w:rPr>
          <w:noProof w:val="0"/>
        </w:rPr>
      </w:pPr>
      <w:r>
        <w:rPr>
          <w:noProof w:val="0"/>
        </w:rPr>
        <w:t xml:space="preserve">          schema:</w:t>
      </w:r>
    </w:p>
    <w:p w14:paraId="283F0716" w14:textId="77777777" w:rsidR="00942333" w:rsidRDefault="00942333" w:rsidP="00942333">
      <w:pPr>
        <w:pStyle w:val="PL"/>
        <w:rPr>
          <w:noProof w:val="0"/>
        </w:rPr>
      </w:pPr>
      <w:r>
        <w:rPr>
          <w:noProof w:val="0"/>
        </w:rPr>
        <w:t xml:space="preserve">            type: string</w:t>
      </w:r>
    </w:p>
    <w:p w14:paraId="14FFA4EC" w14:textId="77777777" w:rsidR="00942333" w:rsidRDefault="00942333" w:rsidP="00942333">
      <w:pPr>
        <w:pStyle w:val="PL"/>
        <w:rPr>
          <w:noProof w:val="0"/>
        </w:rPr>
      </w:pPr>
      <w:r>
        <w:rPr>
          <w:noProof w:val="0"/>
        </w:rPr>
        <w:t xml:space="preserve">      responses:</w:t>
      </w:r>
    </w:p>
    <w:p w14:paraId="2E66A19D" w14:textId="77777777" w:rsidR="00942333" w:rsidRDefault="00942333" w:rsidP="00942333">
      <w:pPr>
        <w:pStyle w:val="PL"/>
        <w:rPr>
          <w:noProof w:val="0"/>
        </w:rPr>
      </w:pPr>
      <w:r>
        <w:rPr>
          <w:noProof w:val="0"/>
        </w:rPr>
        <w:t xml:space="preserve">        '204':</w:t>
      </w:r>
    </w:p>
    <w:p w14:paraId="3252E07F" w14:textId="77777777" w:rsidR="00942333" w:rsidRDefault="00942333" w:rsidP="00942333">
      <w:pPr>
        <w:pStyle w:val="PL"/>
        <w:rPr>
          <w:noProof w:val="0"/>
        </w:rPr>
      </w:pPr>
      <w:r>
        <w:rPr>
          <w:noProof w:val="0"/>
        </w:rPr>
        <w:t xml:space="preserve">          description: The Individual Influence Data was deleted successfully.</w:t>
      </w:r>
    </w:p>
    <w:p w14:paraId="307B4786" w14:textId="77777777" w:rsidR="00942333" w:rsidRDefault="00942333" w:rsidP="00942333">
      <w:pPr>
        <w:pStyle w:val="PL"/>
        <w:rPr>
          <w:noProof w:val="0"/>
        </w:rPr>
      </w:pPr>
      <w:r>
        <w:rPr>
          <w:noProof w:val="0"/>
        </w:rPr>
        <w:t xml:space="preserve">        '400':</w:t>
      </w:r>
    </w:p>
    <w:p w14:paraId="04739BED" w14:textId="77777777" w:rsidR="00942333" w:rsidRDefault="00942333" w:rsidP="00942333">
      <w:pPr>
        <w:pStyle w:val="PL"/>
        <w:rPr>
          <w:noProof w:val="0"/>
        </w:rPr>
      </w:pPr>
      <w:r>
        <w:rPr>
          <w:noProof w:val="0"/>
        </w:rPr>
        <w:t xml:space="preserve">          $ref: 'TS29571_CommonData.yaml#/components/responses/400'</w:t>
      </w:r>
    </w:p>
    <w:p w14:paraId="62318812" w14:textId="77777777" w:rsidR="00942333" w:rsidRDefault="00942333" w:rsidP="00942333">
      <w:pPr>
        <w:pStyle w:val="PL"/>
        <w:rPr>
          <w:noProof w:val="0"/>
        </w:rPr>
      </w:pPr>
      <w:r>
        <w:rPr>
          <w:noProof w:val="0"/>
        </w:rPr>
        <w:t xml:space="preserve">        '401':</w:t>
      </w:r>
    </w:p>
    <w:p w14:paraId="213E047D" w14:textId="77777777" w:rsidR="00942333" w:rsidRDefault="00942333" w:rsidP="00942333">
      <w:pPr>
        <w:pStyle w:val="PL"/>
        <w:rPr>
          <w:noProof w:val="0"/>
        </w:rPr>
      </w:pPr>
      <w:r>
        <w:rPr>
          <w:noProof w:val="0"/>
        </w:rPr>
        <w:t xml:space="preserve">          $ref: 'TS29571_CommonData.yaml#/components/responses/401'</w:t>
      </w:r>
    </w:p>
    <w:p w14:paraId="633F031A" w14:textId="77777777" w:rsidR="00942333" w:rsidRDefault="00942333" w:rsidP="00942333">
      <w:pPr>
        <w:pStyle w:val="PL"/>
        <w:rPr>
          <w:noProof w:val="0"/>
        </w:rPr>
      </w:pPr>
      <w:r>
        <w:rPr>
          <w:noProof w:val="0"/>
        </w:rPr>
        <w:t xml:space="preserve">        '403':</w:t>
      </w:r>
    </w:p>
    <w:p w14:paraId="0366F888" w14:textId="77777777" w:rsidR="00942333" w:rsidRDefault="00942333" w:rsidP="00942333">
      <w:pPr>
        <w:pStyle w:val="PL"/>
        <w:rPr>
          <w:noProof w:val="0"/>
        </w:rPr>
      </w:pPr>
      <w:r>
        <w:rPr>
          <w:noProof w:val="0"/>
        </w:rPr>
        <w:lastRenderedPageBreak/>
        <w:t xml:space="preserve">          $ref: 'TS29571_CommonData.yaml#/components/responses/403'</w:t>
      </w:r>
    </w:p>
    <w:p w14:paraId="20592517" w14:textId="77777777" w:rsidR="00942333" w:rsidRDefault="00942333" w:rsidP="00942333">
      <w:pPr>
        <w:pStyle w:val="PL"/>
        <w:rPr>
          <w:noProof w:val="0"/>
        </w:rPr>
      </w:pPr>
      <w:r>
        <w:rPr>
          <w:noProof w:val="0"/>
        </w:rPr>
        <w:t xml:space="preserve">        '404':</w:t>
      </w:r>
    </w:p>
    <w:p w14:paraId="16F0B93A" w14:textId="77777777" w:rsidR="00942333" w:rsidRDefault="00942333" w:rsidP="00942333">
      <w:pPr>
        <w:pStyle w:val="PL"/>
        <w:rPr>
          <w:noProof w:val="0"/>
        </w:rPr>
      </w:pPr>
      <w:r>
        <w:rPr>
          <w:noProof w:val="0"/>
        </w:rPr>
        <w:t xml:space="preserve">          $ref: 'TS29571_CommonData.yaml#/components/responses/404'</w:t>
      </w:r>
    </w:p>
    <w:p w14:paraId="2BFE9FB1" w14:textId="77777777" w:rsidR="00942333" w:rsidRDefault="00942333" w:rsidP="00942333">
      <w:pPr>
        <w:pStyle w:val="PL"/>
        <w:rPr>
          <w:noProof w:val="0"/>
        </w:rPr>
      </w:pPr>
      <w:r>
        <w:rPr>
          <w:noProof w:val="0"/>
        </w:rPr>
        <w:t xml:space="preserve">        '429':</w:t>
      </w:r>
    </w:p>
    <w:p w14:paraId="624116ED" w14:textId="77777777" w:rsidR="00942333" w:rsidRDefault="00942333" w:rsidP="00942333">
      <w:pPr>
        <w:pStyle w:val="PL"/>
        <w:rPr>
          <w:noProof w:val="0"/>
        </w:rPr>
      </w:pPr>
      <w:r>
        <w:rPr>
          <w:noProof w:val="0"/>
        </w:rPr>
        <w:t xml:space="preserve">          $ref: 'TS29571_CommonData.yaml#/components/responses/429'</w:t>
      </w:r>
    </w:p>
    <w:p w14:paraId="761962D4" w14:textId="77777777" w:rsidR="00942333" w:rsidRDefault="00942333" w:rsidP="00942333">
      <w:pPr>
        <w:pStyle w:val="PL"/>
        <w:rPr>
          <w:noProof w:val="0"/>
        </w:rPr>
      </w:pPr>
      <w:r>
        <w:rPr>
          <w:noProof w:val="0"/>
        </w:rPr>
        <w:t xml:space="preserve">        '500':</w:t>
      </w:r>
    </w:p>
    <w:p w14:paraId="46F14BF6" w14:textId="77777777" w:rsidR="00942333" w:rsidRDefault="00942333" w:rsidP="00942333">
      <w:pPr>
        <w:pStyle w:val="PL"/>
        <w:rPr>
          <w:noProof w:val="0"/>
        </w:rPr>
      </w:pPr>
      <w:r>
        <w:rPr>
          <w:noProof w:val="0"/>
        </w:rPr>
        <w:t xml:space="preserve">          $ref: 'TS29571_CommonData.yaml#/components/responses/500'</w:t>
      </w:r>
    </w:p>
    <w:p w14:paraId="31FBFA67" w14:textId="77777777" w:rsidR="00942333" w:rsidRDefault="00942333" w:rsidP="00942333">
      <w:pPr>
        <w:pStyle w:val="PL"/>
        <w:rPr>
          <w:noProof w:val="0"/>
        </w:rPr>
      </w:pPr>
      <w:r>
        <w:rPr>
          <w:noProof w:val="0"/>
        </w:rPr>
        <w:t xml:space="preserve">        '503':</w:t>
      </w:r>
    </w:p>
    <w:p w14:paraId="2AC219AF" w14:textId="77777777" w:rsidR="00942333" w:rsidRDefault="00942333" w:rsidP="00942333">
      <w:pPr>
        <w:pStyle w:val="PL"/>
        <w:rPr>
          <w:noProof w:val="0"/>
        </w:rPr>
      </w:pPr>
      <w:r>
        <w:rPr>
          <w:noProof w:val="0"/>
        </w:rPr>
        <w:t xml:space="preserve">          $ref: 'TS29571_CommonData.yaml#/components/responses/503'</w:t>
      </w:r>
    </w:p>
    <w:p w14:paraId="7360275D" w14:textId="77777777" w:rsidR="00942333" w:rsidRDefault="00942333" w:rsidP="00942333">
      <w:pPr>
        <w:pStyle w:val="PL"/>
        <w:rPr>
          <w:noProof w:val="0"/>
        </w:rPr>
      </w:pPr>
      <w:r>
        <w:rPr>
          <w:noProof w:val="0"/>
        </w:rPr>
        <w:t xml:space="preserve">        default:</w:t>
      </w:r>
    </w:p>
    <w:p w14:paraId="4AD2FDFD" w14:textId="77777777" w:rsidR="00942333" w:rsidRDefault="00942333" w:rsidP="00942333">
      <w:pPr>
        <w:pStyle w:val="PL"/>
        <w:rPr>
          <w:noProof w:val="0"/>
        </w:rPr>
      </w:pPr>
      <w:r>
        <w:rPr>
          <w:noProof w:val="0"/>
        </w:rPr>
        <w:t xml:space="preserve">          $ref: 'TS29571_CommonData.yaml#/components/responses/default'</w:t>
      </w:r>
    </w:p>
    <w:p w14:paraId="1B66BFA2"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FD272D5" w14:textId="77777777" w:rsidR="00942333" w:rsidRDefault="00942333" w:rsidP="00942333">
      <w:pPr>
        <w:pStyle w:val="PL"/>
        <w:rPr>
          <w:noProof w:val="0"/>
        </w:rPr>
      </w:pPr>
      <w:r>
        <w:rPr>
          <w:noProof w:val="0"/>
        </w:rPr>
        <w:t xml:space="preserve">    post:</w:t>
      </w:r>
    </w:p>
    <w:p w14:paraId="578C2C12" w14:textId="77777777" w:rsidR="00942333" w:rsidRDefault="00942333" w:rsidP="00942333">
      <w:pPr>
        <w:pStyle w:val="PL"/>
        <w:rPr>
          <w:noProof w:val="0"/>
        </w:rPr>
      </w:pPr>
      <w:r>
        <w:t xml:space="preserve">      </w:t>
      </w:r>
      <w:r>
        <w:rPr>
          <w:noProof w:val="0"/>
        </w:rPr>
        <w:t xml:space="preserve">summary: </w:t>
      </w:r>
      <w:r>
        <w:rPr>
          <w:lang w:eastAsia="zh-CN"/>
        </w:rPr>
        <w:t>Create a new Individual Influence Data Subscription resource</w:t>
      </w:r>
    </w:p>
    <w:p w14:paraId="37838E73" w14:textId="77777777" w:rsidR="00942333" w:rsidRDefault="00942333" w:rsidP="00942333">
      <w:pPr>
        <w:pStyle w:val="PL"/>
      </w:pPr>
      <w:r>
        <w:rPr>
          <w:noProof w:val="0"/>
        </w:rPr>
        <w:t xml:space="preserve">      </w:t>
      </w:r>
      <w:r>
        <w:t>operationId: CreateIndividualInfluenceDataSubscription</w:t>
      </w:r>
    </w:p>
    <w:p w14:paraId="4CFC986F" w14:textId="77777777" w:rsidR="00942333" w:rsidRDefault="00942333" w:rsidP="00942333">
      <w:pPr>
        <w:pStyle w:val="PL"/>
      </w:pPr>
      <w:r>
        <w:t xml:space="preserve">      tags:</w:t>
      </w:r>
    </w:p>
    <w:p w14:paraId="1170BF2E" w14:textId="77777777" w:rsidR="00942333" w:rsidRDefault="00942333" w:rsidP="00942333">
      <w:pPr>
        <w:pStyle w:val="PL"/>
      </w:pPr>
      <w:r>
        <w:t xml:space="preserve">        - Influence Data Subscriptions (Collection)</w:t>
      </w:r>
    </w:p>
    <w:p w14:paraId="2D630DEC" w14:textId="77777777" w:rsidR="00942333" w:rsidRDefault="00942333" w:rsidP="00942333">
      <w:pPr>
        <w:pStyle w:val="PL"/>
      </w:pPr>
      <w:r>
        <w:t xml:space="preserve">      security:</w:t>
      </w:r>
    </w:p>
    <w:p w14:paraId="4C19D1C7" w14:textId="77777777" w:rsidR="00942333" w:rsidRDefault="00942333" w:rsidP="00942333">
      <w:pPr>
        <w:pStyle w:val="PL"/>
      </w:pPr>
      <w:r>
        <w:t xml:space="preserve">        - {}</w:t>
      </w:r>
    </w:p>
    <w:p w14:paraId="15919E3B" w14:textId="77777777" w:rsidR="00942333" w:rsidRDefault="00942333" w:rsidP="00942333">
      <w:pPr>
        <w:pStyle w:val="PL"/>
      </w:pPr>
      <w:r>
        <w:t xml:space="preserve">        - oAuth2ClientCredentials:</w:t>
      </w:r>
    </w:p>
    <w:p w14:paraId="0E6FF63C" w14:textId="77777777" w:rsidR="00942333" w:rsidRDefault="00942333" w:rsidP="00942333">
      <w:pPr>
        <w:pStyle w:val="PL"/>
      </w:pPr>
      <w:r>
        <w:t xml:space="preserve">          - nudr-dr</w:t>
      </w:r>
    </w:p>
    <w:p w14:paraId="78460322" w14:textId="77777777" w:rsidR="00942333" w:rsidRDefault="00942333" w:rsidP="00942333">
      <w:pPr>
        <w:pStyle w:val="PL"/>
      </w:pPr>
      <w:r>
        <w:t xml:space="preserve">        - oAuth2ClientCredentials:</w:t>
      </w:r>
    </w:p>
    <w:p w14:paraId="30F3170E" w14:textId="77777777" w:rsidR="00942333" w:rsidRDefault="00942333" w:rsidP="00942333">
      <w:pPr>
        <w:pStyle w:val="PL"/>
      </w:pPr>
      <w:r>
        <w:t xml:space="preserve">          - nudr-dr</w:t>
      </w:r>
    </w:p>
    <w:p w14:paraId="78C8368B" w14:textId="77777777" w:rsidR="00942333" w:rsidRDefault="00942333" w:rsidP="00942333">
      <w:pPr>
        <w:pStyle w:val="PL"/>
      </w:pPr>
      <w:r>
        <w:t xml:space="preserve">          - nudr-dr:application-data</w:t>
      </w:r>
    </w:p>
    <w:p w14:paraId="33E1771F"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BA3A737" w14:textId="77777777" w:rsidR="00942333" w:rsidRDefault="00942333" w:rsidP="00942333">
      <w:pPr>
        <w:pStyle w:val="PL"/>
        <w:rPr>
          <w:noProof w:val="0"/>
        </w:rPr>
      </w:pPr>
      <w:r>
        <w:rPr>
          <w:noProof w:val="0"/>
        </w:rPr>
        <w:t xml:space="preserve">        required: true</w:t>
      </w:r>
    </w:p>
    <w:p w14:paraId="0052E9B6" w14:textId="77777777" w:rsidR="00942333" w:rsidRDefault="00942333" w:rsidP="00942333">
      <w:pPr>
        <w:pStyle w:val="PL"/>
        <w:rPr>
          <w:noProof w:val="0"/>
        </w:rPr>
      </w:pPr>
      <w:r>
        <w:rPr>
          <w:noProof w:val="0"/>
        </w:rPr>
        <w:t xml:space="preserve">        content:</w:t>
      </w:r>
    </w:p>
    <w:p w14:paraId="07DCA0FF" w14:textId="77777777" w:rsidR="00942333" w:rsidRDefault="00942333" w:rsidP="00942333">
      <w:pPr>
        <w:pStyle w:val="PL"/>
        <w:rPr>
          <w:noProof w:val="0"/>
        </w:rPr>
      </w:pPr>
      <w:r>
        <w:rPr>
          <w:noProof w:val="0"/>
        </w:rPr>
        <w:t xml:space="preserve">          application/json:</w:t>
      </w:r>
    </w:p>
    <w:p w14:paraId="3618FAC1" w14:textId="77777777" w:rsidR="00942333" w:rsidRDefault="00942333" w:rsidP="00942333">
      <w:pPr>
        <w:pStyle w:val="PL"/>
        <w:rPr>
          <w:noProof w:val="0"/>
        </w:rPr>
      </w:pPr>
      <w:r>
        <w:rPr>
          <w:noProof w:val="0"/>
        </w:rPr>
        <w:t xml:space="preserve">            schema:</w:t>
      </w:r>
    </w:p>
    <w:p w14:paraId="7758951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C5CA638" w14:textId="77777777" w:rsidR="00942333" w:rsidRDefault="00942333" w:rsidP="00942333">
      <w:pPr>
        <w:pStyle w:val="PL"/>
        <w:rPr>
          <w:noProof w:val="0"/>
        </w:rPr>
      </w:pPr>
      <w:r>
        <w:rPr>
          <w:noProof w:val="0"/>
        </w:rPr>
        <w:t xml:space="preserve">      responses:</w:t>
      </w:r>
    </w:p>
    <w:p w14:paraId="2961666C" w14:textId="77777777" w:rsidR="00942333" w:rsidRDefault="00942333" w:rsidP="00942333">
      <w:pPr>
        <w:pStyle w:val="PL"/>
        <w:rPr>
          <w:noProof w:val="0"/>
        </w:rPr>
      </w:pPr>
      <w:r>
        <w:rPr>
          <w:noProof w:val="0"/>
        </w:rPr>
        <w:t xml:space="preserve">        '201':</w:t>
      </w:r>
    </w:p>
    <w:p w14:paraId="18A2F9EE" w14:textId="77777777" w:rsidR="00942333" w:rsidRDefault="00942333" w:rsidP="00942333">
      <w:pPr>
        <w:pStyle w:val="PL"/>
        <w:rPr>
          <w:noProof w:val="0"/>
        </w:rPr>
      </w:pPr>
      <w:r>
        <w:rPr>
          <w:noProof w:val="0"/>
        </w:rPr>
        <w:t xml:space="preserve">          description: The subscription was created successfully.</w:t>
      </w:r>
    </w:p>
    <w:p w14:paraId="3F5AD7E2" w14:textId="77777777" w:rsidR="00942333" w:rsidRDefault="00942333" w:rsidP="00942333">
      <w:pPr>
        <w:pStyle w:val="PL"/>
        <w:rPr>
          <w:noProof w:val="0"/>
        </w:rPr>
      </w:pPr>
      <w:r>
        <w:rPr>
          <w:noProof w:val="0"/>
        </w:rPr>
        <w:t xml:space="preserve">          content:</w:t>
      </w:r>
    </w:p>
    <w:p w14:paraId="1B18CA54" w14:textId="77777777" w:rsidR="00942333" w:rsidRDefault="00942333" w:rsidP="00942333">
      <w:pPr>
        <w:pStyle w:val="PL"/>
        <w:rPr>
          <w:noProof w:val="0"/>
        </w:rPr>
      </w:pPr>
      <w:r>
        <w:rPr>
          <w:noProof w:val="0"/>
        </w:rPr>
        <w:t xml:space="preserve">            application/json:</w:t>
      </w:r>
    </w:p>
    <w:p w14:paraId="2116A819" w14:textId="77777777" w:rsidR="00942333" w:rsidRDefault="00942333" w:rsidP="00942333">
      <w:pPr>
        <w:pStyle w:val="PL"/>
        <w:rPr>
          <w:noProof w:val="0"/>
        </w:rPr>
      </w:pPr>
      <w:r>
        <w:rPr>
          <w:noProof w:val="0"/>
        </w:rPr>
        <w:t xml:space="preserve">              schema:</w:t>
      </w:r>
    </w:p>
    <w:p w14:paraId="7D3B87AB"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6FD09AFD" w14:textId="77777777" w:rsidR="00942333" w:rsidRDefault="00942333" w:rsidP="00942333">
      <w:pPr>
        <w:pStyle w:val="PL"/>
        <w:rPr>
          <w:noProof w:val="0"/>
        </w:rPr>
      </w:pPr>
      <w:r>
        <w:rPr>
          <w:noProof w:val="0"/>
        </w:rPr>
        <w:t xml:space="preserve">          headers:</w:t>
      </w:r>
    </w:p>
    <w:p w14:paraId="30D6BD18" w14:textId="77777777" w:rsidR="00942333" w:rsidRDefault="00942333" w:rsidP="00942333">
      <w:pPr>
        <w:pStyle w:val="PL"/>
        <w:rPr>
          <w:noProof w:val="0"/>
        </w:rPr>
      </w:pPr>
      <w:r>
        <w:rPr>
          <w:noProof w:val="0"/>
        </w:rPr>
        <w:t xml:space="preserve">            Location:</w:t>
      </w:r>
    </w:p>
    <w:p w14:paraId="39210BD3" w14:textId="77777777" w:rsidR="00942333" w:rsidRDefault="00942333" w:rsidP="00942333">
      <w:pPr>
        <w:pStyle w:val="PL"/>
        <w:rPr>
          <w:noProof w:val="0"/>
        </w:rPr>
      </w:pPr>
      <w:r>
        <w:rPr>
          <w:noProof w:val="0"/>
        </w:rPr>
        <w:t xml:space="preserve">              description: 'Contains the URI of the newly created resource'</w:t>
      </w:r>
    </w:p>
    <w:p w14:paraId="43CF69C8" w14:textId="77777777" w:rsidR="00942333" w:rsidRDefault="00942333" w:rsidP="00942333">
      <w:pPr>
        <w:pStyle w:val="PL"/>
        <w:rPr>
          <w:noProof w:val="0"/>
        </w:rPr>
      </w:pPr>
      <w:r>
        <w:rPr>
          <w:noProof w:val="0"/>
        </w:rPr>
        <w:t xml:space="preserve">              required: true</w:t>
      </w:r>
    </w:p>
    <w:p w14:paraId="0719E61E" w14:textId="77777777" w:rsidR="00942333" w:rsidRDefault="00942333" w:rsidP="00942333">
      <w:pPr>
        <w:pStyle w:val="PL"/>
        <w:rPr>
          <w:noProof w:val="0"/>
        </w:rPr>
      </w:pPr>
      <w:r>
        <w:rPr>
          <w:noProof w:val="0"/>
        </w:rPr>
        <w:t xml:space="preserve">              schema:</w:t>
      </w:r>
    </w:p>
    <w:p w14:paraId="079DB2D1" w14:textId="77777777" w:rsidR="00942333" w:rsidRDefault="00942333" w:rsidP="00942333">
      <w:pPr>
        <w:pStyle w:val="PL"/>
        <w:rPr>
          <w:noProof w:val="0"/>
        </w:rPr>
      </w:pPr>
      <w:r>
        <w:rPr>
          <w:noProof w:val="0"/>
        </w:rPr>
        <w:t xml:space="preserve">                type: string</w:t>
      </w:r>
    </w:p>
    <w:p w14:paraId="47E1ABF4" w14:textId="77777777" w:rsidR="00942333" w:rsidRDefault="00942333" w:rsidP="00942333">
      <w:pPr>
        <w:pStyle w:val="PL"/>
        <w:rPr>
          <w:noProof w:val="0"/>
        </w:rPr>
      </w:pPr>
      <w:r>
        <w:rPr>
          <w:noProof w:val="0"/>
        </w:rPr>
        <w:t xml:space="preserve">        '400':</w:t>
      </w:r>
    </w:p>
    <w:p w14:paraId="378E9A0A" w14:textId="77777777" w:rsidR="00942333" w:rsidRDefault="00942333" w:rsidP="00942333">
      <w:pPr>
        <w:pStyle w:val="PL"/>
        <w:rPr>
          <w:noProof w:val="0"/>
        </w:rPr>
      </w:pPr>
      <w:r>
        <w:rPr>
          <w:noProof w:val="0"/>
        </w:rPr>
        <w:t xml:space="preserve">          $ref: 'TS29571_CommonData.yaml#/components/responses/400'</w:t>
      </w:r>
    </w:p>
    <w:p w14:paraId="74B848C6" w14:textId="77777777" w:rsidR="00942333" w:rsidRDefault="00942333" w:rsidP="00942333">
      <w:pPr>
        <w:pStyle w:val="PL"/>
        <w:rPr>
          <w:noProof w:val="0"/>
        </w:rPr>
      </w:pPr>
      <w:r>
        <w:rPr>
          <w:noProof w:val="0"/>
        </w:rPr>
        <w:t xml:space="preserve">        '401':</w:t>
      </w:r>
    </w:p>
    <w:p w14:paraId="5CCCB748" w14:textId="77777777" w:rsidR="00942333" w:rsidRDefault="00942333" w:rsidP="00942333">
      <w:pPr>
        <w:pStyle w:val="PL"/>
        <w:rPr>
          <w:noProof w:val="0"/>
        </w:rPr>
      </w:pPr>
      <w:r>
        <w:rPr>
          <w:noProof w:val="0"/>
        </w:rPr>
        <w:t xml:space="preserve">          $ref: 'TS29571_CommonData.yaml#/components/responses/401'</w:t>
      </w:r>
    </w:p>
    <w:p w14:paraId="34A03FF7" w14:textId="77777777" w:rsidR="00942333" w:rsidRDefault="00942333" w:rsidP="00942333">
      <w:pPr>
        <w:pStyle w:val="PL"/>
        <w:rPr>
          <w:noProof w:val="0"/>
        </w:rPr>
      </w:pPr>
      <w:r>
        <w:rPr>
          <w:noProof w:val="0"/>
        </w:rPr>
        <w:t xml:space="preserve">        '403':</w:t>
      </w:r>
    </w:p>
    <w:p w14:paraId="02C2B569" w14:textId="77777777" w:rsidR="00942333" w:rsidRDefault="00942333" w:rsidP="00942333">
      <w:pPr>
        <w:pStyle w:val="PL"/>
        <w:rPr>
          <w:noProof w:val="0"/>
        </w:rPr>
      </w:pPr>
      <w:r>
        <w:rPr>
          <w:noProof w:val="0"/>
        </w:rPr>
        <w:t xml:space="preserve">          $ref: 'TS29571_CommonData.yaml#/components/responses/403'</w:t>
      </w:r>
    </w:p>
    <w:p w14:paraId="02B625FC" w14:textId="77777777" w:rsidR="00942333" w:rsidRDefault="00942333" w:rsidP="00942333">
      <w:pPr>
        <w:pStyle w:val="PL"/>
        <w:rPr>
          <w:noProof w:val="0"/>
        </w:rPr>
      </w:pPr>
      <w:r>
        <w:rPr>
          <w:noProof w:val="0"/>
        </w:rPr>
        <w:t xml:space="preserve">        '404':</w:t>
      </w:r>
    </w:p>
    <w:p w14:paraId="20DBE7CD" w14:textId="77777777" w:rsidR="00942333" w:rsidRDefault="00942333" w:rsidP="00942333">
      <w:pPr>
        <w:pStyle w:val="PL"/>
        <w:rPr>
          <w:noProof w:val="0"/>
        </w:rPr>
      </w:pPr>
      <w:r>
        <w:rPr>
          <w:noProof w:val="0"/>
        </w:rPr>
        <w:t xml:space="preserve">          $ref: 'TS29571_CommonData.yaml#/components/responses/404'</w:t>
      </w:r>
    </w:p>
    <w:p w14:paraId="2F58773D" w14:textId="77777777" w:rsidR="00942333" w:rsidRDefault="00942333" w:rsidP="00942333">
      <w:pPr>
        <w:pStyle w:val="PL"/>
        <w:rPr>
          <w:noProof w:val="0"/>
        </w:rPr>
      </w:pPr>
      <w:r>
        <w:rPr>
          <w:noProof w:val="0"/>
        </w:rPr>
        <w:t xml:space="preserve">        '411':</w:t>
      </w:r>
    </w:p>
    <w:p w14:paraId="6FE33433" w14:textId="77777777" w:rsidR="00942333" w:rsidRDefault="00942333" w:rsidP="00942333">
      <w:pPr>
        <w:pStyle w:val="PL"/>
        <w:rPr>
          <w:noProof w:val="0"/>
        </w:rPr>
      </w:pPr>
      <w:r>
        <w:rPr>
          <w:noProof w:val="0"/>
        </w:rPr>
        <w:t xml:space="preserve">          $ref: 'TS29571_CommonData.yaml#/components/responses/411'</w:t>
      </w:r>
    </w:p>
    <w:p w14:paraId="7A568EF2" w14:textId="77777777" w:rsidR="00942333" w:rsidRDefault="00942333" w:rsidP="00942333">
      <w:pPr>
        <w:pStyle w:val="PL"/>
        <w:rPr>
          <w:noProof w:val="0"/>
        </w:rPr>
      </w:pPr>
      <w:r>
        <w:rPr>
          <w:noProof w:val="0"/>
        </w:rPr>
        <w:t xml:space="preserve">        '413':</w:t>
      </w:r>
    </w:p>
    <w:p w14:paraId="65B6D505" w14:textId="77777777" w:rsidR="00942333" w:rsidRDefault="00942333" w:rsidP="00942333">
      <w:pPr>
        <w:pStyle w:val="PL"/>
        <w:rPr>
          <w:noProof w:val="0"/>
        </w:rPr>
      </w:pPr>
      <w:r>
        <w:rPr>
          <w:noProof w:val="0"/>
        </w:rPr>
        <w:t xml:space="preserve">          $ref: 'TS29571_CommonData.yaml#/components/responses/413'</w:t>
      </w:r>
    </w:p>
    <w:p w14:paraId="32170B71" w14:textId="77777777" w:rsidR="00942333" w:rsidRDefault="00942333" w:rsidP="00942333">
      <w:pPr>
        <w:pStyle w:val="PL"/>
        <w:rPr>
          <w:noProof w:val="0"/>
        </w:rPr>
      </w:pPr>
      <w:r>
        <w:rPr>
          <w:noProof w:val="0"/>
        </w:rPr>
        <w:t xml:space="preserve">        '415':</w:t>
      </w:r>
    </w:p>
    <w:p w14:paraId="391EB3BC" w14:textId="77777777" w:rsidR="00942333" w:rsidRDefault="00942333" w:rsidP="00942333">
      <w:pPr>
        <w:pStyle w:val="PL"/>
        <w:rPr>
          <w:noProof w:val="0"/>
        </w:rPr>
      </w:pPr>
      <w:r>
        <w:rPr>
          <w:noProof w:val="0"/>
        </w:rPr>
        <w:t xml:space="preserve">          $ref: 'TS29571_CommonData.yaml#/components/responses/415'</w:t>
      </w:r>
    </w:p>
    <w:p w14:paraId="69E20A49" w14:textId="77777777" w:rsidR="00942333" w:rsidRDefault="00942333" w:rsidP="00942333">
      <w:pPr>
        <w:pStyle w:val="PL"/>
        <w:rPr>
          <w:noProof w:val="0"/>
        </w:rPr>
      </w:pPr>
      <w:r>
        <w:rPr>
          <w:noProof w:val="0"/>
        </w:rPr>
        <w:t xml:space="preserve">        '429':</w:t>
      </w:r>
    </w:p>
    <w:p w14:paraId="1FB18E4E" w14:textId="77777777" w:rsidR="00942333" w:rsidRDefault="00942333" w:rsidP="00942333">
      <w:pPr>
        <w:pStyle w:val="PL"/>
        <w:rPr>
          <w:noProof w:val="0"/>
        </w:rPr>
      </w:pPr>
      <w:r>
        <w:rPr>
          <w:noProof w:val="0"/>
        </w:rPr>
        <w:t xml:space="preserve">          $ref: 'TS29571_CommonData.yaml#/components/responses/429'</w:t>
      </w:r>
    </w:p>
    <w:p w14:paraId="79ACFC82" w14:textId="77777777" w:rsidR="00942333" w:rsidRDefault="00942333" w:rsidP="00942333">
      <w:pPr>
        <w:pStyle w:val="PL"/>
        <w:rPr>
          <w:noProof w:val="0"/>
        </w:rPr>
      </w:pPr>
      <w:r>
        <w:rPr>
          <w:noProof w:val="0"/>
        </w:rPr>
        <w:t xml:space="preserve">        '500':</w:t>
      </w:r>
    </w:p>
    <w:p w14:paraId="7C5FED93" w14:textId="77777777" w:rsidR="00942333" w:rsidRDefault="00942333" w:rsidP="00942333">
      <w:pPr>
        <w:pStyle w:val="PL"/>
        <w:rPr>
          <w:noProof w:val="0"/>
        </w:rPr>
      </w:pPr>
      <w:r>
        <w:rPr>
          <w:noProof w:val="0"/>
        </w:rPr>
        <w:t xml:space="preserve">          $ref: 'TS29571_CommonData.yaml#/components/responses/500'</w:t>
      </w:r>
    </w:p>
    <w:p w14:paraId="072A2567" w14:textId="77777777" w:rsidR="00942333" w:rsidRDefault="00942333" w:rsidP="00942333">
      <w:pPr>
        <w:pStyle w:val="PL"/>
        <w:rPr>
          <w:noProof w:val="0"/>
        </w:rPr>
      </w:pPr>
      <w:r>
        <w:rPr>
          <w:noProof w:val="0"/>
        </w:rPr>
        <w:t xml:space="preserve">        '503':</w:t>
      </w:r>
    </w:p>
    <w:p w14:paraId="76E9A3C7" w14:textId="77777777" w:rsidR="00942333" w:rsidRDefault="00942333" w:rsidP="00942333">
      <w:pPr>
        <w:pStyle w:val="PL"/>
        <w:rPr>
          <w:noProof w:val="0"/>
        </w:rPr>
      </w:pPr>
      <w:r>
        <w:rPr>
          <w:noProof w:val="0"/>
        </w:rPr>
        <w:t xml:space="preserve">          $ref: 'TS29571_CommonData.yaml#/components/responses/503'</w:t>
      </w:r>
    </w:p>
    <w:p w14:paraId="7C3CEE71" w14:textId="77777777" w:rsidR="00942333" w:rsidRDefault="00942333" w:rsidP="00942333">
      <w:pPr>
        <w:pStyle w:val="PL"/>
        <w:rPr>
          <w:noProof w:val="0"/>
        </w:rPr>
      </w:pPr>
      <w:r>
        <w:rPr>
          <w:noProof w:val="0"/>
        </w:rPr>
        <w:t xml:space="preserve">        default:</w:t>
      </w:r>
    </w:p>
    <w:p w14:paraId="48946DA5" w14:textId="77777777" w:rsidR="00942333" w:rsidRDefault="00942333" w:rsidP="00942333">
      <w:pPr>
        <w:pStyle w:val="PL"/>
        <w:rPr>
          <w:noProof w:val="0"/>
        </w:rPr>
      </w:pPr>
      <w:r>
        <w:rPr>
          <w:noProof w:val="0"/>
        </w:rPr>
        <w:t xml:space="preserve">          $ref: 'TS29571_CommonData.yaml#/components/responses/default'</w:t>
      </w:r>
    </w:p>
    <w:p w14:paraId="013F31E1"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70693D88" w14:textId="77777777" w:rsidR="00942333" w:rsidRDefault="00942333" w:rsidP="00942333">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106A7E7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082B4E8" w14:textId="77777777" w:rsidR="00942333" w:rsidRDefault="00942333" w:rsidP="00942333">
      <w:pPr>
        <w:pStyle w:val="PL"/>
        <w:rPr>
          <w:noProof w:val="0"/>
        </w:rPr>
      </w:pPr>
      <w:r>
        <w:rPr>
          <w:noProof w:val="0"/>
        </w:rPr>
        <w:t xml:space="preserve">            post:</w:t>
      </w:r>
    </w:p>
    <w:p w14:paraId="11631707"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21772CDB" w14:textId="77777777" w:rsidR="00942333" w:rsidRDefault="00942333" w:rsidP="00942333">
      <w:pPr>
        <w:pStyle w:val="PL"/>
        <w:rPr>
          <w:noProof w:val="0"/>
        </w:rPr>
      </w:pPr>
      <w:r>
        <w:rPr>
          <w:noProof w:val="0"/>
        </w:rPr>
        <w:t xml:space="preserve">                required: true</w:t>
      </w:r>
    </w:p>
    <w:p w14:paraId="740081B5" w14:textId="77777777" w:rsidR="00942333" w:rsidRDefault="00942333" w:rsidP="00942333">
      <w:pPr>
        <w:pStyle w:val="PL"/>
        <w:rPr>
          <w:noProof w:val="0"/>
        </w:rPr>
      </w:pPr>
      <w:r>
        <w:rPr>
          <w:noProof w:val="0"/>
        </w:rPr>
        <w:t xml:space="preserve">                content:</w:t>
      </w:r>
    </w:p>
    <w:p w14:paraId="527CE6C7" w14:textId="77777777" w:rsidR="00942333" w:rsidRDefault="00942333" w:rsidP="00942333">
      <w:pPr>
        <w:pStyle w:val="PL"/>
        <w:rPr>
          <w:noProof w:val="0"/>
        </w:rPr>
      </w:pPr>
      <w:r>
        <w:rPr>
          <w:noProof w:val="0"/>
        </w:rPr>
        <w:t xml:space="preserve">                  application/json:</w:t>
      </w:r>
    </w:p>
    <w:p w14:paraId="1CAE3B09" w14:textId="77777777" w:rsidR="00942333" w:rsidRDefault="00942333" w:rsidP="00942333">
      <w:pPr>
        <w:pStyle w:val="PL"/>
        <w:rPr>
          <w:noProof w:val="0"/>
        </w:rPr>
      </w:pPr>
      <w:r>
        <w:rPr>
          <w:noProof w:val="0"/>
        </w:rPr>
        <w:t xml:space="preserve">                    schema:</w:t>
      </w:r>
    </w:p>
    <w:p w14:paraId="631B7A78" w14:textId="77777777" w:rsidR="00942333" w:rsidRDefault="00942333" w:rsidP="00942333">
      <w:pPr>
        <w:pStyle w:val="PL"/>
        <w:rPr>
          <w:noProof w:val="0"/>
        </w:rPr>
      </w:pPr>
      <w:r>
        <w:rPr>
          <w:noProof w:val="0"/>
        </w:rPr>
        <w:t xml:space="preserve">                      type: array</w:t>
      </w:r>
    </w:p>
    <w:p w14:paraId="30364242" w14:textId="77777777" w:rsidR="00942333" w:rsidRDefault="00942333" w:rsidP="00942333">
      <w:pPr>
        <w:pStyle w:val="PL"/>
        <w:rPr>
          <w:noProof w:val="0"/>
        </w:rPr>
      </w:pPr>
      <w:r>
        <w:rPr>
          <w:noProof w:val="0"/>
        </w:rPr>
        <w:t xml:space="preserve">                      items:</w:t>
      </w:r>
      <w:r>
        <w:t xml:space="preserve"> </w:t>
      </w:r>
    </w:p>
    <w:p w14:paraId="2C98B0B3" w14:textId="77777777" w:rsidR="00942333" w:rsidRDefault="00942333" w:rsidP="00942333">
      <w:pPr>
        <w:pStyle w:val="PL"/>
        <w:rPr>
          <w:noProof w:val="0"/>
        </w:rPr>
      </w:pPr>
      <w:r>
        <w:rPr>
          <w:noProof w:val="0"/>
        </w:rPr>
        <w:t xml:space="preserve">                        </w:t>
      </w:r>
      <w:proofErr w:type="spellStart"/>
      <w:r>
        <w:rPr>
          <w:noProof w:val="0"/>
        </w:rPr>
        <w:t>oneOf</w:t>
      </w:r>
      <w:proofErr w:type="spellEnd"/>
      <w:r>
        <w:rPr>
          <w:noProof w:val="0"/>
        </w:rPr>
        <w:t>:</w:t>
      </w:r>
    </w:p>
    <w:p w14:paraId="78BF8AE1" w14:textId="77777777" w:rsidR="00942333" w:rsidRDefault="00942333" w:rsidP="00942333">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673FE15B" w14:textId="77777777" w:rsidR="00942333" w:rsidRDefault="00942333" w:rsidP="00942333">
      <w:pPr>
        <w:pStyle w:val="PL"/>
        <w:rPr>
          <w:noProof w:val="0"/>
        </w:rPr>
      </w:pPr>
      <w:r>
        <w:rPr>
          <w:noProof w:val="0"/>
        </w:rPr>
        <w:lastRenderedPageBreak/>
        <w:t xml:space="preserve">                          - $ref: '#/components/schemas/</w:t>
      </w:r>
      <w:proofErr w:type="spellStart"/>
      <w:r>
        <w:rPr>
          <w:noProof w:val="0"/>
        </w:rPr>
        <w:t>TrafficInfluDataNotif</w:t>
      </w:r>
      <w:proofErr w:type="spellEnd"/>
      <w:r>
        <w:rPr>
          <w:noProof w:val="0"/>
        </w:rPr>
        <w:t>'</w:t>
      </w:r>
    </w:p>
    <w:p w14:paraId="18B5579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ED4B03" w14:textId="77777777" w:rsidR="00942333" w:rsidRDefault="00942333" w:rsidP="00942333">
      <w:pPr>
        <w:pStyle w:val="PL"/>
        <w:rPr>
          <w:noProof w:val="0"/>
        </w:rPr>
      </w:pPr>
      <w:r>
        <w:rPr>
          <w:noProof w:val="0"/>
        </w:rPr>
        <w:t xml:space="preserve">              responses:</w:t>
      </w:r>
    </w:p>
    <w:p w14:paraId="4D639D29" w14:textId="77777777" w:rsidR="00942333" w:rsidRDefault="00942333" w:rsidP="00942333">
      <w:pPr>
        <w:pStyle w:val="PL"/>
        <w:rPr>
          <w:noProof w:val="0"/>
        </w:rPr>
      </w:pPr>
      <w:r>
        <w:rPr>
          <w:noProof w:val="0"/>
        </w:rPr>
        <w:t xml:space="preserve">                '204':</w:t>
      </w:r>
    </w:p>
    <w:p w14:paraId="01911D78" w14:textId="77777777" w:rsidR="00942333" w:rsidRDefault="00942333" w:rsidP="00942333">
      <w:pPr>
        <w:pStyle w:val="PL"/>
        <w:rPr>
          <w:noProof w:val="0"/>
        </w:rPr>
      </w:pPr>
      <w:r>
        <w:rPr>
          <w:noProof w:val="0"/>
        </w:rPr>
        <w:t xml:space="preserve">                  description: No Content, Notification was successful</w:t>
      </w:r>
    </w:p>
    <w:p w14:paraId="37242377" w14:textId="77777777" w:rsidR="00942333" w:rsidRDefault="00942333" w:rsidP="00942333">
      <w:pPr>
        <w:pStyle w:val="PL"/>
        <w:rPr>
          <w:noProof w:val="0"/>
        </w:rPr>
      </w:pPr>
      <w:r>
        <w:rPr>
          <w:noProof w:val="0"/>
        </w:rPr>
        <w:t xml:space="preserve">                '400':</w:t>
      </w:r>
    </w:p>
    <w:p w14:paraId="00715FC8" w14:textId="77777777" w:rsidR="00942333" w:rsidRDefault="00942333" w:rsidP="00942333">
      <w:pPr>
        <w:pStyle w:val="PL"/>
        <w:rPr>
          <w:noProof w:val="0"/>
        </w:rPr>
      </w:pPr>
      <w:r>
        <w:rPr>
          <w:noProof w:val="0"/>
        </w:rPr>
        <w:t xml:space="preserve">                  $ref: 'TS29571_CommonData.yaml#/components/responses/400'</w:t>
      </w:r>
    </w:p>
    <w:p w14:paraId="1874288B" w14:textId="77777777" w:rsidR="00942333" w:rsidRDefault="00942333" w:rsidP="00942333">
      <w:pPr>
        <w:pStyle w:val="PL"/>
        <w:rPr>
          <w:noProof w:val="0"/>
        </w:rPr>
      </w:pPr>
      <w:r>
        <w:rPr>
          <w:noProof w:val="0"/>
        </w:rPr>
        <w:t xml:space="preserve">                '403':</w:t>
      </w:r>
    </w:p>
    <w:p w14:paraId="3B440868" w14:textId="77777777" w:rsidR="00942333" w:rsidRDefault="00942333" w:rsidP="00942333">
      <w:pPr>
        <w:pStyle w:val="PL"/>
        <w:rPr>
          <w:noProof w:val="0"/>
        </w:rPr>
      </w:pPr>
      <w:r>
        <w:rPr>
          <w:noProof w:val="0"/>
        </w:rPr>
        <w:t xml:space="preserve">                  $ref: 'TS29122_CommonData.yaml#/components/responses/403'</w:t>
      </w:r>
    </w:p>
    <w:p w14:paraId="3C034DB1" w14:textId="77777777" w:rsidR="00942333" w:rsidRDefault="00942333" w:rsidP="00942333">
      <w:pPr>
        <w:pStyle w:val="PL"/>
        <w:rPr>
          <w:noProof w:val="0"/>
        </w:rPr>
      </w:pPr>
      <w:r>
        <w:rPr>
          <w:noProof w:val="0"/>
        </w:rPr>
        <w:t xml:space="preserve">                '404':</w:t>
      </w:r>
    </w:p>
    <w:p w14:paraId="65C8619B" w14:textId="77777777" w:rsidR="00942333" w:rsidRDefault="00942333" w:rsidP="00942333">
      <w:pPr>
        <w:pStyle w:val="PL"/>
        <w:rPr>
          <w:noProof w:val="0"/>
        </w:rPr>
      </w:pPr>
      <w:r>
        <w:rPr>
          <w:noProof w:val="0"/>
        </w:rPr>
        <w:t xml:space="preserve">                  $ref: 'TS29122_CommonData.yaml#/components/responses/404'</w:t>
      </w:r>
    </w:p>
    <w:p w14:paraId="53555D23" w14:textId="77777777" w:rsidR="00942333" w:rsidRDefault="00942333" w:rsidP="00942333">
      <w:pPr>
        <w:pStyle w:val="PL"/>
        <w:rPr>
          <w:noProof w:val="0"/>
        </w:rPr>
      </w:pPr>
      <w:r>
        <w:rPr>
          <w:noProof w:val="0"/>
        </w:rPr>
        <w:t xml:space="preserve">                '411':</w:t>
      </w:r>
    </w:p>
    <w:p w14:paraId="0CE2DBCA" w14:textId="77777777" w:rsidR="00942333" w:rsidRDefault="00942333" w:rsidP="00942333">
      <w:pPr>
        <w:pStyle w:val="PL"/>
        <w:rPr>
          <w:noProof w:val="0"/>
        </w:rPr>
      </w:pPr>
      <w:r>
        <w:rPr>
          <w:noProof w:val="0"/>
        </w:rPr>
        <w:t xml:space="preserve">                  $ref: 'TS29571_CommonData.yaml#/components/responses/411'</w:t>
      </w:r>
    </w:p>
    <w:p w14:paraId="76168037" w14:textId="77777777" w:rsidR="00942333" w:rsidRDefault="00942333" w:rsidP="00942333">
      <w:pPr>
        <w:pStyle w:val="PL"/>
        <w:rPr>
          <w:noProof w:val="0"/>
        </w:rPr>
      </w:pPr>
      <w:r>
        <w:rPr>
          <w:noProof w:val="0"/>
        </w:rPr>
        <w:t xml:space="preserve">                '413':</w:t>
      </w:r>
    </w:p>
    <w:p w14:paraId="5841A1C9" w14:textId="77777777" w:rsidR="00942333" w:rsidRDefault="00942333" w:rsidP="00942333">
      <w:pPr>
        <w:pStyle w:val="PL"/>
        <w:rPr>
          <w:noProof w:val="0"/>
        </w:rPr>
      </w:pPr>
      <w:r>
        <w:rPr>
          <w:noProof w:val="0"/>
        </w:rPr>
        <w:t xml:space="preserve">                  $ref: 'TS29571_CommonData.yaml#/components/responses/413'</w:t>
      </w:r>
    </w:p>
    <w:p w14:paraId="68E873C2" w14:textId="77777777" w:rsidR="00942333" w:rsidRDefault="00942333" w:rsidP="00942333">
      <w:pPr>
        <w:pStyle w:val="PL"/>
        <w:rPr>
          <w:noProof w:val="0"/>
        </w:rPr>
      </w:pPr>
      <w:r>
        <w:rPr>
          <w:noProof w:val="0"/>
        </w:rPr>
        <w:t xml:space="preserve">                '415':</w:t>
      </w:r>
    </w:p>
    <w:p w14:paraId="38ADCE37" w14:textId="77777777" w:rsidR="00942333" w:rsidRDefault="00942333" w:rsidP="00942333">
      <w:pPr>
        <w:pStyle w:val="PL"/>
        <w:rPr>
          <w:noProof w:val="0"/>
        </w:rPr>
      </w:pPr>
      <w:r>
        <w:rPr>
          <w:noProof w:val="0"/>
        </w:rPr>
        <w:t xml:space="preserve">                  $ref: 'TS29571_CommonData.yaml#/components/responses/415'</w:t>
      </w:r>
    </w:p>
    <w:p w14:paraId="7ECCEDAB" w14:textId="77777777" w:rsidR="00942333" w:rsidRDefault="00942333" w:rsidP="00942333">
      <w:pPr>
        <w:pStyle w:val="PL"/>
        <w:rPr>
          <w:noProof w:val="0"/>
        </w:rPr>
      </w:pPr>
      <w:r>
        <w:rPr>
          <w:noProof w:val="0"/>
        </w:rPr>
        <w:t xml:space="preserve">                '429':</w:t>
      </w:r>
    </w:p>
    <w:p w14:paraId="16C6A339" w14:textId="77777777" w:rsidR="00942333" w:rsidRDefault="00942333" w:rsidP="00942333">
      <w:pPr>
        <w:pStyle w:val="PL"/>
        <w:rPr>
          <w:noProof w:val="0"/>
        </w:rPr>
      </w:pPr>
      <w:r>
        <w:rPr>
          <w:noProof w:val="0"/>
        </w:rPr>
        <w:t xml:space="preserve">                  $ref: 'TS29571_CommonData.yaml#/components/responses/429'</w:t>
      </w:r>
    </w:p>
    <w:p w14:paraId="5D707CF9" w14:textId="77777777" w:rsidR="00942333" w:rsidRDefault="00942333" w:rsidP="00942333">
      <w:pPr>
        <w:pStyle w:val="PL"/>
        <w:rPr>
          <w:noProof w:val="0"/>
        </w:rPr>
      </w:pPr>
      <w:r>
        <w:rPr>
          <w:noProof w:val="0"/>
        </w:rPr>
        <w:t xml:space="preserve">                '500':</w:t>
      </w:r>
    </w:p>
    <w:p w14:paraId="3F77504C" w14:textId="77777777" w:rsidR="00942333" w:rsidRDefault="00942333" w:rsidP="00942333">
      <w:pPr>
        <w:pStyle w:val="PL"/>
        <w:rPr>
          <w:noProof w:val="0"/>
        </w:rPr>
      </w:pPr>
      <w:r>
        <w:rPr>
          <w:noProof w:val="0"/>
        </w:rPr>
        <w:t xml:space="preserve">                  $ref: 'TS29571_CommonData.yaml#/components/responses/500'</w:t>
      </w:r>
    </w:p>
    <w:p w14:paraId="5F504667" w14:textId="77777777" w:rsidR="00942333" w:rsidRDefault="00942333" w:rsidP="00942333">
      <w:pPr>
        <w:pStyle w:val="PL"/>
        <w:rPr>
          <w:noProof w:val="0"/>
        </w:rPr>
      </w:pPr>
      <w:r>
        <w:rPr>
          <w:noProof w:val="0"/>
        </w:rPr>
        <w:t xml:space="preserve">                '503':</w:t>
      </w:r>
    </w:p>
    <w:p w14:paraId="25A9D29C" w14:textId="77777777" w:rsidR="00942333" w:rsidRDefault="00942333" w:rsidP="00942333">
      <w:pPr>
        <w:pStyle w:val="PL"/>
        <w:rPr>
          <w:noProof w:val="0"/>
        </w:rPr>
      </w:pPr>
      <w:r>
        <w:rPr>
          <w:noProof w:val="0"/>
        </w:rPr>
        <w:t xml:space="preserve">                  $ref: 'TS29571_CommonData.yaml#/components/responses/503'</w:t>
      </w:r>
    </w:p>
    <w:p w14:paraId="7F016171" w14:textId="77777777" w:rsidR="00942333" w:rsidRDefault="00942333" w:rsidP="00942333">
      <w:pPr>
        <w:pStyle w:val="PL"/>
        <w:rPr>
          <w:noProof w:val="0"/>
        </w:rPr>
      </w:pPr>
      <w:r>
        <w:rPr>
          <w:noProof w:val="0"/>
        </w:rPr>
        <w:t xml:space="preserve">                default:</w:t>
      </w:r>
    </w:p>
    <w:p w14:paraId="730423C9" w14:textId="77777777" w:rsidR="00942333" w:rsidRDefault="00942333" w:rsidP="00942333">
      <w:pPr>
        <w:pStyle w:val="PL"/>
        <w:rPr>
          <w:noProof w:val="0"/>
        </w:rPr>
      </w:pPr>
      <w:r>
        <w:rPr>
          <w:noProof w:val="0"/>
        </w:rPr>
        <w:t xml:space="preserve">                  $ref: 'TS29571_CommonData.yaml#/components/responses/default'</w:t>
      </w:r>
    </w:p>
    <w:p w14:paraId="00DDBA0E" w14:textId="77777777" w:rsidR="00942333" w:rsidRDefault="00942333" w:rsidP="00942333">
      <w:pPr>
        <w:pStyle w:val="PL"/>
        <w:rPr>
          <w:noProof w:val="0"/>
        </w:rPr>
      </w:pPr>
      <w:r>
        <w:rPr>
          <w:noProof w:val="0"/>
        </w:rPr>
        <w:t xml:space="preserve">    get:</w:t>
      </w:r>
    </w:p>
    <w:p w14:paraId="55374B14"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482D9C" w14:textId="77777777" w:rsidR="00942333" w:rsidRDefault="00942333" w:rsidP="00942333">
      <w:pPr>
        <w:pStyle w:val="PL"/>
      </w:pPr>
      <w:r>
        <w:rPr>
          <w:noProof w:val="0"/>
        </w:rPr>
        <w:t xml:space="preserve">      </w:t>
      </w:r>
      <w:r>
        <w:t>operationId: ReadInfluenceDataSubscriptions</w:t>
      </w:r>
    </w:p>
    <w:p w14:paraId="7D0A9BD3" w14:textId="77777777" w:rsidR="00942333" w:rsidRDefault="00942333" w:rsidP="00942333">
      <w:pPr>
        <w:pStyle w:val="PL"/>
      </w:pPr>
      <w:r>
        <w:t xml:space="preserve">      tags:</w:t>
      </w:r>
    </w:p>
    <w:p w14:paraId="1B08EBE9" w14:textId="77777777" w:rsidR="00942333" w:rsidRDefault="00942333" w:rsidP="00942333">
      <w:pPr>
        <w:pStyle w:val="PL"/>
      </w:pPr>
      <w:r>
        <w:t xml:space="preserve">        - Influence Data Subscriptions (Collection)</w:t>
      </w:r>
    </w:p>
    <w:p w14:paraId="404EFFAB" w14:textId="77777777" w:rsidR="00942333" w:rsidRDefault="00942333" w:rsidP="00942333">
      <w:pPr>
        <w:pStyle w:val="PL"/>
      </w:pPr>
      <w:r>
        <w:t xml:space="preserve">      security:</w:t>
      </w:r>
    </w:p>
    <w:p w14:paraId="31B31B8A" w14:textId="77777777" w:rsidR="00942333" w:rsidRDefault="00942333" w:rsidP="00942333">
      <w:pPr>
        <w:pStyle w:val="PL"/>
      </w:pPr>
      <w:r>
        <w:t xml:space="preserve">        - {}</w:t>
      </w:r>
    </w:p>
    <w:p w14:paraId="3F343D7F" w14:textId="77777777" w:rsidR="00942333" w:rsidRDefault="00942333" w:rsidP="00942333">
      <w:pPr>
        <w:pStyle w:val="PL"/>
      </w:pPr>
      <w:r>
        <w:t xml:space="preserve">        - oAuth2ClientCredentials:</w:t>
      </w:r>
    </w:p>
    <w:p w14:paraId="52280C19" w14:textId="77777777" w:rsidR="00942333" w:rsidRDefault="00942333" w:rsidP="00942333">
      <w:pPr>
        <w:pStyle w:val="PL"/>
      </w:pPr>
      <w:r>
        <w:t xml:space="preserve">          - nudr-dr</w:t>
      </w:r>
    </w:p>
    <w:p w14:paraId="6565088D" w14:textId="77777777" w:rsidR="00942333" w:rsidRDefault="00942333" w:rsidP="00942333">
      <w:pPr>
        <w:pStyle w:val="PL"/>
      </w:pPr>
      <w:r>
        <w:t xml:space="preserve">        - oAuth2ClientCredentials:</w:t>
      </w:r>
    </w:p>
    <w:p w14:paraId="7005F185" w14:textId="77777777" w:rsidR="00942333" w:rsidRDefault="00942333" w:rsidP="00942333">
      <w:pPr>
        <w:pStyle w:val="PL"/>
      </w:pPr>
      <w:r>
        <w:t xml:space="preserve">          - nudr-dr</w:t>
      </w:r>
    </w:p>
    <w:p w14:paraId="2F0F7587" w14:textId="77777777" w:rsidR="00942333" w:rsidRDefault="00942333" w:rsidP="00942333">
      <w:pPr>
        <w:pStyle w:val="PL"/>
      </w:pPr>
      <w:r>
        <w:t xml:space="preserve">          - nudr-dr:application-data</w:t>
      </w:r>
    </w:p>
    <w:p w14:paraId="7F1C7968" w14:textId="77777777" w:rsidR="00942333" w:rsidRDefault="00942333" w:rsidP="00942333">
      <w:pPr>
        <w:pStyle w:val="PL"/>
        <w:rPr>
          <w:noProof w:val="0"/>
        </w:rPr>
      </w:pPr>
      <w:r>
        <w:rPr>
          <w:noProof w:val="0"/>
        </w:rPr>
        <w:t xml:space="preserve">      parameters:</w:t>
      </w:r>
    </w:p>
    <w:p w14:paraId="026A81E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4B06E704" w14:textId="77777777" w:rsidR="00942333" w:rsidRDefault="00942333" w:rsidP="00942333">
      <w:pPr>
        <w:pStyle w:val="PL"/>
        <w:rPr>
          <w:noProof w:val="0"/>
        </w:rPr>
      </w:pPr>
      <w:r>
        <w:rPr>
          <w:noProof w:val="0"/>
        </w:rPr>
        <w:t xml:space="preserve">          in: query</w:t>
      </w:r>
    </w:p>
    <w:p w14:paraId="62D96BB4" w14:textId="77777777" w:rsidR="00942333" w:rsidRDefault="00942333" w:rsidP="00942333">
      <w:pPr>
        <w:pStyle w:val="PL"/>
        <w:rPr>
          <w:noProof w:val="0"/>
        </w:rPr>
      </w:pPr>
      <w:r>
        <w:rPr>
          <w:noProof w:val="0"/>
        </w:rPr>
        <w:t xml:space="preserve">          description: Identifies a DNN.</w:t>
      </w:r>
    </w:p>
    <w:p w14:paraId="4A05D4C5" w14:textId="77777777" w:rsidR="00942333" w:rsidRDefault="00942333" w:rsidP="00942333">
      <w:pPr>
        <w:pStyle w:val="PL"/>
        <w:rPr>
          <w:noProof w:val="0"/>
        </w:rPr>
      </w:pPr>
      <w:r>
        <w:rPr>
          <w:noProof w:val="0"/>
        </w:rPr>
        <w:t xml:space="preserve">          required: false</w:t>
      </w:r>
    </w:p>
    <w:p w14:paraId="5CC0777C" w14:textId="77777777" w:rsidR="00942333" w:rsidRDefault="00942333" w:rsidP="00942333">
      <w:pPr>
        <w:pStyle w:val="PL"/>
        <w:rPr>
          <w:noProof w:val="0"/>
        </w:rPr>
      </w:pPr>
      <w:r>
        <w:rPr>
          <w:noProof w:val="0"/>
        </w:rPr>
        <w:t xml:space="preserve">          schema:</w:t>
      </w:r>
    </w:p>
    <w:p w14:paraId="5EB4BBC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6953C3A"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363462F9" w14:textId="77777777" w:rsidR="00942333" w:rsidRDefault="00942333" w:rsidP="00942333">
      <w:pPr>
        <w:pStyle w:val="PL"/>
        <w:rPr>
          <w:noProof w:val="0"/>
        </w:rPr>
      </w:pPr>
      <w:r>
        <w:rPr>
          <w:noProof w:val="0"/>
        </w:rPr>
        <w:t xml:space="preserve">          in: query</w:t>
      </w:r>
    </w:p>
    <w:p w14:paraId="12C5C57F" w14:textId="77777777" w:rsidR="00942333" w:rsidRDefault="00942333" w:rsidP="00942333">
      <w:pPr>
        <w:pStyle w:val="PL"/>
        <w:rPr>
          <w:noProof w:val="0"/>
        </w:rPr>
      </w:pPr>
      <w:r>
        <w:rPr>
          <w:noProof w:val="0"/>
        </w:rPr>
        <w:t xml:space="preserve">          description: Identifies a slice.</w:t>
      </w:r>
    </w:p>
    <w:p w14:paraId="48366736" w14:textId="77777777" w:rsidR="00942333" w:rsidRDefault="00942333" w:rsidP="00942333">
      <w:pPr>
        <w:pStyle w:val="PL"/>
        <w:rPr>
          <w:noProof w:val="0"/>
        </w:rPr>
      </w:pPr>
      <w:r>
        <w:rPr>
          <w:noProof w:val="0"/>
        </w:rPr>
        <w:t xml:space="preserve">          required: false</w:t>
      </w:r>
    </w:p>
    <w:p w14:paraId="6A2266CB" w14:textId="77777777" w:rsidR="00942333" w:rsidRDefault="00942333" w:rsidP="00942333">
      <w:pPr>
        <w:pStyle w:val="PL"/>
        <w:rPr>
          <w:noProof w:val="0"/>
        </w:rPr>
      </w:pPr>
      <w:r>
        <w:rPr>
          <w:noProof w:val="0"/>
        </w:rPr>
        <w:t xml:space="preserve">          content:</w:t>
      </w:r>
    </w:p>
    <w:p w14:paraId="44CE7454" w14:textId="77777777" w:rsidR="00942333" w:rsidRDefault="00942333" w:rsidP="00942333">
      <w:pPr>
        <w:pStyle w:val="PL"/>
        <w:rPr>
          <w:noProof w:val="0"/>
        </w:rPr>
      </w:pPr>
      <w:r>
        <w:rPr>
          <w:noProof w:val="0"/>
        </w:rPr>
        <w:t xml:space="preserve">            application/json:</w:t>
      </w:r>
    </w:p>
    <w:p w14:paraId="3F519AA6" w14:textId="77777777" w:rsidR="00942333" w:rsidRDefault="00942333" w:rsidP="00942333">
      <w:pPr>
        <w:pStyle w:val="PL"/>
        <w:rPr>
          <w:noProof w:val="0"/>
        </w:rPr>
      </w:pPr>
      <w:r>
        <w:rPr>
          <w:noProof w:val="0"/>
        </w:rPr>
        <w:t xml:space="preserve">              schema:</w:t>
      </w:r>
    </w:p>
    <w:p w14:paraId="38A6ADDE"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68F623" w14:textId="77777777" w:rsidR="00942333" w:rsidRDefault="00942333" w:rsidP="00942333">
      <w:pPr>
        <w:pStyle w:val="PL"/>
        <w:rPr>
          <w:noProof w:val="0"/>
        </w:rPr>
      </w:pPr>
      <w:r>
        <w:rPr>
          <w:noProof w:val="0"/>
        </w:rPr>
        <w:t xml:space="preserve">        - name: internal-Group-Id</w:t>
      </w:r>
    </w:p>
    <w:p w14:paraId="6EB78A68" w14:textId="77777777" w:rsidR="00942333" w:rsidRDefault="00942333" w:rsidP="00942333">
      <w:pPr>
        <w:pStyle w:val="PL"/>
        <w:rPr>
          <w:noProof w:val="0"/>
        </w:rPr>
      </w:pPr>
      <w:r>
        <w:rPr>
          <w:noProof w:val="0"/>
        </w:rPr>
        <w:t xml:space="preserve">          in: query</w:t>
      </w:r>
    </w:p>
    <w:p w14:paraId="1245B4FD" w14:textId="77777777" w:rsidR="00942333" w:rsidRDefault="00942333" w:rsidP="00942333">
      <w:pPr>
        <w:pStyle w:val="PL"/>
        <w:rPr>
          <w:noProof w:val="0"/>
        </w:rPr>
      </w:pPr>
      <w:r>
        <w:rPr>
          <w:noProof w:val="0"/>
        </w:rPr>
        <w:t xml:space="preserve">          description: Identifies a group of users.</w:t>
      </w:r>
    </w:p>
    <w:p w14:paraId="173D1578" w14:textId="77777777" w:rsidR="00942333" w:rsidRDefault="00942333" w:rsidP="00942333">
      <w:pPr>
        <w:pStyle w:val="PL"/>
        <w:rPr>
          <w:noProof w:val="0"/>
        </w:rPr>
      </w:pPr>
      <w:r>
        <w:rPr>
          <w:noProof w:val="0"/>
        </w:rPr>
        <w:t xml:space="preserve">          required: false</w:t>
      </w:r>
    </w:p>
    <w:p w14:paraId="1D6D61FB" w14:textId="77777777" w:rsidR="00942333" w:rsidRDefault="00942333" w:rsidP="00942333">
      <w:pPr>
        <w:pStyle w:val="PL"/>
        <w:rPr>
          <w:noProof w:val="0"/>
        </w:rPr>
      </w:pPr>
      <w:r>
        <w:rPr>
          <w:noProof w:val="0"/>
        </w:rPr>
        <w:t xml:space="preserve">          schema:</w:t>
      </w:r>
    </w:p>
    <w:p w14:paraId="0854954E" w14:textId="77777777" w:rsidR="00942333" w:rsidRDefault="00942333" w:rsidP="00942333">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FF090E0" w14:textId="77777777" w:rsidR="00942333" w:rsidRDefault="00942333" w:rsidP="00942333">
      <w:pPr>
        <w:pStyle w:val="PL"/>
        <w:rPr>
          <w:noProof w:val="0"/>
        </w:rPr>
      </w:pPr>
      <w:r>
        <w:rPr>
          <w:noProof w:val="0"/>
        </w:rPr>
        <w:t xml:space="preserve">        - name: </w:t>
      </w:r>
      <w:proofErr w:type="spellStart"/>
      <w:r>
        <w:rPr>
          <w:noProof w:val="0"/>
        </w:rPr>
        <w:t>supi</w:t>
      </w:r>
      <w:proofErr w:type="spellEnd"/>
    </w:p>
    <w:p w14:paraId="3AF2BC6A" w14:textId="77777777" w:rsidR="00942333" w:rsidRDefault="00942333" w:rsidP="00942333">
      <w:pPr>
        <w:pStyle w:val="PL"/>
        <w:rPr>
          <w:noProof w:val="0"/>
        </w:rPr>
      </w:pPr>
      <w:r>
        <w:rPr>
          <w:noProof w:val="0"/>
        </w:rPr>
        <w:t xml:space="preserve">          in: query</w:t>
      </w:r>
    </w:p>
    <w:p w14:paraId="0D32FC96" w14:textId="77777777" w:rsidR="00942333" w:rsidRDefault="00942333" w:rsidP="00942333">
      <w:pPr>
        <w:pStyle w:val="PL"/>
        <w:rPr>
          <w:noProof w:val="0"/>
        </w:rPr>
      </w:pPr>
      <w:r>
        <w:rPr>
          <w:noProof w:val="0"/>
        </w:rPr>
        <w:t xml:space="preserve">          description: Identifies a user.</w:t>
      </w:r>
    </w:p>
    <w:p w14:paraId="7810C44E" w14:textId="77777777" w:rsidR="00942333" w:rsidRDefault="00942333" w:rsidP="00942333">
      <w:pPr>
        <w:pStyle w:val="PL"/>
        <w:rPr>
          <w:noProof w:val="0"/>
        </w:rPr>
      </w:pPr>
      <w:r>
        <w:rPr>
          <w:noProof w:val="0"/>
        </w:rPr>
        <w:t xml:space="preserve">          required: false</w:t>
      </w:r>
    </w:p>
    <w:p w14:paraId="3647DEEB" w14:textId="77777777" w:rsidR="00942333" w:rsidRDefault="00942333" w:rsidP="00942333">
      <w:pPr>
        <w:pStyle w:val="PL"/>
        <w:rPr>
          <w:noProof w:val="0"/>
        </w:rPr>
      </w:pPr>
      <w:r>
        <w:rPr>
          <w:noProof w:val="0"/>
        </w:rPr>
        <w:t xml:space="preserve">          schema:</w:t>
      </w:r>
    </w:p>
    <w:p w14:paraId="7E3FBD80"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E55D96C" w14:textId="77777777" w:rsidR="00942333" w:rsidRDefault="00942333" w:rsidP="00942333">
      <w:pPr>
        <w:pStyle w:val="PL"/>
        <w:rPr>
          <w:noProof w:val="0"/>
        </w:rPr>
      </w:pPr>
      <w:r>
        <w:rPr>
          <w:noProof w:val="0"/>
        </w:rPr>
        <w:t xml:space="preserve">      responses:</w:t>
      </w:r>
    </w:p>
    <w:p w14:paraId="6E83033C" w14:textId="77777777" w:rsidR="00942333" w:rsidRDefault="00942333" w:rsidP="00942333">
      <w:pPr>
        <w:pStyle w:val="PL"/>
        <w:rPr>
          <w:noProof w:val="0"/>
        </w:rPr>
      </w:pPr>
      <w:r>
        <w:rPr>
          <w:noProof w:val="0"/>
        </w:rPr>
        <w:t xml:space="preserve">        '200':</w:t>
      </w:r>
    </w:p>
    <w:p w14:paraId="33201081" w14:textId="77777777" w:rsidR="00942333" w:rsidRDefault="00942333" w:rsidP="00942333">
      <w:pPr>
        <w:pStyle w:val="PL"/>
        <w:rPr>
          <w:lang w:eastAsia="zh-CN"/>
        </w:rPr>
      </w:pPr>
      <w:r>
        <w:rPr>
          <w:noProof w:val="0"/>
        </w:rPr>
        <w:t xml:space="preserve">          description: </w:t>
      </w:r>
      <w:r>
        <w:rPr>
          <w:lang w:eastAsia="zh-CN"/>
        </w:rPr>
        <w:t>&gt;</w:t>
      </w:r>
    </w:p>
    <w:p w14:paraId="7025FA81" w14:textId="77777777" w:rsidR="00942333" w:rsidRDefault="00942333" w:rsidP="00942333">
      <w:pPr>
        <w:pStyle w:val="PL"/>
        <w:rPr>
          <w:noProof w:val="0"/>
        </w:rPr>
      </w:pPr>
      <w:r>
        <w:rPr>
          <w:noProof w:val="0"/>
        </w:rPr>
        <w:t xml:space="preserve">            The subscription information as request in the request URI query parameter(s)</w:t>
      </w:r>
    </w:p>
    <w:p w14:paraId="7C08184D" w14:textId="77777777" w:rsidR="00942333" w:rsidRDefault="00942333" w:rsidP="00942333">
      <w:pPr>
        <w:pStyle w:val="PL"/>
        <w:rPr>
          <w:noProof w:val="0"/>
        </w:rPr>
      </w:pPr>
      <w:r>
        <w:rPr>
          <w:noProof w:val="0"/>
        </w:rPr>
        <w:t xml:space="preserve">            are returned.</w:t>
      </w:r>
    </w:p>
    <w:p w14:paraId="5D994279" w14:textId="77777777" w:rsidR="00942333" w:rsidRDefault="00942333" w:rsidP="00942333">
      <w:pPr>
        <w:pStyle w:val="PL"/>
        <w:rPr>
          <w:noProof w:val="0"/>
        </w:rPr>
      </w:pPr>
      <w:r>
        <w:rPr>
          <w:noProof w:val="0"/>
        </w:rPr>
        <w:t xml:space="preserve">          content:</w:t>
      </w:r>
    </w:p>
    <w:p w14:paraId="5B980993" w14:textId="77777777" w:rsidR="00942333" w:rsidRDefault="00942333" w:rsidP="00942333">
      <w:pPr>
        <w:pStyle w:val="PL"/>
        <w:rPr>
          <w:noProof w:val="0"/>
        </w:rPr>
      </w:pPr>
      <w:r>
        <w:rPr>
          <w:noProof w:val="0"/>
        </w:rPr>
        <w:t xml:space="preserve">            application/json:</w:t>
      </w:r>
    </w:p>
    <w:p w14:paraId="72B442A3" w14:textId="77777777" w:rsidR="00942333" w:rsidRDefault="00942333" w:rsidP="00942333">
      <w:pPr>
        <w:pStyle w:val="PL"/>
        <w:rPr>
          <w:noProof w:val="0"/>
        </w:rPr>
      </w:pPr>
      <w:r>
        <w:rPr>
          <w:noProof w:val="0"/>
        </w:rPr>
        <w:t xml:space="preserve">              schema:</w:t>
      </w:r>
    </w:p>
    <w:p w14:paraId="086D592F" w14:textId="77777777" w:rsidR="00942333" w:rsidRDefault="00942333" w:rsidP="00942333">
      <w:pPr>
        <w:pStyle w:val="PL"/>
        <w:rPr>
          <w:noProof w:val="0"/>
        </w:rPr>
      </w:pPr>
      <w:r>
        <w:rPr>
          <w:noProof w:val="0"/>
        </w:rPr>
        <w:t xml:space="preserve">                type: array</w:t>
      </w:r>
    </w:p>
    <w:p w14:paraId="66031E30" w14:textId="77777777" w:rsidR="00942333" w:rsidRDefault="00942333" w:rsidP="00942333">
      <w:pPr>
        <w:pStyle w:val="PL"/>
        <w:rPr>
          <w:noProof w:val="0"/>
        </w:rPr>
      </w:pPr>
      <w:r>
        <w:rPr>
          <w:noProof w:val="0"/>
        </w:rPr>
        <w:t xml:space="preserve">                items:</w:t>
      </w:r>
    </w:p>
    <w:p w14:paraId="20AA0788"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EFBC0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90E4226" w14:textId="77777777" w:rsidR="00942333" w:rsidRDefault="00942333" w:rsidP="00942333">
      <w:pPr>
        <w:pStyle w:val="PL"/>
        <w:rPr>
          <w:noProof w:val="0"/>
        </w:rPr>
      </w:pPr>
      <w:r>
        <w:rPr>
          <w:noProof w:val="0"/>
        </w:rPr>
        <w:t xml:space="preserve">        '400':</w:t>
      </w:r>
    </w:p>
    <w:p w14:paraId="430C7635" w14:textId="77777777" w:rsidR="00942333" w:rsidRDefault="00942333" w:rsidP="00942333">
      <w:pPr>
        <w:pStyle w:val="PL"/>
        <w:rPr>
          <w:noProof w:val="0"/>
        </w:rPr>
      </w:pPr>
      <w:r>
        <w:rPr>
          <w:noProof w:val="0"/>
        </w:rPr>
        <w:t xml:space="preserve">          $ref: 'TS29571_CommonData.yaml#/components/responses/400'</w:t>
      </w:r>
    </w:p>
    <w:p w14:paraId="501FB741" w14:textId="77777777" w:rsidR="00942333" w:rsidRDefault="00942333" w:rsidP="00942333">
      <w:pPr>
        <w:pStyle w:val="PL"/>
        <w:rPr>
          <w:noProof w:val="0"/>
        </w:rPr>
      </w:pPr>
      <w:r>
        <w:rPr>
          <w:noProof w:val="0"/>
        </w:rPr>
        <w:lastRenderedPageBreak/>
        <w:t xml:space="preserve">        '401':</w:t>
      </w:r>
    </w:p>
    <w:p w14:paraId="6BC616F2" w14:textId="77777777" w:rsidR="00942333" w:rsidRDefault="00942333" w:rsidP="00942333">
      <w:pPr>
        <w:pStyle w:val="PL"/>
        <w:rPr>
          <w:noProof w:val="0"/>
        </w:rPr>
      </w:pPr>
      <w:r>
        <w:rPr>
          <w:noProof w:val="0"/>
        </w:rPr>
        <w:t xml:space="preserve">          $ref: 'TS29571_CommonData.yaml#/components/responses/401'</w:t>
      </w:r>
    </w:p>
    <w:p w14:paraId="296B360E" w14:textId="77777777" w:rsidR="00942333" w:rsidRDefault="00942333" w:rsidP="00942333">
      <w:pPr>
        <w:pStyle w:val="PL"/>
        <w:rPr>
          <w:noProof w:val="0"/>
        </w:rPr>
      </w:pPr>
      <w:r>
        <w:rPr>
          <w:noProof w:val="0"/>
        </w:rPr>
        <w:t xml:space="preserve">        '403':</w:t>
      </w:r>
    </w:p>
    <w:p w14:paraId="11057F8B" w14:textId="77777777" w:rsidR="00942333" w:rsidRDefault="00942333" w:rsidP="00942333">
      <w:pPr>
        <w:pStyle w:val="PL"/>
        <w:rPr>
          <w:noProof w:val="0"/>
        </w:rPr>
      </w:pPr>
      <w:r>
        <w:rPr>
          <w:noProof w:val="0"/>
        </w:rPr>
        <w:t xml:space="preserve">          $ref: 'TS29571_CommonData.yaml#/components/responses/403'</w:t>
      </w:r>
    </w:p>
    <w:p w14:paraId="1AFAC3C7" w14:textId="77777777" w:rsidR="00942333" w:rsidRDefault="00942333" w:rsidP="00942333">
      <w:pPr>
        <w:pStyle w:val="PL"/>
        <w:rPr>
          <w:noProof w:val="0"/>
        </w:rPr>
      </w:pPr>
      <w:r>
        <w:rPr>
          <w:noProof w:val="0"/>
        </w:rPr>
        <w:t xml:space="preserve">        '404':</w:t>
      </w:r>
    </w:p>
    <w:p w14:paraId="21355953" w14:textId="77777777" w:rsidR="00942333" w:rsidRDefault="00942333" w:rsidP="00942333">
      <w:pPr>
        <w:pStyle w:val="PL"/>
        <w:rPr>
          <w:noProof w:val="0"/>
        </w:rPr>
      </w:pPr>
      <w:r>
        <w:rPr>
          <w:noProof w:val="0"/>
        </w:rPr>
        <w:t xml:space="preserve">          $ref: 'TS29571_CommonData.yaml#/components/responses/404'</w:t>
      </w:r>
    </w:p>
    <w:p w14:paraId="16B08931" w14:textId="77777777" w:rsidR="00942333" w:rsidRDefault="00942333" w:rsidP="00942333">
      <w:pPr>
        <w:pStyle w:val="PL"/>
        <w:rPr>
          <w:noProof w:val="0"/>
        </w:rPr>
      </w:pPr>
      <w:r>
        <w:rPr>
          <w:noProof w:val="0"/>
        </w:rPr>
        <w:t xml:space="preserve">        '406':</w:t>
      </w:r>
    </w:p>
    <w:p w14:paraId="0D8BCD95" w14:textId="77777777" w:rsidR="00942333" w:rsidRDefault="00942333" w:rsidP="00942333">
      <w:pPr>
        <w:pStyle w:val="PL"/>
        <w:rPr>
          <w:noProof w:val="0"/>
        </w:rPr>
      </w:pPr>
      <w:r>
        <w:rPr>
          <w:noProof w:val="0"/>
        </w:rPr>
        <w:t xml:space="preserve">          $ref: 'TS29571_CommonData.yaml#/components/responses/406'</w:t>
      </w:r>
    </w:p>
    <w:p w14:paraId="475A8A1F" w14:textId="77777777" w:rsidR="00942333" w:rsidRDefault="00942333" w:rsidP="00942333">
      <w:pPr>
        <w:pStyle w:val="PL"/>
        <w:rPr>
          <w:noProof w:val="0"/>
        </w:rPr>
      </w:pPr>
      <w:r>
        <w:rPr>
          <w:noProof w:val="0"/>
        </w:rPr>
        <w:t xml:space="preserve">        '414':</w:t>
      </w:r>
    </w:p>
    <w:p w14:paraId="77719B8E" w14:textId="77777777" w:rsidR="00942333" w:rsidRDefault="00942333" w:rsidP="00942333">
      <w:pPr>
        <w:pStyle w:val="PL"/>
        <w:rPr>
          <w:noProof w:val="0"/>
        </w:rPr>
      </w:pPr>
      <w:r>
        <w:rPr>
          <w:noProof w:val="0"/>
        </w:rPr>
        <w:t xml:space="preserve">          $ref: 'TS29571_CommonData.yaml#/components/responses/414'</w:t>
      </w:r>
    </w:p>
    <w:p w14:paraId="5C697DB0" w14:textId="77777777" w:rsidR="00942333" w:rsidRDefault="00942333" w:rsidP="00942333">
      <w:pPr>
        <w:pStyle w:val="PL"/>
        <w:rPr>
          <w:noProof w:val="0"/>
        </w:rPr>
      </w:pPr>
      <w:r>
        <w:rPr>
          <w:noProof w:val="0"/>
        </w:rPr>
        <w:t xml:space="preserve">        '429':</w:t>
      </w:r>
    </w:p>
    <w:p w14:paraId="5607A061" w14:textId="77777777" w:rsidR="00942333" w:rsidRDefault="00942333" w:rsidP="00942333">
      <w:pPr>
        <w:pStyle w:val="PL"/>
        <w:rPr>
          <w:noProof w:val="0"/>
        </w:rPr>
      </w:pPr>
      <w:r>
        <w:rPr>
          <w:noProof w:val="0"/>
        </w:rPr>
        <w:t xml:space="preserve">          $ref: 'TS29571_CommonData.yaml#/components/responses/429'</w:t>
      </w:r>
    </w:p>
    <w:p w14:paraId="7DA0821A" w14:textId="77777777" w:rsidR="00942333" w:rsidRDefault="00942333" w:rsidP="00942333">
      <w:pPr>
        <w:pStyle w:val="PL"/>
        <w:rPr>
          <w:noProof w:val="0"/>
        </w:rPr>
      </w:pPr>
      <w:r>
        <w:rPr>
          <w:noProof w:val="0"/>
        </w:rPr>
        <w:t xml:space="preserve">        '500':</w:t>
      </w:r>
    </w:p>
    <w:p w14:paraId="11AC099F" w14:textId="77777777" w:rsidR="00942333" w:rsidRDefault="00942333" w:rsidP="00942333">
      <w:pPr>
        <w:pStyle w:val="PL"/>
        <w:rPr>
          <w:noProof w:val="0"/>
        </w:rPr>
      </w:pPr>
      <w:r>
        <w:rPr>
          <w:noProof w:val="0"/>
        </w:rPr>
        <w:t xml:space="preserve">          $ref: 'TS29571_CommonData.yaml#/components/responses/500'</w:t>
      </w:r>
    </w:p>
    <w:p w14:paraId="0FF9DB14" w14:textId="77777777" w:rsidR="00942333" w:rsidRDefault="00942333" w:rsidP="00942333">
      <w:pPr>
        <w:pStyle w:val="PL"/>
        <w:rPr>
          <w:noProof w:val="0"/>
        </w:rPr>
      </w:pPr>
      <w:r>
        <w:rPr>
          <w:noProof w:val="0"/>
        </w:rPr>
        <w:t xml:space="preserve">        '503':</w:t>
      </w:r>
    </w:p>
    <w:p w14:paraId="7F563839" w14:textId="77777777" w:rsidR="00942333" w:rsidRDefault="00942333" w:rsidP="00942333">
      <w:pPr>
        <w:pStyle w:val="PL"/>
        <w:rPr>
          <w:noProof w:val="0"/>
        </w:rPr>
      </w:pPr>
      <w:r>
        <w:rPr>
          <w:noProof w:val="0"/>
        </w:rPr>
        <w:t xml:space="preserve">          $ref: 'TS29571_CommonData.yaml#/components/responses/503'</w:t>
      </w:r>
    </w:p>
    <w:p w14:paraId="29B7D81F" w14:textId="77777777" w:rsidR="00942333" w:rsidRDefault="00942333" w:rsidP="00942333">
      <w:pPr>
        <w:pStyle w:val="PL"/>
        <w:rPr>
          <w:noProof w:val="0"/>
        </w:rPr>
      </w:pPr>
      <w:r>
        <w:rPr>
          <w:noProof w:val="0"/>
        </w:rPr>
        <w:t xml:space="preserve">        default:</w:t>
      </w:r>
    </w:p>
    <w:p w14:paraId="0CEAE905" w14:textId="77777777" w:rsidR="00942333" w:rsidRDefault="00942333" w:rsidP="00942333">
      <w:pPr>
        <w:pStyle w:val="PL"/>
        <w:rPr>
          <w:noProof w:val="0"/>
        </w:rPr>
      </w:pPr>
      <w:r>
        <w:rPr>
          <w:noProof w:val="0"/>
        </w:rPr>
        <w:t xml:space="preserve">          $ref: 'TS29571_CommonData.yaml#/components/responses/default'</w:t>
      </w:r>
    </w:p>
    <w:p w14:paraId="2AFA0A6F" w14:textId="77777777" w:rsidR="00942333" w:rsidRDefault="00942333" w:rsidP="00942333">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556EFED8" w14:textId="77777777" w:rsidR="00942333" w:rsidRDefault="00942333" w:rsidP="00942333">
      <w:pPr>
        <w:pStyle w:val="PL"/>
        <w:rPr>
          <w:noProof w:val="0"/>
        </w:rPr>
      </w:pPr>
      <w:r>
        <w:rPr>
          <w:noProof w:val="0"/>
        </w:rPr>
        <w:t xml:space="preserve">    get:</w:t>
      </w:r>
    </w:p>
    <w:p w14:paraId="1E3378FE" w14:textId="77777777" w:rsidR="00942333" w:rsidRDefault="00942333" w:rsidP="00942333">
      <w:pPr>
        <w:pStyle w:val="PL"/>
        <w:rPr>
          <w:noProof w:val="0"/>
        </w:rPr>
      </w:pPr>
      <w:r>
        <w:t xml:space="preserve">      </w:t>
      </w:r>
      <w:r>
        <w:rPr>
          <w:noProof w:val="0"/>
        </w:rPr>
        <w:t xml:space="preserve">summary: </w:t>
      </w:r>
      <w:r>
        <w:t>Get an existing individual Influence Data Subscription resource</w:t>
      </w:r>
    </w:p>
    <w:p w14:paraId="37B5578E" w14:textId="77777777" w:rsidR="00942333" w:rsidRDefault="00942333" w:rsidP="00942333">
      <w:pPr>
        <w:pStyle w:val="PL"/>
      </w:pPr>
      <w:r>
        <w:rPr>
          <w:noProof w:val="0"/>
        </w:rPr>
        <w:t xml:space="preserve">      </w:t>
      </w:r>
      <w:r>
        <w:t>operationId: ReadIndividualInfluenceDataSubscription</w:t>
      </w:r>
    </w:p>
    <w:p w14:paraId="42ECADAA" w14:textId="77777777" w:rsidR="00942333" w:rsidRDefault="00942333" w:rsidP="00942333">
      <w:pPr>
        <w:pStyle w:val="PL"/>
      </w:pPr>
      <w:r>
        <w:t xml:space="preserve">      tags:</w:t>
      </w:r>
    </w:p>
    <w:p w14:paraId="0CCF2CC0" w14:textId="77777777" w:rsidR="00942333" w:rsidRDefault="00942333" w:rsidP="00942333">
      <w:pPr>
        <w:pStyle w:val="PL"/>
      </w:pPr>
      <w:r>
        <w:t xml:space="preserve">        - Individual Influence Data Subscription (Document)</w:t>
      </w:r>
    </w:p>
    <w:p w14:paraId="02F47B00" w14:textId="77777777" w:rsidR="00942333" w:rsidRDefault="00942333" w:rsidP="00942333">
      <w:pPr>
        <w:pStyle w:val="PL"/>
      </w:pPr>
      <w:r>
        <w:t xml:space="preserve">      security:</w:t>
      </w:r>
    </w:p>
    <w:p w14:paraId="781F59C8" w14:textId="77777777" w:rsidR="00942333" w:rsidRDefault="00942333" w:rsidP="00942333">
      <w:pPr>
        <w:pStyle w:val="PL"/>
      </w:pPr>
      <w:r>
        <w:t xml:space="preserve">        - {}</w:t>
      </w:r>
    </w:p>
    <w:p w14:paraId="65C442FF" w14:textId="77777777" w:rsidR="00942333" w:rsidRDefault="00942333" w:rsidP="00942333">
      <w:pPr>
        <w:pStyle w:val="PL"/>
      </w:pPr>
      <w:r>
        <w:t xml:space="preserve">        - oAuth2ClientCredentials:</w:t>
      </w:r>
    </w:p>
    <w:p w14:paraId="354B0C6D" w14:textId="77777777" w:rsidR="00942333" w:rsidRDefault="00942333" w:rsidP="00942333">
      <w:pPr>
        <w:pStyle w:val="PL"/>
      </w:pPr>
      <w:r>
        <w:t xml:space="preserve">          - nudr-dr</w:t>
      </w:r>
    </w:p>
    <w:p w14:paraId="1B2878A2" w14:textId="77777777" w:rsidR="00942333" w:rsidRDefault="00942333" w:rsidP="00942333">
      <w:pPr>
        <w:pStyle w:val="PL"/>
      </w:pPr>
      <w:r>
        <w:t xml:space="preserve">        - oAuth2ClientCredentials:</w:t>
      </w:r>
    </w:p>
    <w:p w14:paraId="7AA899D1" w14:textId="77777777" w:rsidR="00942333" w:rsidRDefault="00942333" w:rsidP="00942333">
      <w:pPr>
        <w:pStyle w:val="PL"/>
      </w:pPr>
      <w:r>
        <w:t xml:space="preserve">          - nudr-dr</w:t>
      </w:r>
    </w:p>
    <w:p w14:paraId="3121E542" w14:textId="77777777" w:rsidR="00942333" w:rsidRDefault="00942333" w:rsidP="00942333">
      <w:pPr>
        <w:pStyle w:val="PL"/>
      </w:pPr>
      <w:r>
        <w:t xml:space="preserve">          - nudr-dr:application-data</w:t>
      </w:r>
    </w:p>
    <w:p w14:paraId="7C64D20A" w14:textId="77777777" w:rsidR="00942333" w:rsidRDefault="00942333" w:rsidP="00942333">
      <w:pPr>
        <w:pStyle w:val="PL"/>
        <w:rPr>
          <w:noProof w:val="0"/>
        </w:rPr>
      </w:pPr>
      <w:r>
        <w:rPr>
          <w:noProof w:val="0"/>
        </w:rPr>
        <w:t xml:space="preserve">      parameters:</w:t>
      </w:r>
    </w:p>
    <w:p w14:paraId="42DACB42"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5EB4861B" w14:textId="77777777" w:rsidR="00942333" w:rsidRDefault="00942333" w:rsidP="00942333">
      <w:pPr>
        <w:pStyle w:val="PL"/>
        <w:rPr>
          <w:noProof w:val="0"/>
        </w:rPr>
      </w:pPr>
      <w:r>
        <w:rPr>
          <w:noProof w:val="0"/>
        </w:rPr>
        <w:t xml:space="preserve">          in: path</w:t>
      </w:r>
    </w:p>
    <w:p w14:paraId="4E899F90" w14:textId="77777777" w:rsidR="00942333" w:rsidRDefault="00942333" w:rsidP="00942333">
      <w:pPr>
        <w:pStyle w:val="PL"/>
        <w:rPr>
          <w:lang w:eastAsia="zh-CN"/>
        </w:rPr>
      </w:pPr>
      <w:r>
        <w:rPr>
          <w:noProof w:val="0"/>
        </w:rPr>
        <w:t xml:space="preserve">          description: </w:t>
      </w:r>
      <w:r>
        <w:rPr>
          <w:lang w:eastAsia="zh-CN"/>
        </w:rPr>
        <w:t>&gt;</w:t>
      </w:r>
    </w:p>
    <w:p w14:paraId="10BB246B" w14:textId="77777777" w:rsidR="00942333" w:rsidRDefault="00942333" w:rsidP="00942333">
      <w:pPr>
        <w:pStyle w:val="PL"/>
        <w:rPr>
          <w:noProof w:val="0"/>
        </w:rPr>
      </w:pPr>
      <w:r>
        <w:rPr>
          <w:noProof w:val="0"/>
        </w:rPr>
        <w:t xml:space="preserve">            String identifying a subscription to the Individual Influence Data Subscription</w:t>
      </w:r>
    </w:p>
    <w:p w14:paraId="7670CCD2" w14:textId="77777777" w:rsidR="00942333" w:rsidRDefault="00942333" w:rsidP="00942333">
      <w:pPr>
        <w:pStyle w:val="PL"/>
        <w:rPr>
          <w:noProof w:val="0"/>
        </w:rPr>
      </w:pPr>
      <w:r>
        <w:rPr>
          <w:noProof w:val="0"/>
        </w:rPr>
        <w:t xml:space="preserve">          required: true</w:t>
      </w:r>
    </w:p>
    <w:p w14:paraId="606E9E15" w14:textId="77777777" w:rsidR="00942333" w:rsidRDefault="00942333" w:rsidP="00942333">
      <w:pPr>
        <w:pStyle w:val="PL"/>
        <w:rPr>
          <w:noProof w:val="0"/>
        </w:rPr>
      </w:pPr>
      <w:r>
        <w:rPr>
          <w:noProof w:val="0"/>
        </w:rPr>
        <w:t xml:space="preserve">          schema:</w:t>
      </w:r>
    </w:p>
    <w:p w14:paraId="0EB366F8" w14:textId="77777777" w:rsidR="00942333" w:rsidRDefault="00942333" w:rsidP="00942333">
      <w:pPr>
        <w:pStyle w:val="PL"/>
        <w:rPr>
          <w:noProof w:val="0"/>
        </w:rPr>
      </w:pPr>
      <w:r>
        <w:rPr>
          <w:noProof w:val="0"/>
        </w:rPr>
        <w:t xml:space="preserve">            type: string</w:t>
      </w:r>
    </w:p>
    <w:p w14:paraId="1381FBAF" w14:textId="77777777" w:rsidR="00942333" w:rsidRDefault="00942333" w:rsidP="00942333">
      <w:pPr>
        <w:pStyle w:val="PL"/>
        <w:rPr>
          <w:noProof w:val="0"/>
        </w:rPr>
      </w:pPr>
      <w:r>
        <w:rPr>
          <w:noProof w:val="0"/>
        </w:rPr>
        <w:t xml:space="preserve">      responses:</w:t>
      </w:r>
    </w:p>
    <w:p w14:paraId="7CA115E7" w14:textId="77777777" w:rsidR="00942333" w:rsidRDefault="00942333" w:rsidP="00942333">
      <w:pPr>
        <w:pStyle w:val="PL"/>
        <w:rPr>
          <w:noProof w:val="0"/>
        </w:rPr>
      </w:pPr>
      <w:r>
        <w:rPr>
          <w:noProof w:val="0"/>
        </w:rPr>
        <w:t xml:space="preserve">        '200':</w:t>
      </w:r>
    </w:p>
    <w:p w14:paraId="4AD23B00" w14:textId="77777777" w:rsidR="00942333" w:rsidRDefault="00942333" w:rsidP="00942333">
      <w:pPr>
        <w:pStyle w:val="PL"/>
        <w:rPr>
          <w:noProof w:val="0"/>
        </w:rPr>
      </w:pPr>
      <w:r>
        <w:rPr>
          <w:noProof w:val="0"/>
        </w:rPr>
        <w:t xml:space="preserve">          description: The subscription information is returned.</w:t>
      </w:r>
    </w:p>
    <w:p w14:paraId="7E2E410B" w14:textId="77777777" w:rsidR="00942333" w:rsidRDefault="00942333" w:rsidP="00942333">
      <w:pPr>
        <w:pStyle w:val="PL"/>
        <w:rPr>
          <w:noProof w:val="0"/>
        </w:rPr>
      </w:pPr>
      <w:r>
        <w:rPr>
          <w:noProof w:val="0"/>
        </w:rPr>
        <w:t xml:space="preserve">          content:</w:t>
      </w:r>
    </w:p>
    <w:p w14:paraId="4F823F3A" w14:textId="77777777" w:rsidR="00942333" w:rsidRDefault="00942333" w:rsidP="00942333">
      <w:pPr>
        <w:pStyle w:val="PL"/>
        <w:rPr>
          <w:noProof w:val="0"/>
        </w:rPr>
      </w:pPr>
      <w:r>
        <w:rPr>
          <w:noProof w:val="0"/>
        </w:rPr>
        <w:t xml:space="preserve">            application/json:</w:t>
      </w:r>
    </w:p>
    <w:p w14:paraId="52C07434" w14:textId="77777777" w:rsidR="00942333" w:rsidRDefault="00942333" w:rsidP="00942333">
      <w:pPr>
        <w:pStyle w:val="PL"/>
        <w:rPr>
          <w:noProof w:val="0"/>
        </w:rPr>
      </w:pPr>
      <w:r>
        <w:rPr>
          <w:noProof w:val="0"/>
        </w:rPr>
        <w:t xml:space="preserve">              schema:</w:t>
      </w:r>
    </w:p>
    <w:p w14:paraId="3C36CA74"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D019CA2" w14:textId="77777777" w:rsidR="00942333" w:rsidRDefault="00942333" w:rsidP="00942333">
      <w:pPr>
        <w:pStyle w:val="PL"/>
        <w:rPr>
          <w:noProof w:val="0"/>
        </w:rPr>
      </w:pPr>
      <w:r>
        <w:rPr>
          <w:noProof w:val="0"/>
        </w:rPr>
        <w:t xml:space="preserve">        '400':</w:t>
      </w:r>
    </w:p>
    <w:p w14:paraId="61E2BA2E" w14:textId="77777777" w:rsidR="00942333" w:rsidRDefault="00942333" w:rsidP="00942333">
      <w:pPr>
        <w:pStyle w:val="PL"/>
        <w:rPr>
          <w:noProof w:val="0"/>
        </w:rPr>
      </w:pPr>
      <w:r>
        <w:rPr>
          <w:noProof w:val="0"/>
        </w:rPr>
        <w:t xml:space="preserve">          $ref: 'TS29571_CommonData.yaml#/components/responses/400'</w:t>
      </w:r>
    </w:p>
    <w:p w14:paraId="520D73EA" w14:textId="77777777" w:rsidR="00942333" w:rsidRDefault="00942333" w:rsidP="00942333">
      <w:pPr>
        <w:pStyle w:val="PL"/>
        <w:rPr>
          <w:noProof w:val="0"/>
        </w:rPr>
      </w:pPr>
      <w:r>
        <w:rPr>
          <w:noProof w:val="0"/>
        </w:rPr>
        <w:t xml:space="preserve">        '401':</w:t>
      </w:r>
    </w:p>
    <w:p w14:paraId="6924C5DA" w14:textId="77777777" w:rsidR="00942333" w:rsidRDefault="00942333" w:rsidP="00942333">
      <w:pPr>
        <w:pStyle w:val="PL"/>
        <w:rPr>
          <w:noProof w:val="0"/>
        </w:rPr>
      </w:pPr>
      <w:r>
        <w:rPr>
          <w:noProof w:val="0"/>
        </w:rPr>
        <w:t xml:space="preserve">          $ref: 'TS29571_CommonData.yaml#/components/responses/401'</w:t>
      </w:r>
    </w:p>
    <w:p w14:paraId="42C720F9" w14:textId="77777777" w:rsidR="00942333" w:rsidRDefault="00942333" w:rsidP="00942333">
      <w:pPr>
        <w:pStyle w:val="PL"/>
        <w:rPr>
          <w:noProof w:val="0"/>
        </w:rPr>
      </w:pPr>
      <w:r>
        <w:rPr>
          <w:noProof w:val="0"/>
        </w:rPr>
        <w:t xml:space="preserve">        '403':</w:t>
      </w:r>
    </w:p>
    <w:p w14:paraId="6C48D60F" w14:textId="77777777" w:rsidR="00942333" w:rsidRDefault="00942333" w:rsidP="00942333">
      <w:pPr>
        <w:pStyle w:val="PL"/>
        <w:rPr>
          <w:noProof w:val="0"/>
        </w:rPr>
      </w:pPr>
      <w:r>
        <w:rPr>
          <w:noProof w:val="0"/>
        </w:rPr>
        <w:t xml:space="preserve">          $ref: 'TS29571_CommonData.yaml#/components/responses/403'</w:t>
      </w:r>
    </w:p>
    <w:p w14:paraId="4148E2FA" w14:textId="77777777" w:rsidR="00942333" w:rsidRDefault="00942333" w:rsidP="00942333">
      <w:pPr>
        <w:pStyle w:val="PL"/>
        <w:rPr>
          <w:noProof w:val="0"/>
        </w:rPr>
      </w:pPr>
      <w:r>
        <w:rPr>
          <w:noProof w:val="0"/>
        </w:rPr>
        <w:t xml:space="preserve">        '404':</w:t>
      </w:r>
    </w:p>
    <w:p w14:paraId="24386F75" w14:textId="77777777" w:rsidR="00942333" w:rsidRDefault="00942333" w:rsidP="00942333">
      <w:pPr>
        <w:pStyle w:val="PL"/>
        <w:rPr>
          <w:noProof w:val="0"/>
        </w:rPr>
      </w:pPr>
      <w:r>
        <w:rPr>
          <w:noProof w:val="0"/>
        </w:rPr>
        <w:t xml:space="preserve">          $ref: 'TS29571_CommonData.yaml#/components/responses/404'</w:t>
      </w:r>
    </w:p>
    <w:p w14:paraId="24189ECB" w14:textId="77777777" w:rsidR="00942333" w:rsidRDefault="00942333" w:rsidP="00942333">
      <w:pPr>
        <w:pStyle w:val="PL"/>
        <w:rPr>
          <w:noProof w:val="0"/>
        </w:rPr>
      </w:pPr>
      <w:r>
        <w:rPr>
          <w:noProof w:val="0"/>
        </w:rPr>
        <w:t xml:space="preserve">        '406':</w:t>
      </w:r>
    </w:p>
    <w:p w14:paraId="5F908991" w14:textId="77777777" w:rsidR="00942333" w:rsidRDefault="00942333" w:rsidP="00942333">
      <w:pPr>
        <w:pStyle w:val="PL"/>
        <w:rPr>
          <w:noProof w:val="0"/>
        </w:rPr>
      </w:pPr>
      <w:r>
        <w:rPr>
          <w:noProof w:val="0"/>
        </w:rPr>
        <w:t xml:space="preserve">          $ref: 'TS29571_CommonData.yaml#/components/responses/406'</w:t>
      </w:r>
    </w:p>
    <w:p w14:paraId="46FA65E1" w14:textId="77777777" w:rsidR="00942333" w:rsidRDefault="00942333" w:rsidP="00942333">
      <w:pPr>
        <w:pStyle w:val="PL"/>
        <w:rPr>
          <w:noProof w:val="0"/>
        </w:rPr>
      </w:pPr>
      <w:r>
        <w:rPr>
          <w:noProof w:val="0"/>
        </w:rPr>
        <w:t xml:space="preserve">        '414':</w:t>
      </w:r>
    </w:p>
    <w:p w14:paraId="0F23394A" w14:textId="77777777" w:rsidR="00942333" w:rsidRDefault="00942333" w:rsidP="00942333">
      <w:pPr>
        <w:pStyle w:val="PL"/>
        <w:rPr>
          <w:noProof w:val="0"/>
        </w:rPr>
      </w:pPr>
      <w:r>
        <w:rPr>
          <w:noProof w:val="0"/>
        </w:rPr>
        <w:t xml:space="preserve">          $ref: 'TS29571_CommonData.yaml#/components/responses/414'</w:t>
      </w:r>
    </w:p>
    <w:p w14:paraId="55598979" w14:textId="77777777" w:rsidR="00942333" w:rsidRDefault="00942333" w:rsidP="00942333">
      <w:pPr>
        <w:pStyle w:val="PL"/>
        <w:rPr>
          <w:noProof w:val="0"/>
        </w:rPr>
      </w:pPr>
      <w:r>
        <w:rPr>
          <w:noProof w:val="0"/>
        </w:rPr>
        <w:t xml:space="preserve">        '429':</w:t>
      </w:r>
    </w:p>
    <w:p w14:paraId="66FBCCA2" w14:textId="77777777" w:rsidR="00942333" w:rsidRDefault="00942333" w:rsidP="00942333">
      <w:pPr>
        <w:pStyle w:val="PL"/>
        <w:rPr>
          <w:noProof w:val="0"/>
        </w:rPr>
      </w:pPr>
      <w:r>
        <w:rPr>
          <w:noProof w:val="0"/>
        </w:rPr>
        <w:t xml:space="preserve">          $ref: 'TS29571_CommonData.yaml#/components/responses/429'</w:t>
      </w:r>
    </w:p>
    <w:p w14:paraId="64E64F59" w14:textId="77777777" w:rsidR="00942333" w:rsidRDefault="00942333" w:rsidP="00942333">
      <w:pPr>
        <w:pStyle w:val="PL"/>
        <w:rPr>
          <w:noProof w:val="0"/>
        </w:rPr>
      </w:pPr>
      <w:r>
        <w:rPr>
          <w:noProof w:val="0"/>
        </w:rPr>
        <w:t xml:space="preserve">        '500':</w:t>
      </w:r>
    </w:p>
    <w:p w14:paraId="727EE3C5" w14:textId="77777777" w:rsidR="00942333" w:rsidRDefault="00942333" w:rsidP="00942333">
      <w:pPr>
        <w:pStyle w:val="PL"/>
        <w:rPr>
          <w:noProof w:val="0"/>
        </w:rPr>
      </w:pPr>
      <w:r>
        <w:rPr>
          <w:noProof w:val="0"/>
        </w:rPr>
        <w:t xml:space="preserve">          $ref: 'TS29571_CommonData.yaml#/components/responses/500'</w:t>
      </w:r>
    </w:p>
    <w:p w14:paraId="08F4DFA0" w14:textId="77777777" w:rsidR="00942333" w:rsidRDefault="00942333" w:rsidP="00942333">
      <w:pPr>
        <w:pStyle w:val="PL"/>
        <w:rPr>
          <w:noProof w:val="0"/>
        </w:rPr>
      </w:pPr>
      <w:r>
        <w:rPr>
          <w:noProof w:val="0"/>
        </w:rPr>
        <w:t xml:space="preserve">        '503':</w:t>
      </w:r>
    </w:p>
    <w:p w14:paraId="3533B5B2" w14:textId="77777777" w:rsidR="00942333" w:rsidRDefault="00942333" w:rsidP="00942333">
      <w:pPr>
        <w:pStyle w:val="PL"/>
        <w:rPr>
          <w:noProof w:val="0"/>
        </w:rPr>
      </w:pPr>
      <w:r>
        <w:rPr>
          <w:noProof w:val="0"/>
        </w:rPr>
        <w:t xml:space="preserve">          $ref: 'TS29571_CommonData.yaml#/components/responses/503'</w:t>
      </w:r>
    </w:p>
    <w:p w14:paraId="1BCE4CD3" w14:textId="77777777" w:rsidR="00942333" w:rsidRDefault="00942333" w:rsidP="00942333">
      <w:pPr>
        <w:pStyle w:val="PL"/>
        <w:rPr>
          <w:noProof w:val="0"/>
        </w:rPr>
      </w:pPr>
      <w:r>
        <w:rPr>
          <w:noProof w:val="0"/>
        </w:rPr>
        <w:t xml:space="preserve">        default:</w:t>
      </w:r>
    </w:p>
    <w:p w14:paraId="5466085A" w14:textId="77777777" w:rsidR="00942333" w:rsidRDefault="00942333" w:rsidP="00942333">
      <w:pPr>
        <w:pStyle w:val="PL"/>
        <w:rPr>
          <w:noProof w:val="0"/>
        </w:rPr>
      </w:pPr>
      <w:r>
        <w:rPr>
          <w:noProof w:val="0"/>
        </w:rPr>
        <w:t xml:space="preserve">          $ref: 'TS29571_CommonData.yaml#/components/responses/default'</w:t>
      </w:r>
    </w:p>
    <w:p w14:paraId="695B4C65" w14:textId="77777777" w:rsidR="00942333" w:rsidRDefault="00942333" w:rsidP="00942333">
      <w:pPr>
        <w:pStyle w:val="PL"/>
        <w:rPr>
          <w:noProof w:val="0"/>
        </w:rPr>
      </w:pPr>
      <w:r>
        <w:rPr>
          <w:noProof w:val="0"/>
        </w:rPr>
        <w:t xml:space="preserve">    put:</w:t>
      </w:r>
    </w:p>
    <w:p w14:paraId="6E8EA783" w14:textId="77777777" w:rsidR="00942333" w:rsidRDefault="00942333" w:rsidP="00942333">
      <w:pPr>
        <w:pStyle w:val="PL"/>
        <w:rPr>
          <w:noProof w:val="0"/>
        </w:rPr>
      </w:pPr>
      <w:r>
        <w:t xml:space="preserve">      </w:t>
      </w:r>
      <w:r>
        <w:rPr>
          <w:noProof w:val="0"/>
        </w:rPr>
        <w:t xml:space="preserve">summary: </w:t>
      </w:r>
      <w:r>
        <w:rPr>
          <w:lang w:eastAsia="zh-CN"/>
        </w:rPr>
        <w:t>Modify an existing individual Influence Data Subscription resource</w:t>
      </w:r>
    </w:p>
    <w:p w14:paraId="71BD5136" w14:textId="77777777" w:rsidR="00942333" w:rsidRDefault="00942333" w:rsidP="00942333">
      <w:pPr>
        <w:pStyle w:val="PL"/>
      </w:pPr>
      <w:r>
        <w:rPr>
          <w:noProof w:val="0"/>
        </w:rPr>
        <w:t xml:space="preserve">      </w:t>
      </w:r>
      <w:r>
        <w:t>operationId: ReplaceIndividualInfluenceDataSubscription</w:t>
      </w:r>
    </w:p>
    <w:p w14:paraId="06E171F1" w14:textId="77777777" w:rsidR="00942333" w:rsidRDefault="00942333" w:rsidP="00942333">
      <w:pPr>
        <w:pStyle w:val="PL"/>
      </w:pPr>
      <w:r>
        <w:t xml:space="preserve">      tags:</w:t>
      </w:r>
    </w:p>
    <w:p w14:paraId="11DCDEA1" w14:textId="77777777" w:rsidR="00942333" w:rsidRDefault="00942333" w:rsidP="00942333">
      <w:pPr>
        <w:pStyle w:val="PL"/>
      </w:pPr>
      <w:r>
        <w:t xml:space="preserve">        - Individual Influence Data Subscription (Document)</w:t>
      </w:r>
    </w:p>
    <w:p w14:paraId="6155832E" w14:textId="77777777" w:rsidR="00942333" w:rsidRDefault="00942333" w:rsidP="00942333">
      <w:pPr>
        <w:pStyle w:val="PL"/>
      </w:pPr>
      <w:r>
        <w:t xml:space="preserve">      security:</w:t>
      </w:r>
    </w:p>
    <w:p w14:paraId="28965A7F" w14:textId="77777777" w:rsidR="00942333" w:rsidRDefault="00942333" w:rsidP="00942333">
      <w:pPr>
        <w:pStyle w:val="PL"/>
      </w:pPr>
      <w:r>
        <w:t xml:space="preserve">        - {}</w:t>
      </w:r>
    </w:p>
    <w:p w14:paraId="2B1A8B5C" w14:textId="77777777" w:rsidR="00942333" w:rsidRDefault="00942333" w:rsidP="00942333">
      <w:pPr>
        <w:pStyle w:val="PL"/>
      </w:pPr>
      <w:r>
        <w:t xml:space="preserve">        - oAuth2ClientCredentials:</w:t>
      </w:r>
    </w:p>
    <w:p w14:paraId="34611E5E" w14:textId="77777777" w:rsidR="00942333" w:rsidRDefault="00942333" w:rsidP="00942333">
      <w:pPr>
        <w:pStyle w:val="PL"/>
      </w:pPr>
      <w:r>
        <w:t xml:space="preserve">          - nudr-dr</w:t>
      </w:r>
    </w:p>
    <w:p w14:paraId="0CD6BCBD" w14:textId="77777777" w:rsidR="00942333" w:rsidRDefault="00942333" w:rsidP="00942333">
      <w:pPr>
        <w:pStyle w:val="PL"/>
      </w:pPr>
      <w:r>
        <w:t xml:space="preserve">        - oAuth2ClientCredentials:</w:t>
      </w:r>
    </w:p>
    <w:p w14:paraId="2513682B" w14:textId="77777777" w:rsidR="00942333" w:rsidRDefault="00942333" w:rsidP="00942333">
      <w:pPr>
        <w:pStyle w:val="PL"/>
      </w:pPr>
      <w:r>
        <w:t xml:space="preserve">          - nudr-dr</w:t>
      </w:r>
    </w:p>
    <w:p w14:paraId="748FF45D" w14:textId="77777777" w:rsidR="00942333" w:rsidRDefault="00942333" w:rsidP="00942333">
      <w:pPr>
        <w:pStyle w:val="PL"/>
      </w:pPr>
      <w:r>
        <w:t xml:space="preserve">          - nudr-dr:application-data</w:t>
      </w:r>
    </w:p>
    <w:p w14:paraId="519E7D35" w14:textId="77777777" w:rsidR="00942333" w:rsidRDefault="00942333" w:rsidP="00942333">
      <w:pPr>
        <w:pStyle w:val="PL"/>
        <w:rPr>
          <w:noProof w:val="0"/>
        </w:rPr>
      </w:pPr>
      <w:r>
        <w:rPr>
          <w:noProof w:val="0"/>
        </w:rPr>
        <w:lastRenderedPageBreak/>
        <w:t xml:space="preserve">      </w:t>
      </w:r>
      <w:proofErr w:type="spellStart"/>
      <w:r>
        <w:rPr>
          <w:noProof w:val="0"/>
        </w:rPr>
        <w:t>requestBody</w:t>
      </w:r>
      <w:proofErr w:type="spellEnd"/>
      <w:r>
        <w:rPr>
          <w:noProof w:val="0"/>
        </w:rPr>
        <w:t>:</w:t>
      </w:r>
    </w:p>
    <w:p w14:paraId="483649F9" w14:textId="77777777" w:rsidR="00942333" w:rsidRDefault="00942333" w:rsidP="00942333">
      <w:pPr>
        <w:pStyle w:val="PL"/>
        <w:rPr>
          <w:noProof w:val="0"/>
        </w:rPr>
      </w:pPr>
      <w:r>
        <w:rPr>
          <w:noProof w:val="0"/>
        </w:rPr>
        <w:t xml:space="preserve">        required: true</w:t>
      </w:r>
    </w:p>
    <w:p w14:paraId="65C0A8A0" w14:textId="77777777" w:rsidR="00942333" w:rsidRDefault="00942333" w:rsidP="00942333">
      <w:pPr>
        <w:pStyle w:val="PL"/>
        <w:rPr>
          <w:noProof w:val="0"/>
        </w:rPr>
      </w:pPr>
      <w:r>
        <w:rPr>
          <w:noProof w:val="0"/>
        </w:rPr>
        <w:t xml:space="preserve">        content:</w:t>
      </w:r>
    </w:p>
    <w:p w14:paraId="2B11F3CB" w14:textId="77777777" w:rsidR="00942333" w:rsidRDefault="00942333" w:rsidP="00942333">
      <w:pPr>
        <w:pStyle w:val="PL"/>
        <w:rPr>
          <w:noProof w:val="0"/>
        </w:rPr>
      </w:pPr>
      <w:r>
        <w:rPr>
          <w:noProof w:val="0"/>
        </w:rPr>
        <w:t xml:space="preserve">          application/json:</w:t>
      </w:r>
    </w:p>
    <w:p w14:paraId="6AC27B46" w14:textId="77777777" w:rsidR="00942333" w:rsidRDefault="00942333" w:rsidP="00942333">
      <w:pPr>
        <w:pStyle w:val="PL"/>
        <w:rPr>
          <w:noProof w:val="0"/>
        </w:rPr>
      </w:pPr>
      <w:r>
        <w:rPr>
          <w:noProof w:val="0"/>
        </w:rPr>
        <w:t xml:space="preserve">            schema:</w:t>
      </w:r>
    </w:p>
    <w:p w14:paraId="4200260A"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1AC01FE8" w14:textId="77777777" w:rsidR="00942333" w:rsidRDefault="00942333" w:rsidP="00942333">
      <w:pPr>
        <w:pStyle w:val="PL"/>
        <w:rPr>
          <w:noProof w:val="0"/>
        </w:rPr>
      </w:pPr>
      <w:r>
        <w:rPr>
          <w:noProof w:val="0"/>
        </w:rPr>
        <w:t xml:space="preserve">      parameters:</w:t>
      </w:r>
    </w:p>
    <w:p w14:paraId="5794CBB1"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025718ED" w14:textId="77777777" w:rsidR="00942333" w:rsidRDefault="00942333" w:rsidP="00942333">
      <w:pPr>
        <w:pStyle w:val="PL"/>
        <w:rPr>
          <w:noProof w:val="0"/>
        </w:rPr>
      </w:pPr>
      <w:r>
        <w:rPr>
          <w:noProof w:val="0"/>
        </w:rPr>
        <w:t xml:space="preserve">          in: path</w:t>
      </w:r>
    </w:p>
    <w:p w14:paraId="6263E47B" w14:textId="77777777" w:rsidR="00942333" w:rsidRDefault="00942333" w:rsidP="00942333">
      <w:pPr>
        <w:pStyle w:val="PL"/>
        <w:rPr>
          <w:lang w:eastAsia="zh-CN"/>
        </w:rPr>
      </w:pPr>
      <w:r>
        <w:rPr>
          <w:noProof w:val="0"/>
        </w:rPr>
        <w:t xml:space="preserve">          description: </w:t>
      </w:r>
      <w:r>
        <w:rPr>
          <w:lang w:eastAsia="zh-CN"/>
        </w:rPr>
        <w:t>&gt;</w:t>
      </w:r>
    </w:p>
    <w:p w14:paraId="2D413F38" w14:textId="77777777" w:rsidR="00942333" w:rsidRDefault="00942333" w:rsidP="00942333">
      <w:pPr>
        <w:pStyle w:val="PL"/>
        <w:rPr>
          <w:noProof w:val="0"/>
        </w:rPr>
      </w:pPr>
      <w:r>
        <w:rPr>
          <w:noProof w:val="0"/>
        </w:rPr>
        <w:t xml:space="preserve">            String identifying a subscription to the Individual Influence Data Subscription</w:t>
      </w:r>
    </w:p>
    <w:p w14:paraId="3B230D7A" w14:textId="77777777" w:rsidR="00942333" w:rsidRDefault="00942333" w:rsidP="00942333">
      <w:pPr>
        <w:pStyle w:val="PL"/>
        <w:rPr>
          <w:noProof w:val="0"/>
        </w:rPr>
      </w:pPr>
      <w:r>
        <w:rPr>
          <w:noProof w:val="0"/>
        </w:rPr>
        <w:t xml:space="preserve">          required: true</w:t>
      </w:r>
    </w:p>
    <w:p w14:paraId="4AC8DBC2" w14:textId="77777777" w:rsidR="00942333" w:rsidRDefault="00942333" w:rsidP="00942333">
      <w:pPr>
        <w:pStyle w:val="PL"/>
        <w:rPr>
          <w:noProof w:val="0"/>
        </w:rPr>
      </w:pPr>
      <w:r>
        <w:rPr>
          <w:noProof w:val="0"/>
        </w:rPr>
        <w:t xml:space="preserve">          schema:</w:t>
      </w:r>
    </w:p>
    <w:p w14:paraId="16A38489" w14:textId="77777777" w:rsidR="00942333" w:rsidRDefault="00942333" w:rsidP="00942333">
      <w:pPr>
        <w:pStyle w:val="PL"/>
        <w:rPr>
          <w:noProof w:val="0"/>
        </w:rPr>
      </w:pPr>
      <w:r>
        <w:rPr>
          <w:noProof w:val="0"/>
        </w:rPr>
        <w:t xml:space="preserve">            type: string</w:t>
      </w:r>
    </w:p>
    <w:p w14:paraId="1A203431" w14:textId="77777777" w:rsidR="00942333" w:rsidRDefault="00942333" w:rsidP="00942333">
      <w:pPr>
        <w:pStyle w:val="PL"/>
        <w:rPr>
          <w:noProof w:val="0"/>
        </w:rPr>
      </w:pPr>
      <w:r>
        <w:rPr>
          <w:noProof w:val="0"/>
        </w:rPr>
        <w:t xml:space="preserve">      responses:</w:t>
      </w:r>
    </w:p>
    <w:p w14:paraId="607F0D05" w14:textId="77777777" w:rsidR="00942333" w:rsidRDefault="00942333" w:rsidP="00942333">
      <w:pPr>
        <w:pStyle w:val="PL"/>
        <w:rPr>
          <w:noProof w:val="0"/>
        </w:rPr>
      </w:pPr>
      <w:r>
        <w:rPr>
          <w:noProof w:val="0"/>
        </w:rPr>
        <w:t xml:space="preserve">        '200':</w:t>
      </w:r>
    </w:p>
    <w:p w14:paraId="05237520" w14:textId="77777777" w:rsidR="00942333" w:rsidRDefault="00942333" w:rsidP="00942333">
      <w:pPr>
        <w:pStyle w:val="PL"/>
        <w:rPr>
          <w:noProof w:val="0"/>
        </w:rPr>
      </w:pPr>
      <w:r>
        <w:rPr>
          <w:noProof w:val="0"/>
        </w:rPr>
        <w:t xml:space="preserve">          description: The subscription was updated successfully.</w:t>
      </w:r>
    </w:p>
    <w:p w14:paraId="3C510D37" w14:textId="77777777" w:rsidR="00942333" w:rsidRDefault="00942333" w:rsidP="00942333">
      <w:pPr>
        <w:pStyle w:val="PL"/>
        <w:rPr>
          <w:noProof w:val="0"/>
        </w:rPr>
      </w:pPr>
      <w:r>
        <w:rPr>
          <w:noProof w:val="0"/>
        </w:rPr>
        <w:t xml:space="preserve">          content:</w:t>
      </w:r>
    </w:p>
    <w:p w14:paraId="0C74C07D" w14:textId="77777777" w:rsidR="00942333" w:rsidRDefault="00942333" w:rsidP="00942333">
      <w:pPr>
        <w:pStyle w:val="PL"/>
        <w:rPr>
          <w:noProof w:val="0"/>
        </w:rPr>
      </w:pPr>
      <w:r>
        <w:rPr>
          <w:noProof w:val="0"/>
        </w:rPr>
        <w:t xml:space="preserve">            application/json:</w:t>
      </w:r>
    </w:p>
    <w:p w14:paraId="76093627" w14:textId="77777777" w:rsidR="00942333" w:rsidRDefault="00942333" w:rsidP="00942333">
      <w:pPr>
        <w:pStyle w:val="PL"/>
        <w:rPr>
          <w:noProof w:val="0"/>
        </w:rPr>
      </w:pPr>
      <w:r>
        <w:rPr>
          <w:noProof w:val="0"/>
        </w:rPr>
        <w:t xml:space="preserve">              schema:</w:t>
      </w:r>
    </w:p>
    <w:p w14:paraId="5A6F5F97" w14:textId="77777777" w:rsidR="00942333" w:rsidRDefault="00942333" w:rsidP="00942333">
      <w:pPr>
        <w:pStyle w:val="PL"/>
        <w:rPr>
          <w:noProof w:val="0"/>
        </w:rPr>
      </w:pPr>
      <w:r>
        <w:rPr>
          <w:noProof w:val="0"/>
        </w:rPr>
        <w:t xml:space="preserve">                $ref: '#/components/schemas/</w:t>
      </w:r>
      <w:proofErr w:type="spellStart"/>
      <w:r>
        <w:rPr>
          <w:noProof w:val="0"/>
        </w:rPr>
        <w:t>TrafficInfluSub</w:t>
      </w:r>
      <w:proofErr w:type="spellEnd"/>
      <w:r>
        <w:rPr>
          <w:noProof w:val="0"/>
        </w:rPr>
        <w:t>'</w:t>
      </w:r>
    </w:p>
    <w:p w14:paraId="7DB31392" w14:textId="77777777" w:rsidR="00942333" w:rsidRDefault="00942333" w:rsidP="00942333">
      <w:pPr>
        <w:pStyle w:val="PL"/>
        <w:rPr>
          <w:noProof w:val="0"/>
        </w:rPr>
      </w:pPr>
      <w:r>
        <w:rPr>
          <w:noProof w:val="0"/>
        </w:rPr>
        <w:t xml:space="preserve">        '204':</w:t>
      </w:r>
    </w:p>
    <w:p w14:paraId="5A02C192" w14:textId="77777777" w:rsidR="00942333" w:rsidRDefault="00942333" w:rsidP="00942333">
      <w:pPr>
        <w:pStyle w:val="PL"/>
        <w:rPr>
          <w:noProof w:val="0"/>
        </w:rPr>
      </w:pPr>
      <w:r>
        <w:rPr>
          <w:noProof w:val="0"/>
        </w:rPr>
        <w:t xml:space="preserve">          description: No content</w:t>
      </w:r>
    </w:p>
    <w:p w14:paraId="36C8EFDB" w14:textId="77777777" w:rsidR="00942333" w:rsidRDefault="00942333" w:rsidP="00942333">
      <w:pPr>
        <w:pStyle w:val="PL"/>
        <w:rPr>
          <w:noProof w:val="0"/>
        </w:rPr>
      </w:pPr>
      <w:r>
        <w:rPr>
          <w:noProof w:val="0"/>
        </w:rPr>
        <w:t xml:space="preserve">        '400':</w:t>
      </w:r>
    </w:p>
    <w:p w14:paraId="55A67B06" w14:textId="77777777" w:rsidR="00942333" w:rsidRDefault="00942333" w:rsidP="00942333">
      <w:pPr>
        <w:pStyle w:val="PL"/>
        <w:rPr>
          <w:noProof w:val="0"/>
        </w:rPr>
      </w:pPr>
      <w:r>
        <w:rPr>
          <w:noProof w:val="0"/>
        </w:rPr>
        <w:t xml:space="preserve">          $ref: 'TS29571_CommonData.yaml#/components/responses/400'</w:t>
      </w:r>
    </w:p>
    <w:p w14:paraId="6ECA868B" w14:textId="77777777" w:rsidR="00942333" w:rsidRDefault="00942333" w:rsidP="00942333">
      <w:pPr>
        <w:pStyle w:val="PL"/>
        <w:rPr>
          <w:noProof w:val="0"/>
        </w:rPr>
      </w:pPr>
      <w:r>
        <w:rPr>
          <w:noProof w:val="0"/>
        </w:rPr>
        <w:t xml:space="preserve">        '401':</w:t>
      </w:r>
    </w:p>
    <w:p w14:paraId="6A987BE1" w14:textId="77777777" w:rsidR="00942333" w:rsidRDefault="00942333" w:rsidP="00942333">
      <w:pPr>
        <w:pStyle w:val="PL"/>
        <w:rPr>
          <w:noProof w:val="0"/>
        </w:rPr>
      </w:pPr>
      <w:r>
        <w:rPr>
          <w:noProof w:val="0"/>
        </w:rPr>
        <w:t xml:space="preserve">          $ref: 'TS29571_CommonData.yaml#/components/responses/401'</w:t>
      </w:r>
    </w:p>
    <w:p w14:paraId="76D54A77" w14:textId="77777777" w:rsidR="00942333" w:rsidRDefault="00942333" w:rsidP="00942333">
      <w:pPr>
        <w:pStyle w:val="PL"/>
        <w:rPr>
          <w:noProof w:val="0"/>
        </w:rPr>
      </w:pPr>
      <w:r>
        <w:rPr>
          <w:noProof w:val="0"/>
        </w:rPr>
        <w:t xml:space="preserve">        '403':</w:t>
      </w:r>
    </w:p>
    <w:p w14:paraId="6F96AE5D" w14:textId="77777777" w:rsidR="00942333" w:rsidRDefault="00942333" w:rsidP="00942333">
      <w:pPr>
        <w:pStyle w:val="PL"/>
        <w:rPr>
          <w:noProof w:val="0"/>
        </w:rPr>
      </w:pPr>
      <w:r>
        <w:rPr>
          <w:noProof w:val="0"/>
        </w:rPr>
        <w:t xml:space="preserve">          $ref: 'TS29571_CommonData.yaml#/components/responses/403'</w:t>
      </w:r>
    </w:p>
    <w:p w14:paraId="02AC1ECC" w14:textId="77777777" w:rsidR="00942333" w:rsidRDefault="00942333" w:rsidP="00942333">
      <w:pPr>
        <w:pStyle w:val="PL"/>
        <w:rPr>
          <w:noProof w:val="0"/>
        </w:rPr>
      </w:pPr>
      <w:r>
        <w:rPr>
          <w:noProof w:val="0"/>
        </w:rPr>
        <w:t xml:space="preserve">        '404':</w:t>
      </w:r>
    </w:p>
    <w:p w14:paraId="20263913" w14:textId="77777777" w:rsidR="00942333" w:rsidRDefault="00942333" w:rsidP="00942333">
      <w:pPr>
        <w:pStyle w:val="PL"/>
        <w:rPr>
          <w:noProof w:val="0"/>
        </w:rPr>
      </w:pPr>
      <w:r>
        <w:rPr>
          <w:noProof w:val="0"/>
        </w:rPr>
        <w:t xml:space="preserve">          $ref: 'TS29571_CommonData.yaml#/components/responses/404'</w:t>
      </w:r>
    </w:p>
    <w:p w14:paraId="756853E3" w14:textId="77777777" w:rsidR="00942333" w:rsidRDefault="00942333" w:rsidP="00942333">
      <w:pPr>
        <w:pStyle w:val="PL"/>
        <w:rPr>
          <w:noProof w:val="0"/>
        </w:rPr>
      </w:pPr>
      <w:r>
        <w:rPr>
          <w:noProof w:val="0"/>
        </w:rPr>
        <w:t xml:space="preserve">        '411':</w:t>
      </w:r>
    </w:p>
    <w:p w14:paraId="3E670EF8" w14:textId="77777777" w:rsidR="00942333" w:rsidRDefault="00942333" w:rsidP="00942333">
      <w:pPr>
        <w:pStyle w:val="PL"/>
        <w:rPr>
          <w:noProof w:val="0"/>
        </w:rPr>
      </w:pPr>
      <w:r>
        <w:rPr>
          <w:noProof w:val="0"/>
        </w:rPr>
        <w:t xml:space="preserve">          $ref: 'TS29571_CommonData.yaml#/components/responses/411'</w:t>
      </w:r>
    </w:p>
    <w:p w14:paraId="12B62254" w14:textId="77777777" w:rsidR="00942333" w:rsidRDefault="00942333" w:rsidP="00942333">
      <w:pPr>
        <w:pStyle w:val="PL"/>
        <w:rPr>
          <w:noProof w:val="0"/>
        </w:rPr>
      </w:pPr>
      <w:r>
        <w:rPr>
          <w:noProof w:val="0"/>
        </w:rPr>
        <w:t xml:space="preserve">        '413':</w:t>
      </w:r>
    </w:p>
    <w:p w14:paraId="704FA902" w14:textId="77777777" w:rsidR="00942333" w:rsidRDefault="00942333" w:rsidP="00942333">
      <w:pPr>
        <w:pStyle w:val="PL"/>
        <w:rPr>
          <w:noProof w:val="0"/>
        </w:rPr>
      </w:pPr>
      <w:r>
        <w:rPr>
          <w:noProof w:val="0"/>
        </w:rPr>
        <w:t xml:space="preserve">          $ref: 'TS29571_CommonData.yaml#/components/responses/413'</w:t>
      </w:r>
    </w:p>
    <w:p w14:paraId="3B13B048" w14:textId="77777777" w:rsidR="00942333" w:rsidRDefault="00942333" w:rsidP="00942333">
      <w:pPr>
        <w:pStyle w:val="PL"/>
        <w:rPr>
          <w:noProof w:val="0"/>
        </w:rPr>
      </w:pPr>
      <w:r>
        <w:rPr>
          <w:noProof w:val="0"/>
        </w:rPr>
        <w:t xml:space="preserve">        '415':</w:t>
      </w:r>
    </w:p>
    <w:p w14:paraId="7D5E8C0D" w14:textId="77777777" w:rsidR="00942333" w:rsidRDefault="00942333" w:rsidP="00942333">
      <w:pPr>
        <w:pStyle w:val="PL"/>
        <w:rPr>
          <w:noProof w:val="0"/>
        </w:rPr>
      </w:pPr>
      <w:r>
        <w:rPr>
          <w:noProof w:val="0"/>
        </w:rPr>
        <w:t xml:space="preserve">          $ref: 'TS29571_CommonData.yaml#/components/responses/415'</w:t>
      </w:r>
    </w:p>
    <w:p w14:paraId="2F2FBD05" w14:textId="77777777" w:rsidR="00942333" w:rsidRDefault="00942333" w:rsidP="00942333">
      <w:pPr>
        <w:pStyle w:val="PL"/>
        <w:rPr>
          <w:noProof w:val="0"/>
        </w:rPr>
      </w:pPr>
      <w:r>
        <w:rPr>
          <w:noProof w:val="0"/>
        </w:rPr>
        <w:t xml:space="preserve">        '429':</w:t>
      </w:r>
    </w:p>
    <w:p w14:paraId="55732AAD" w14:textId="77777777" w:rsidR="00942333" w:rsidRDefault="00942333" w:rsidP="00942333">
      <w:pPr>
        <w:pStyle w:val="PL"/>
        <w:rPr>
          <w:noProof w:val="0"/>
        </w:rPr>
      </w:pPr>
      <w:r>
        <w:rPr>
          <w:noProof w:val="0"/>
        </w:rPr>
        <w:t xml:space="preserve">          $ref: 'TS29571_CommonData.yaml#/components/responses/429'</w:t>
      </w:r>
    </w:p>
    <w:p w14:paraId="3E392216" w14:textId="77777777" w:rsidR="00942333" w:rsidRDefault="00942333" w:rsidP="00942333">
      <w:pPr>
        <w:pStyle w:val="PL"/>
        <w:rPr>
          <w:noProof w:val="0"/>
        </w:rPr>
      </w:pPr>
      <w:r>
        <w:rPr>
          <w:noProof w:val="0"/>
        </w:rPr>
        <w:t xml:space="preserve">        '500':</w:t>
      </w:r>
    </w:p>
    <w:p w14:paraId="30DD8DC5" w14:textId="77777777" w:rsidR="00942333" w:rsidRDefault="00942333" w:rsidP="00942333">
      <w:pPr>
        <w:pStyle w:val="PL"/>
        <w:rPr>
          <w:noProof w:val="0"/>
        </w:rPr>
      </w:pPr>
      <w:r>
        <w:rPr>
          <w:noProof w:val="0"/>
        </w:rPr>
        <w:t xml:space="preserve">          $ref: 'TS29571_CommonData.yaml#/components/responses/500'</w:t>
      </w:r>
    </w:p>
    <w:p w14:paraId="3E9487FF" w14:textId="77777777" w:rsidR="00942333" w:rsidRDefault="00942333" w:rsidP="00942333">
      <w:pPr>
        <w:pStyle w:val="PL"/>
        <w:rPr>
          <w:noProof w:val="0"/>
        </w:rPr>
      </w:pPr>
      <w:r>
        <w:rPr>
          <w:noProof w:val="0"/>
        </w:rPr>
        <w:t xml:space="preserve">        '503':</w:t>
      </w:r>
    </w:p>
    <w:p w14:paraId="63321BC6" w14:textId="77777777" w:rsidR="00942333" w:rsidRDefault="00942333" w:rsidP="00942333">
      <w:pPr>
        <w:pStyle w:val="PL"/>
        <w:rPr>
          <w:noProof w:val="0"/>
        </w:rPr>
      </w:pPr>
      <w:r>
        <w:rPr>
          <w:noProof w:val="0"/>
        </w:rPr>
        <w:t xml:space="preserve">          $ref: 'TS29571_CommonData.yaml#/components/responses/503'</w:t>
      </w:r>
    </w:p>
    <w:p w14:paraId="1460687A" w14:textId="77777777" w:rsidR="00942333" w:rsidRDefault="00942333" w:rsidP="00942333">
      <w:pPr>
        <w:pStyle w:val="PL"/>
        <w:rPr>
          <w:noProof w:val="0"/>
        </w:rPr>
      </w:pPr>
      <w:r>
        <w:rPr>
          <w:noProof w:val="0"/>
        </w:rPr>
        <w:t xml:space="preserve">        default:</w:t>
      </w:r>
    </w:p>
    <w:p w14:paraId="5194D93A" w14:textId="77777777" w:rsidR="00942333" w:rsidRDefault="00942333" w:rsidP="00942333">
      <w:pPr>
        <w:pStyle w:val="PL"/>
        <w:rPr>
          <w:noProof w:val="0"/>
        </w:rPr>
      </w:pPr>
      <w:r>
        <w:rPr>
          <w:noProof w:val="0"/>
        </w:rPr>
        <w:t xml:space="preserve">          $ref: 'TS29571_CommonData.yaml#/components/responses/default'</w:t>
      </w:r>
    </w:p>
    <w:p w14:paraId="565E55CB" w14:textId="77777777" w:rsidR="00942333" w:rsidRDefault="00942333" w:rsidP="00942333">
      <w:pPr>
        <w:pStyle w:val="PL"/>
        <w:rPr>
          <w:noProof w:val="0"/>
        </w:rPr>
      </w:pPr>
      <w:r>
        <w:rPr>
          <w:noProof w:val="0"/>
        </w:rPr>
        <w:t xml:space="preserve">    delete:</w:t>
      </w:r>
    </w:p>
    <w:p w14:paraId="7C0E30C6" w14:textId="77777777" w:rsidR="00942333" w:rsidRDefault="00942333" w:rsidP="00942333">
      <w:pPr>
        <w:pStyle w:val="PL"/>
        <w:rPr>
          <w:noProof w:val="0"/>
        </w:rPr>
      </w:pPr>
      <w:r>
        <w:t xml:space="preserve">      </w:t>
      </w:r>
      <w:r>
        <w:rPr>
          <w:noProof w:val="0"/>
        </w:rPr>
        <w:t xml:space="preserve">summary: </w:t>
      </w:r>
      <w:r>
        <w:rPr>
          <w:lang w:eastAsia="zh-CN"/>
        </w:rPr>
        <w:t>Delete an individual Influence Data Subscription resource</w:t>
      </w:r>
    </w:p>
    <w:p w14:paraId="47720893" w14:textId="77777777" w:rsidR="00942333" w:rsidRDefault="00942333" w:rsidP="00942333">
      <w:pPr>
        <w:pStyle w:val="PL"/>
      </w:pPr>
      <w:r>
        <w:rPr>
          <w:noProof w:val="0"/>
        </w:rPr>
        <w:t xml:space="preserve">      </w:t>
      </w:r>
      <w:r>
        <w:t>operationId: DeleteIndividualInfluenceDataSubscription</w:t>
      </w:r>
    </w:p>
    <w:p w14:paraId="7CBFD7ED" w14:textId="77777777" w:rsidR="00942333" w:rsidRDefault="00942333" w:rsidP="00942333">
      <w:pPr>
        <w:pStyle w:val="PL"/>
      </w:pPr>
      <w:r>
        <w:t xml:space="preserve">      tags:</w:t>
      </w:r>
    </w:p>
    <w:p w14:paraId="66CB87D8" w14:textId="77777777" w:rsidR="00942333" w:rsidRDefault="00942333" w:rsidP="00942333">
      <w:pPr>
        <w:pStyle w:val="PL"/>
      </w:pPr>
      <w:r>
        <w:t xml:space="preserve">        - Individual Influence Data Subscription (Document)</w:t>
      </w:r>
    </w:p>
    <w:p w14:paraId="29276746" w14:textId="77777777" w:rsidR="00942333" w:rsidRDefault="00942333" w:rsidP="00942333">
      <w:pPr>
        <w:pStyle w:val="PL"/>
      </w:pPr>
      <w:r>
        <w:t xml:space="preserve">      security:</w:t>
      </w:r>
    </w:p>
    <w:p w14:paraId="67B1C14B" w14:textId="77777777" w:rsidR="00942333" w:rsidRDefault="00942333" w:rsidP="00942333">
      <w:pPr>
        <w:pStyle w:val="PL"/>
      </w:pPr>
      <w:r>
        <w:t xml:space="preserve">        - {}</w:t>
      </w:r>
    </w:p>
    <w:p w14:paraId="2951446C" w14:textId="77777777" w:rsidR="00942333" w:rsidRDefault="00942333" w:rsidP="00942333">
      <w:pPr>
        <w:pStyle w:val="PL"/>
      </w:pPr>
      <w:r>
        <w:t xml:space="preserve">        - oAuth2ClientCredentials:</w:t>
      </w:r>
    </w:p>
    <w:p w14:paraId="2DBAA579" w14:textId="77777777" w:rsidR="00942333" w:rsidRDefault="00942333" w:rsidP="00942333">
      <w:pPr>
        <w:pStyle w:val="PL"/>
      </w:pPr>
      <w:r>
        <w:t xml:space="preserve">          - nudr-dr</w:t>
      </w:r>
    </w:p>
    <w:p w14:paraId="6C6ADC4F" w14:textId="77777777" w:rsidR="00942333" w:rsidRDefault="00942333" w:rsidP="00942333">
      <w:pPr>
        <w:pStyle w:val="PL"/>
      </w:pPr>
      <w:r>
        <w:t xml:space="preserve">        - oAuth2ClientCredentials:</w:t>
      </w:r>
    </w:p>
    <w:p w14:paraId="5A92BC3B" w14:textId="77777777" w:rsidR="00942333" w:rsidRDefault="00942333" w:rsidP="00942333">
      <w:pPr>
        <w:pStyle w:val="PL"/>
      </w:pPr>
      <w:r>
        <w:t xml:space="preserve">          - nudr-dr</w:t>
      </w:r>
    </w:p>
    <w:p w14:paraId="4A4C1540" w14:textId="77777777" w:rsidR="00942333" w:rsidRDefault="00942333" w:rsidP="00942333">
      <w:pPr>
        <w:pStyle w:val="PL"/>
      </w:pPr>
      <w:r>
        <w:t xml:space="preserve">          - nudr-dr:application-data</w:t>
      </w:r>
    </w:p>
    <w:p w14:paraId="63D80EB7" w14:textId="77777777" w:rsidR="00942333" w:rsidRDefault="00942333" w:rsidP="00942333">
      <w:pPr>
        <w:pStyle w:val="PL"/>
        <w:rPr>
          <w:noProof w:val="0"/>
        </w:rPr>
      </w:pPr>
      <w:r>
        <w:rPr>
          <w:noProof w:val="0"/>
        </w:rPr>
        <w:t xml:space="preserve">      parameters:</w:t>
      </w:r>
    </w:p>
    <w:p w14:paraId="72B973D8" w14:textId="77777777" w:rsidR="00942333" w:rsidRDefault="00942333" w:rsidP="00942333">
      <w:pPr>
        <w:pStyle w:val="PL"/>
        <w:rPr>
          <w:noProof w:val="0"/>
        </w:rPr>
      </w:pPr>
      <w:r>
        <w:rPr>
          <w:noProof w:val="0"/>
        </w:rPr>
        <w:t xml:space="preserve">        - name: </w:t>
      </w:r>
      <w:proofErr w:type="spellStart"/>
      <w:r>
        <w:rPr>
          <w:noProof w:val="0"/>
        </w:rPr>
        <w:t>subscriptionId</w:t>
      </w:r>
      <w:proofErr w:type="spellEnd"/>
    </w:p>
    <w:p w14:paraId="4F9E1EDA" w14:textId="77777777" w:rsidR="00942333" w:rsidRDefault="00942333" w:rsidP="00942333">
      <w:pPr>
        <w:pStyle w:val="PL"/>
        <w:rPr>
          <w:noProof w:val="0"/>
        </w:rPr>
      </w:pPr>
      <w:r>
        <w:rPr>
          <w:noProof w:val="0"/>
        </w:rPr>
        <w:t xml:space="preserve">          in: path</w:t>
      </w:r>
    </w:p>
    <w:p w14:paraId="001274EE" w14:textId="77777777" w:rsidR="00942333" w:rsidRDefault="00942333" w:rsidP="00942333">
      <w:pPr>
        <w:pStyle w:val="PL"/>
        <w:rPr>
          <w:lang w:eastAsia="zh-CN"/>
        </w:rPr>
      </w:pPr>
      <w:r>
        <w:rPr>
          <w:noProof w:val="0"/>
        </w:rPr>
        <w:t xml:space="preserve">          description: </w:t>
      </w:r>
      <w:r>
        <w:rPr>
          <w:lang w:eastAsia="zh-CN"/>
        </w:rPr>
        <w:t>&gt;</w:t>
      </w:r>
    </w:p>
    <w:p w14:paraId="5F1C78DE" w14:textId="77777777" w:rsidR="00942333" w:rsidRDefault="00942333" w:rsidP="00942333">
      <w:pPr>
        <w:pStyle w:val="PL"/>
        <w:rPr>
          <w:noProof w:val="0"/>
        </w:rPr>
      </w:pPr>
      <w:r>
        <w:rPr>
          <w:noProof w:val="0"/>
        </w:rPr>
        <w:t xml:space="preserve">            String identifying a subscription to the Individual Influence Data Subscription</w:t>
      </w:r>
    </w:p>
    <w:p w14:paraId="6255D582" w14:textId="77777777" w:rsidR="00942333" w:rsidRDefault="00942333" w:rsidP="00942333">
      <w:pPr>
        <w:pStyle w:val="PL"/>
        <w:rPr>
          <w:noProof w:val="0"/>
        </w:rPr>
      </w:pPr>
      <w:r>
        <w:rPr>
          <w:noProof w:val="0"/>
        </w:rPr>
        <w:t xml:space="preserve">          required: true</w:t>
      </w:r>
    </w:p>
    <w:p w14:paraId="11ECC32E" w14:textId="77777777" w:rsidR="00942333" w:rsidRDefault="00942333" w:rsidP="00942333">
      <w:pPr>
        <w:pStyle w:val="PL"/>
        <w:rPr>
          <w:noProof w:val="0"/>
        </w:rPr>
      </w:pPr>
      <w:r>
        <w:rPr>
          <w:noProof w:val="0"/>
        </w:rPr>
        <w:t xml:space="preserve">          schema:</w:t>
      </w:r>
    </w:p>
    <w:p w14:paraId="43088537" w14:textId="77777777" w:rsidR="00942333" w:rsidRDefault="00942333" w:rsidP="00942333">
      <w:pPr>
        <w:pStyle w:val="PL"/>
        <w:rPr>
          <w:noProof w:val="0"/>
        </w:rPr>
      </w:pPr>
      <w:r>
        <w:rPr>
          <w:noProof w:val="0"/>
        </w:rPr>
        <w:t xml:space="preserve">            type: string</w:t>
      </w:r>
    </w:p>
    <w:p w14:paraId="38EB7017" w14:textId="77777777" w:rsidR="00942333" w:rsidRDefault="00942333" w:rsidP="00942333">
      <w:pPr>
        <w:pStyle w:val="PL"/>
        <w:rPr>
          <w:noProof w:val="0"/>
        </w:rPr>
      </w:pPr>
      <w:r>
        <w:rPr>
          <w:noProof w:val="0"/>
        </w:rPr>
        <w:t xml:space="preserve">      responses:</w:t>
      </w:r>
    </w:p>
    <w:p w14:paraId="3B37E56B" w14:textId="77777777" w:rsidR="00942333" w:rsidRDefault="00942333" w:rsidP="00942333">
      <w:pPr>
        <w:pStyle w:val="PL"/>
        <w:rPr>
          <w:noProof w:val="0"/>
        </w:rPr>
      </w:pPr>
      <w:r>
        <w:rPr>
          <w:noProof w:val="0"/>
        </w:rPr>
        <w:t xml:space="preserve">        '204':</w:t>
      </w:r>
    </w:p>
    <w:p w14:paraId="6A690326" w14:textId="77777777" w:rsidR="00942333" w:rsidRDefault="00942333" w:rsidP="00942333">
      <w:pPr>
        <w:pStyle w:val="PL"/>
        <w:rPr>
          <w:noProof w:val="0"/>
        </w:rPr>
      </w:pPr>
      <w:r>
        <w:rPr>
          <w:noProof w:val="0"/>
        </w:rPr>
        <w:t xml:space="preserve">          description: The subscription was terminated successfully.</w:t>
      </w:r>
    </w:p>
    <w:p w14:paraId="59AABB5E" w14:textId="77777777" w:rsidR="00942333" w:rsidRDefault="00942333" w:rsidP="00942333">
      <w:pPr>
        <w:pStyle w:val="PL"/>
        <w:rPr>
          <w:noProof w:val="0"/>
        </w:rPr>
      </w:pPr>
      <w:r>
        <w:rPr>
          <w:noProof w:val="0"/>
        </w:rPr>
        <w:t xml:space="preserve">        '400':</w:t>
      </w:r>
    </w:p>
    <w:p w14:paraId="05E2FAF1" w14:textId="77777777" w:rsidR="00942333" w:rsidRDefault="00942333" w:rsidP="00942333">
      <w:pPr>
        <w:pStyle w:val="PL"/>
        <w:rPr>
          <w:noProof w:val="0"/>
        </w:rPr>
      </w:pPr>
      <w:r>
        <w:rPr>
          <w:noProof w:val="0"/>
        </w:rPr>
        <w:t xml:space="preserve">          $ref: 'TS29571_CommonData.yaml#/components/responses/400'</w:t>
      </w:r>
    </w:p>
    <w:p w14:paraId="6FC19157" w14:textId="77777777" w:rsidR="00942333" w:rsidRDefault="00942333" w:rsidP="00942333">
      <w:pPr>
        <w:pStyle w:val="PL"/>
        <w:rPr>
          <w:noProof w:val="0"/>
        </w:rPr>
      </w:pPr>
      <w:r>
        <w:rPr>
          <w:noProof w:val="0"/>
        </w:rPr>
        <w:t xml:space="preserve">        '401':</w:t>
      </w:r>
    </w:p>
    <w:p w14:paraId="6FF1B3BC" w14:textId="77777777" w:rsidR="00942333" w:rsidRDefault="00942333" w:rsidP="00942333">
      <w:pPr>
        <w:pStyle w:val="PL"/>
        <w:rPr>
          <w:noProof w:val="0"/>
        </w:rPr>
      </w:pPr>
      <w:r>
        <w:rPr>
          <w:noProof w:val="0"/>
        </w:rPr>
        <w:t xml:space="preserve">          $ref: 'TS29571_CommonData.yaml#/components/responses/401'</w:t>
      </w:r>
    </w:p>
    <w:p w14:paraId="26891A53" w14:textId="77777777" w:rsidR="00942333" w:rsidRDefault="00942333" w:rsidP="00942333">
      <w:pPr>
        <w:pStyle w:val="PL"/>
        <w:rPr>
          <w:noProof w:val="0"/>
        </w:rPr>
      </w:pPr>
      <w:r>
        <w:rPr>
          <w:noProof w:val="0"/>
        </w:rPr>
        <w:t xml:space="preserve">        '403':</w:t>
      </w:r>
    </w:p>
    <w:p w14:paraId="74C3B2B3" w14:textId="77777777" w:rsidR="00942333" w:rsidRDefault="00942333" w:rsidP="00942333">
      <w:pPr>
        <w:pStyle w:val="PL"/>
        <w:rPr>
          <w:noProof w:val="0"/>
        </w:rPr>
      </w:pPr>
      <w:r>
        <w:rPr>
          <w:noProof w:val="0"/>
        </w:rPr>
        <w:t xml:space="preserve">          $ref: 'TS29571_CommonData.yaml#/components/responses/403'</w:t>
      </w:r>
    </w:p>
    <w:p w14:paraId="12AB60FC" w14:textId="77777777" w:rsidR="00942333" w:rsidRDefault="00942333" w:rsidP="00942333">
      <w:pPr>
        <w:pStyle w:val="PL"/>
        <w:rPr>
          <w:noProof w:val="0"/>
        </w:rPr>
      </w:pPr>
      <w:r>
        <w:rPr>
          <w:noProof w:val="0"/>
        </w:rPr>
        <w:t xml:space="preserve">        '404':</w:t>
      </w:r>
    </w:p>
    <w:p w14:paraId="53B46303" w14:textId="77777777" w:rsidR="00942333" w:rsidRDefault="00942333" w:rsidP="00942333">
      <w:pPr>
        <w:pStyle w:val="PL"/>
        <w:rPr>
          <w:noProof w:val="0"/>
        </w:rPr>
      </w:pPr>
      <w:r>
        <w:rPr>
          <w:noProof w:val="0"/>
        </w:rPr>
        <w:t xml:space="preserve">          $ref: 'TS29571_CommonData.yaml#/components/responses/404'</w:t>
      </w:r>
    </w:p>
    <w:p w14:paraId="4A473E29" w14:textId="77777777" w:rsidR="00942333" w:rsidRDefault="00942333" w:rsidP="00942333">
      <w:pPr>
        <w:pStyle w:val="PL"/>
        <w:rPr>
          <w:noProof w:val="0"/>
        </w:rPr>
      </w:pPr>
      <w:r>
        <w:rPr>
          <w:noProof w:val="0"/>
        </w:rPr>
        <w:t xml:space="preserve">        '429':</w:t>
      </w:r>
    </w:p>
    <w:p w14:paraId="2A287D18" w14:textId="77777777" w:rsidR="00942333" w:rsidRDefault="00942333" w:rsidP="00942333">
      <w:pPr>
        <w:pStyle w:val="PL"/>
        <w:rPr>
          <w:noProof w:val="0"/>
        </w:rPr>
      </w:pPr>
      <w:r>
        <w:rPr>
          <w:noProof w:val="0"/>
        </w:rPr>
        <w:t xml:space="preserve">          $ref: 'TS29571_CommonData.yaml#/components/responses/429'</w:t>
      </w:r>
    </w:p>
    <w:p w14:paraId="6E53BF28" w14:textId="77777777" w:rsidR="00942333" w:rsidRDefault="00942333" w:rsidP="00942333">
      <w:pPr>
        <w:pStyle w:val="PL"/>
        <w:rPr>
          <w:noProof w:val="0"/>
        </w:rPr>
      </w:pPr>
      <w:r>
        <w:rPr>
          <w:noProof w:val="0"/>
        </w:rPr>
        <w:lastRenderedPageBreak/>
        <w:t xml:space="preserve">        '500':</w:t>
      </w:r>
    </w:p>
    <w:p w14:paraId="1DD95FA3" w14:textId="77777777" w:rsidR="00942333" w:rsidRDefault="00942333" w:rsidP="00942333">
      <w:pPr>
        <w:pStyle w:val="PL"/>
        <w:rPr>
          <w:noProof w:val="0"/>
        </w:rPr>
      </w:pPr>
      <w:r>
        <w:rPr>
          <w:noProof w:val="0"/>
        </w:rPr>
        <w:t xml:space="preserve">          $ref: 'TS29571_CommonData.yaml#/components/responses/500'</w:t>
      </w:r>
    </w:p>
    <w:p w14:paraId="3736BEAA" w14:textId="77777777" w:rsidR="00942333" w:rsidRDefault="00942333" w:rsidP="00942333">
      <w:pPr>
        <w:pStyle w:val="PL"/>
        <w:rPr>
          <w:noProof w:val="0"/>
        </w:rPr>
      </w:pPr>
      <w:r>
        <w:rPr>
          <w:noProof w:val="0"/>
        </w:rPr>
        <w:t xml:space="preserve">        '503':</w:t>
      </w:r>
    </w:p>
    <w:p w14:paraId="4A3D606A" w14:textId="77777777" w:rsidR="00942333" w:rsidRDefault="00942333" w:rsidP="00942333">
      <w:pPr>
        <w:pStyle w:val="PL"/>
        <w:rPr>
          <w:noProof w:val="0"/>
        </w:rPr>
      </w:pPr>
      <w:r>
        <w:rPr>
          <w:noProof w:val="0"/>
        </w:rPr>
        <w:t xml:space="preserve">          $ref: 'TS29571_CommonData.yaml#/components/responses/503'</w:t>
      </w:r>
    </w:p>
    <w:p w14:paraId="2FA8A87D" w14:textId="77777777" w:rsidR="00942333" w:rsidRDefault="00942333" w:rsidP="00942333">
      <w:pPr>
        <w:pStyle w:val="PL"/>
        <w:rPr>
          <w:noProof w:val="0"/>
        </w:rPr>
      </w:pPr>
      <w:r>
        <w:rPr>
          <w:noProof w:val="0"/>
        </w:rPr>
        <w:t xml:space="preserve">        default:</w:t>
      </w:r>
    </w:p>
    <w:p w14:paraId="74547F0D" w14:textId="77777777" w:rsidR="00942333" w:rsidRDefault="00942333" w:rsidP="00942333">
      <w:pPr>
        <w:pStyle w:val="PL"/>
        <w:rPr>
          <w:noProof w:val="0"/>
        </w:rPr>
      </w:pPr>
      <w:r>
        <w:rPr>
          <w:noProof w:val="0"/>
        </w:rPr>
        <w:t xml:space="preserve">          $ref: 'TS29571_CommonData.yaml#/components/responses/default'</w:t>
      </w:r>
    </w:p>
    <w:p w14:paraId="689B060A"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
    <w:p w14:paraId="1E439244" w14:textId="77777777" w:rsidR="00942333" w:rsidRDefault="00942333" w:rsidP="00942333">
      <w:pPr>
        <w:pStyle w:val="PL"/>
        <w:rPr>
          <w:noProof w:val="0"/>
        </w:rPr>
      </w:pPr>
      <w:r>
        <w:rPr>
          <w:noProof w:val="0"/>
        </w:rPr>
        <w:t xml:space="preserve">    get:</w:t>
      </w:r>
    </w:p>
    <w:p w14:paraId="214EEC02" w14:textId="77777777" w:rsidR="00942333" w:rsidRDefault="00942333" w:rsidP="00942333">
      <w:pPr>
        <w:pStyle w:val="PL"/>
        <w:rPr>
          <w:noProof w:val="0"/>
        </w:rPr>
      </w:pPr>
      <w:r>
        <w:t xml:space="preserve">      </w:t>
      </w:r>
      <w:r>
        <w:rPr>
          <w:noProof w:val="0"/>
        </w:rPr>
        <w:t xml:space="preserve">summary: </w:t>
      </w:r>
      <w:r>
        <w:t>Retrieve applied BDT Policy Data</w:t>
      </w:r>
    </w:p>
    <w:p w14:paraId="6BC0D022" w14:textId="77777777" w:rsidR="00942333" w:rsidRDefault="00942333" w:rsidP="00942333">
      <w:pPr>
        <w:pStyle w:val="PL"/>
      </w:pPr>
      <w:r>
        <w:rPr>
          <w:noProof w:val="0"/>
        </w:rPr>
        <w:t xml:space="preserve">      </w:t>
      </w:r>
      <w:r>
        <w:t>operationId: ReadBdtPolicyData</w:t>
      </w:r>
    </w:p>
    <w:p w14:paraId="5EFD8629" w14:textId="77777777" w:rsidR="00942333" w:rsidRDefault="00942333" w:rsidP="00942333">
      <w:pPr>
        <w:pStyle w:val="PL"/>
      </w:pPr>
      <w:r>
        <w:t xml:space="preserve">      tags:</w:t>
      </w:r>
    </w:p>
    <w:p w14:paraId="3F10BC9E" w14:textId="77777777" w:rsidR="00942333" w:rsidRDefault="00942333" w:rsidP="00942333">
      <w:pPr>
        <w:pStyle w:val="PL"/>
      </w:pPr>
      <w:r>
        <w:t xml:space="preserve">        - BdtPolicy Data (Store)</w:t>
      </w:r>
    </w:p>
    <w:p w14:paraId="0020DE8E" w14:textId="77777777" w:rsidR="00942333" w:rsidRDefault="00942333" w:rsidP="00942333">
      <w:pPr>
        <w:pStyle w:val="PL"/>
      </w:pPr>
      <w:r>
        <w:t xml:space="preserve">      security:</w:t>
      </w:r>
    </w:p>
    <w:p w14:paraId="0806A94F" w14:textId="77777777" w:rsidR="00942333" w:rsidRDefault="00942333" w:rsidP="00942333">
      <w:pPr>
        <w:pStyle w:val="PL"/>
      </w:pPr>
      <w:r>
        <w:t xml:space="preserve">        - {}</w:t>
      </w:r>
    </w:p>
    <w:p w14:paraId="0299E644" w14:textId="77777777" w:rsidR="00942333" w:rsidRDefault="00942333" w:rsidP="00942333">
      <w:pPr>
        <w:pStyle w:val="PL"/>
      </w:pPr>
      <w:r>
        <w:t xml:space="preserve">        - oAuth2ClientCredentials:</w:t>
      </w:r>
    </w:p>
    <w:p w14:paraId="652360C9" w14:textId="77777777" w:rsidR="00942333" w:rsidRDefault="00942333" w:rsidP="00942333">
      <w:pPr>
        <w:pStyle w:val="PL"/>
      </w:pPr>
      <w:r>
        <w:t xml:space="preserve">          - nudr-dr</w:t>
      </w:r>
    </w:p>
    <w:p w14:paraId="1944E268" w14:textId="77777777" w:rsidR="00942333" w:rsidRDefault="00942333" w:rsidP="00942333">
      <w:pPr>
        <w:pStyle w:val="PL"/>
      </w:pPr>
      <w:r>
        <w:t xml:space="preserve">        - oAuth2ClientCredentials:</w:t>
      </w:r>
    </w:p>
    <w:p w14:paraId="02AE7C23" w14:textId="77777777" w:rsidR="00942333" w:rsidRDefault="00942333" w:rsidP="00942333">
      <w:pPr>
        <w:pStyle w:val="PL"/>
      </w:pPr>
      <w:r>
        <w:t xml:space="preserve">          - nudr-dr</w:t>
      </w:r>
    </w:p>
    <w:p w14:paraId="7ADD01B5" w14:textId="77777777" w:rsidR="00942333" w:rsidRDefault="00942333" w:rsidP="00942333">
      <w:pPr>
        <w:pStyle w:val="PL"/>
      </w:pPr>
      <w:r>
        <w:t xml:space="preserve">          - nudr-dr:application-data</w:t>
      </w:r>
    </w:p>
    <w:p w14:paraId="0B978966" w14:textId="77777777" w:rsidR="00942333" w:rsidRDefault="00942333" w:rsidP="00942333">
      <w:pPr>
        <w:pStyle w:val="PL"/>
        <w:rPr>
          <w:noProof w:val="0"/>
        </w:rPr>
      </w:pPr>
      <w:r>
        <w:rPr>
          <w:noProof w:val="0"/>
        </w:rPr>
        <w:t xml:space="preserve">      parameters:</w:t>
      </w:r>
    </w:p>
    <w:p w14:paraId="4F7ED636" w14:textId="77777777" w:rsidR="00942333" w:rsidRDefault="00942333" w:rsidP="00942333">
      <w:pPr>
        <w:pStyle w:val="PL"/>
        <w:rPr>
          <w:noProof w:val="0"/>
        </w:rPr>
      </w:pPr>
      <w:r>
        <w:rPr>
          <w:noProof w:val="0"/>
        </w:rPr>
        <w:t xml:space="preserve">        - name: </w:t>
      </w:r>
      <w:proofErr w:type="spellStart"/>
      <w:r>
        <w:rPr>
          <w:noProof w:val="0"/>
        </w:rPr>
        <w:t>bdt</w:t>
      </w:r>
      <w:proofErr w:type="spellEnd"/>
      <w:r>
        <w:rPr>
          <w:noProof w:val="0"/>
        </w:rPr>
        <w:t>-policy-ids</w:t>
      </w:r>
    </w:p>
    <w:p w14:paraId="4FECAC62" w14:textId="77777777" w:rsidR="00942333" w:rsidRDefault="00942333" w:rsidP="00942333">
      <w:pPr>
        <w:pStyle w:val="PL"/>
        <w:rPr>
          <w:noProof w:val="0"/>
        </w:rPr>
      </w:pPr>
      <w:r>
        <w:rPr>
          <w:noProof w:val="0"/>
        </w:rPr>
        <w:t xml:space="preserve">          in: query</w:t>
      </w:r>
    </w:p>
    <w:p w14:paraId="459E127A" w14:textId="77777777" w:rsidR="00942333" w:rsidRDefault="00942333" w:rsidP="00942333">
      <w:pPr>
        <w:pStyle w:val="PL"/>
        <w:rPr>
          <w:noProof w:val="0"/>
        </w:rPr>
      </w:pPr>
      <w:r>
        <w:rPr>
          <w:noProof w:val="0"/>
        </w:rPr>
        <w:t xml:space="preserve">          description: Each element identifies a service.</w:t>
      </w:r>
    </w:p>
    <w:p w14:paraId="5C37BB38" w14:textId="77777777" w:rsidR="00942333" w:rsidRDefault="00942333" w:rsidP="00942333">
      <w:pPr>
        <w:pStyle w:val="PL"/>
        <w:rPr>
          <w:noProof w:val="0"/>
        </w:rPr>
      </w:pPr>
      <w:r>
        <w:rPr>
          <w:noProof w:val="0"/>
        </w:rPr>
        <w:t xml:space="preserve">          required: false</w:t>
      </w:r>
    </w:p>
    <w:p w14:paraId="61163892" w14:textId="77777777" w:rsidR="00942333" w:rsidRDefault="00942333" w:rsidP="00942333">
      <w:pPr>
        <w:pStyle w:val="PL"/>
        <w:rPr>
          <w:noProof w:val="0"/>
        </w:rPr>
      </w:pPr>
      <w:r>
        <w:rPr>
          <w:noProof w:val="0"/>
        </w:rPr>
        <w:t xml:space="preserve">          schema:</w:t>
      </w:r>
    </w:p>
    <w:p w14:paraId="2C852217" w14:textId="77777777" w:rsidR="00942333" w:rsidRDefault="00942333" w:rsidP="00942333">
      <w:pPr>
        <w:pStyle w:val="PL"/>
        <w:rPr>
          <w:noProof w:val="0"/>
        </w:rPr>
      </w:pPr>
      <w:r>
        <w:rPr>
          <w:noProof w:val="0"/>
        </w:rPr>
        <w:t xml:space="preserve">            type: array</w:t>
      </w:r>
    </w:p>
    <w:p w14:paraId="0A799929" w14:textId="77777777" w:rsidR="00942333" w:rsidRDefault="00942333" w:rsidP="00942333">
      <w:pPr>
        <w:pStyle w:val="PL"/>
        <w:rPr>
          <w:noProof w:val="0"/>
        </w:rPr>
      </w:pPr>
      <w:r>
        <w:rPr>
          <w:noProof w:val="0"/>
        </w:rPr>
        <w:t xml:space="preserve">            items:</w:t>
      </w:r>
    </w:p>
    <w:p w14:paraId="75F57456" w14:textId="77777777" w:rsidR="00942333" w:rsidRDefault="00942333" w:rsidP="00942333">
      <w:pPr>
        <w:pStyle w:val="PL"/>
        <w:rPr>
          <w:noProof w:val="0"/>
        </w:rPr>
      </w:pPr>
      <w:r>
        <w:rPr>
          <w:noProof w:val="0"/>
        </w:rPr>
        <w:t xml:space="preserve">              type: string</w:t>
      </w:r>
    </w:p>
    <w:p w14:paraId="647CFB2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9BC075F" w14:textId="77777777" w:rsidR="00942333" w:rsidRDefault="00942333" w:rsidP="00942333">
      <w:pPr>
        <w:pStyle w:val="PL"/>
        <w:rPr>
          <w:noProof w:val="0"/>
        </w:rPr>
      </w:pPr>
      <w:r>
        <w:rPr>
          <w:noProof w:val="0"/>
        </w:rPr>
        <w:t xml:space="preserve">        - name: internal-group-ids</w:t>
      </w:r>
    </w:p>
    <w:p w14:paraId="2D73992F" w14:textId="77777777" w:rsidR="00942333" w:rsidRDefault="00942333" w:rsidP="00942333">
      <w:pPr>
        <w:pStyle w:val="PL"/>
        <w:rPr>
          <w:noProof w:val="0"/>
        </w:rPr>
      </w:pPr>
      <w:r>
        <w:rPr>
          <w:noProof w:val="0"/>
        </w:rPr>
        <w:t xml:space="preserve">          in: query</w:t>
      </w:r>
    </w:p>
    <w:p w14:paraId="46C87977" w14:textId="77777777" w:rsidR="00942333" w:rsidRDefault="00942333" w:rsidP="00942333">
      <w:pPr>
        <w:pStyle w:val="PL"/>
        <w:rPr>
          <w:noProof w:val="0"/>
        </w:rPr>
      </w:pPr>
      <w:r>
        <w:rPr>
          <w:noProof w:val="0"/>
        </w:rPr>
        <w:t xml:space="preserve">          description: Each element identifies a group of users. </w:t>
      </w:r>
    </w:p>
    <w:p w14:paraId="13E89875" w14:textId="77777777" w:rsidR="00942333" w:rsidRDefault="00942333" w:rsidP="00942333">
      <w:pPr>
        <w:pStyle w:val="PL"/>
        <w:rPr>
          <w:noProof w:val="0"/>
        </w:rPr>
      </w:pPr>
      <w:r>
        <w:rPr>
          <w:noProof w:val="0"/>
        </w:rPr>
        <w:t xml:space="preserve">          required: false</w:t>
      </w:r>
    </w:p>
    <w:p w14:paraId="5D2D8C41" w14:textId="77777777" w:rsidR="00942333" w:rsidRDefault="00942333" w:rsidP="00942333">
      <w:pPr>
        <w:pStyle w:val="PL"/>
        <w:rPr>
          <w:noProof w:val="0"/>
        </w:rPr>
      </w:pPr>
      <w:r>
        <w:rPr>
          <w:noProof w:val="0"/>
        </w:rPr>
        <w:t xml:space="preserve">          schema:</w:t>
      </w:r>
    </w:p>
    <w:p w14:paraId="376A8BF4" w14:textId="77777777" w:rsidR="00942333" w:rsidRDefault="00942333" w:rsidP="00942333">
      <w:pPr>
        <w:pStyle w:val="PL"/>
        <w:rPr>
          <w:noProof w:val="0"/>
        </w:rPr>
      </w:pPr>
      <w:r>
        <w:rPr>
          <w:noProof w:val="0"/>
        </w:rPr>
        <w:t xml:space="preserve">            type: array</w:t>
      </w:r>
    </w:p>
    <w:p w14:paraId="0D87F087" w14:textId="77777777" w:rsidR="00942333" w:rsidRDefault="00942333" w:rsidP="00942333">
      <w:pPr>
        <w:pStyle w:val="PL"/>
        <w:rPr>
          <w:noProof w:val="0"/>
        </w:rPr>
      </w:pPr>
      <w:r>
        <w:rPr>
          <w:noProof w:val="0"/>
        </w:rPr>
        <w:t xml:space="preserve">            items:</w:t>
      </w:r>
    </w:p>
    <w:p w14:paraId="33231933"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48A8F2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A35610"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3F297DCD" w14:textId="77777777" w:rsidR="00942333" w:rsidRDefault="00942333" w:rsidP="00942333">
      <w:pPr>
        <w:pStyle w:val="PL"/>
        <w:rPr>
          <w:noProof w:val="0"/>
        </w:rPr>
      </w:pPr>
      <w:r>
        <w:rPr>
          <w:noProof w:val="0"/>
        </w:rPr>
        <w:t xml:space="preserve">          in: query</w:t>
      </w:r>
    </w:p>
    <w:p w14:paraId="35CC0115" w14:textId="77777777" w:rsidR="00942333" w:rsidRDefault="00942333" w:rsidP="00942333">
      <w:pPr>
        <w:pStyle w:val="PL"/>
        <w:rPr>
          <w:noProof w:val="0"/>
        </w:rPr>
      </w:pPr>
      <w:r>
        <w:rPr>
          <w:noProof w:val="0"/>
        </w:rPr>
        <w:t xml:space="preserve">          description: Each element identifies the user.</w:t>
      </w:r>
    </w:p>
    <w:p w14:paraId="6E5253C6" w14:textId="77777777" w:rsidR="00942333" w:rsidRDefault="00942333" w:rsidP="00942333">
      <w:pPr>
        <w:pStyle w:val="PL"/>
        <w:rPr>
          <w:noProof w:val="0"/>
        </w:rPr>
      </w:pPr>
      <w:r>
        <w:rPr>
          <w:noProof w:val="0"/>
        </w:rPr>
        <w:t xml:space="preserve">          required: false</w:t>
      </w:r>
    </w:p>
    <w:p w14:paraId="6764C844" w14:textId="77777777" w:rsidR="00942333" w:rsidRDefault="00942333" w:rsidP="00942333">
      <w:pPr>
        <w:pStyle w:val="PL"/>
        <w:rPr>
          <w:noProof w:val="0"/>
        </w:rPr>
      </w:pPr>
      <w:r>
        <w:rPr>
          <w:noProof w:val="0"/>
        </w:rPr>
        <w:t xml:space="preserve">          schema:</w:t>
      </w:r>
    </w:p>
    <w:p w14:paraId="2063C3EE" w14:textId="77777777" w:rsidR="00942333" w:rsidRDefault="00942333" w:rsidP="00942333">
      <w:pPr>
        <w:pStyle w:val="PL"/>
        <w:rPr>
          <w:noProof w:val="0"/>
        </w:rPr>
      </w:pPr>
      <w:r>
        <w:rPr>
          <w:noProof w:val="0"/>
        </w:rPr>
        <w:t xml:space="preserve">            type: array</w:t>
      </w:r>
    </w:p>
    <w:p w14:paraId="2E60322A" w14:textId="77777777" w:rsidR="00942333" w:rsidRDefault="00942333" w:rsidP="00942333">
      <w:pPr>
        <w:pStyle w:val="PL"/>
        <w:rPr>
          <w:noProof w:val="0"/>
        </w:rPr>
      </w:pPr>
      <w:r>
        <w:rPr>
          <w:noProof w:val="0"/>
        </w:rPr>
        <w:t xml:space="preserve">            items:</w:t>
      </w:r>
    </w:p>
    <w:p w14:paraId="3B7151A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55FF5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322CC9" w14:textId="77777777" w:rsidR="00942333" w:rsidRDefault="00942333" w:rsidP="00942333">
      <w:pPr>
        <w:pStyle w:val="PL"/>
        <w:rPr>
          <w:noProof w:val="0"/>
        </w:rPr>
      </w:pPr>
      <w:r>
        <w:rPr>
          <w:noProof w:val="0"/>
        </w:rPr>
        <w:t xml:space="preserve">      responses:</w:t>
      </w:r>
    </w:p>
    <w:p w14:paraId="52ECF5FB" w14:textId="77777777" w:rsidR="00942333" w:rsidRDefault="00942333" w:rsidP="00942333">
      <w:pPr>
        <w:pStyle w:val="PL"/>
        <w:rPr>
          <w:noProof w:val="0"/>
        </w:rPr>
      </w:pPr>
      <w:r>
        <w:rPr>
          <w:noProof w:val="0"/>
        </w:rPr>
        <w:t xml:space="preserve">        '200':</w:t>
      </w:r>
    </w:p>
    <w:p w14:paraId="67A58BA7" w14:textId="77777777" w:rsidR="00942333" w:rsidRDefault="00942333" w:rsidP="00942333">
      <w:pPr>
        <w:pStyle w:val="PL"/>
        <w:rPr>
          <w:noProof w:val="0"/>
        </w:rPr>
      </w:pPr>
      <w:r>
        <w:rPr>
          <w:noProof w:val="0"/>
        </w:rPr>
        <w:t xml:space="preserve">          description: The applied BDT policy Data stored in the UDR are returned.</w:t>
      </w:r>
    </w:p>
    <w:p w14:paraId="54EB6DF8" w14:textId="77777777" w:rsidR="00942333" w:rsidRDefault="00942333" w:rsidP="00942333">
      <w:pPr>
        <w:pStyle w:val="PL"/>
        <w:rPr>
          <w:noProof w:val="0"/>
        </w:rPr>
      </w:pPr>
      <w:r>
        <w:rPr>
          <w:noProof w:val="0"/>
        </w:rPr>
        <w:t xml:space="preserve">          content:</w:t>
      </w:r>
    </w:p>
    <w:p w14:paraId="66E696F0" w14:textId="77777777" w:rsidR="00942333" w:rsidRDefault="00942333" w:rsidP="00942333">
      <w:pPr>
        <w:pStyle w:val="PL"/>
        <w:rPr>
          <w:noProof w:val="0"/>
        </w:rPr>
      </w:pPr>
      <w:r>
        <w:rPr>
          <w:noProof w:val="0"/>
        </w:rPr>
        <w:t xml:space="preserve">            application/json:</w:t>
      </w:r>
    </w:p>
    <w:p w14:paraId="373958D8" w14:textId="77777777" w:rsidR="00942333" w:rsidRDefault="00942333" w:rsidP="00942333">
      <w:pPr>
        <w:pStyle w:val="PL"/>
        <w:rPr>
          <w:noProof w:val="0"/>
        </w:rPr>
      </w:pPr>
      <w:r>
        <w:rPr>
          <w:noProof w:val="0"/>
        </w:rPr>
        <w:t xml:space="preserve">              schema:</w:t>
      </w:r>
    </w:p>
    <w:p w14:paraId="2E122046" w14:textId="77777777" w:rsidR="00942333" w:rsidRDefault="00942333" w:rsidP="00942333">
      <w:pPr>
        <w:pStyle w:val="PL"/>
        <w:rPr>
          <w:noProof w:val="0"/>
        </w:rPr>
      </w:pPr>
      <w:r>
        <w:rPr>
          <w:noProof w:val="0"/>
        </w:rPr>
        <w:t xml:space="preserve">                type: array</w:t>
      </w:r>
    </w:p>
    <w:p w14:paraId="086CF40D" w14:textId="77777777" w:rsidR="00942333" w:rsidRDefault="00942333" w:rsidP="00942333">
      <w:pPr>
        <w:pStyle w:val="PL"/>
        <w:rPr>
          <w:noProof w:val="0"/>
        </w:rPr>
      </w:pPr>
      <w:r>
        <w:rPr>
          <w:noProof w:val="0"/>
        </w:rPr>
        <w:t xml:space="preserve">                items:</w:t>
      </w:r>
    </w:p>
    <w:p w14:paraId="56DB494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3597D9C1" w14:textId="77777777" w:rsidR="00942333" w:rsidRDefault="00942333" w:rsidP="00942333">
      <w:pPr>
        <w:pStyle w:val="PL"/>
        <w:rPr>
          <w:noProof w:val="0"/>
        </w:rPr>
      </w:pPr>
      <w:r>
        <w:rPr>
          <w:noProof w:val="0"/>
        </w:rPr>
        <w:t xml:space="preserve">        '400':</w:t>
      </w:r>
    </w:p>
    <w:p w14:paraId="1D897F3B" w14:textId="77777777" w:rsidR="00942333" w:rsidRDefault="00942333" w:rsidP="00942333">
      <w:pPr>
        <w:pStyle w:val="PL"/>
        <w:rPr>
          <w:noProof w:val="0"/>
        </w:rPr>
      </w:pPr>
      <w:r>
        <w:rPr>
          <w:noProof w:val="0"/>
        </w:rPr>
        <w:t xml:space="preserve">          $ref: 'TS29571_CommonData.yaml#/components/responses/400'</w:t>
      </w:r>
    </w:p>
    <w:p w14:paraId="3EE2C42A" w14:textId="77777777" w:rsidR="00942333" w:rsidRDefault="00942333" w:rsidP="00942333">
      <w:pPr>
        <w:pStyle w:val="PL"/>
        <w:rPr>
          <w:noProof w:val="0"/>
        </w:rPr>
      </w:pPr>
      <w:r>
        <w:rPr>
          <w:noProof w:val="0"/>
        </w:rPr>
        <w:t xml:space="preserve">        '401':</w:t>
      </w:r>
    </w:p>
    <w:p w14:paraId="1C8C4EE9" w14:textId="77777777" w:rsidR="00942333" w:rsidRDefault="00942333" w:rsidP="00942333">
      <w:pPr>
        <w:pStyle w:val="PL"/>
        <w:rPr>
          <w:noProof w:val="0"/>
        </w:rPr>
      </w:pPr>
      <w:r>
        <w:rPr>
          <w:noProof w:val="0"/>
        </w:rPr>
        <w:t xml:space="preserve">          $ref: 'TS29571_CommonData.yaml#/components/responses/401'</w:t>
      </w:r>
    </w:p>
    <w:p w14:paraId="4DBBF757" w14:textId="77777777" w:rsidR="00942333" w:rsidRDefault="00942333" w:rsidP="00942333">
      <w:pPr>
        <w:pStyle w:val="PL"/>
        <w:rPr>
          <w:noProof w:val="0"/>
        </w:rPr>
      </w:pPr>
      <w:r>
        <w:rPr>
          <w:noProof w:val="0"/>
        </w:rPr>
        <w:t xml:space="preserve">        '403':</w:t>
      </w:r>
    </w:p>
    <w:p w14:paraId="3F0CB55F" w14:textId="77777777" w:rsidR="00942333" w:rsidRDefault="00942333" w:rsidP="00942333">
      <w:pPr>
        <w:pStyle w:val="PL"/>
        <w:rPr>
          <w:noProof w:val="0"/>
        </w:rPr>
      </w:pPr>
      <w:r>
        <w:rPr>
          <w:noProof w:val="0"/>
        </w:rPr>
        <w:t xml:space="preserve">          $ref: 'TS29571_CommonData.yaml#/components/responses/403'</w:t>
      </w:r>
    </w:p>
    <w:p w14:paraId="6596E583" w14:textId="77777777" w:rsidR="00942333" w:rsidRDefault="00942333" w:rsidP="00942333">
      <w:pPr>
        <w:pStyle w:val="PL"/>
        <w:rPr>
          <w:noProof w:val="0"/>
        </w:rPr>
      </w:pPr>
      <w:r>
        <w:rPr>
          <w:noProof w:val="0"/>
        </w:rPr>
        <w:t xml:space="preserve">        '404':</w:t>
      </w:r>
    </w:p>
    <w:p w14:paraId="68EFB0EC" w14:textId="77777777" w:rsidR="00942333" w:rsidRDefault="00942333" w:rsidP="00942333">
      <w:pPr>
        <w:pStyle w:val="PL"/>
        <w:rPr>
          <w:noProof w:val="0"/>
        </w:rPr>
      </w:pPr>
      <w:r>
        <w:rPr>
          <w:noProof w:val="0"/>
        </w:rPr>
        <w:t xml:space="preserve">          $ref: 'TS29571_CommonData.yaml#/components/responses/404'</w:t>
      </w:r>
    </w:p>
    <w:p w14:paraId="4E6341DF" w14:textId="77777777" w:rsidR="00942333" w:rsidRDefault="00942333" w:rsidP="00942333">
      <w:pPr>
        <w:pStyle w:val="PL"/>
        <w:rPr>
          <w:noProof w:val="0"/>
        </w:rPr>
      </w:pPr>
      <w:r>
        <w:rPr>
          <w:noProof w:val="0"/>
        </w:rPr>
        <w:t xml:space="preserve">        '406':</w:t>
      </w:r>
    </w:p>
    <w:p w14:paraId="50E2F6AE" w14:textId="77777777" w:rsidR="00942333" w:rsidRDefault="00942333" w:rsidP="00942333">
      <w:pPr>
        <w:pStyle w:val="PL"/>
        <w:rPr>
          <w:noProof w:val="0"/>
        </w:rPr>
      </w:pPr>
      <w:r>
        <w:rPr>
          <w:noProof w:val="0"/>
        </w:rPr>
        <w:t xml:space="preserve">          $ref: 'TS29571_CommonData.yaml#/components/responses/406'</w:t>
      </w:r>
    </w:p>
    <w:p w14:paraId="2E1E55EA" w14:textId="77777777" w:rsidR="00942333" w:rsidRDefault="00942333" w:rsidP="00942333">
      <w:pPr>
        <w:pStyle w:val="PL"/>
        <w:rPr>
          <w:noProof w:val="0"/>
        </w:rPr>
      </w:pPr>
      <w:r>
        <w:rPr>
          <w:noProof w:val="0"/>
        </w:rPr>
        <w:t xml:space="preserve">        '414':</w:t>
      </w:r>
    </w:p>
    <w:p w14:paraId="5CD2D0A4" w14:textId="77777777" w:rsidR="00942333" w:rsidRDefault="00942333" w:rsidP="00942333">
      <w:pPr>
        <w:pStyle w:val="PL"/>
        <w:rPr>
          <w:noProof w:val="0"/>
        </w:rPr>
      </w:pPr>
      <w:r>
        <w:rPr>
          <w:noProof w:val="0"/>
        </w:rPr>
        <w:t xml:space="preserve">          $ref: 'TS29571_CommonData.yaml#/components/responses/414'</w:t>
      </w:r>
    </w:p>
    <w:p w14:paraId="1E9B0D3B" w14:textId="77777777" w:rsidR="00942333" w:rsidRDefault="00942333" w:rsidP="00942333">
      <w:pPr>
        <w:pStyle w:val="PL"/>
        <w:rPr>
          <w:noProof w:val="0"/>
        </w:rPr>
      </w:pPr>
      <w:r>
        <w:rPr>
          <w:noProof w:val="0"/>
        </w:rPr>
        <w:t xml:space="preserve">        '429':</w:t>
      </w:r>
    </w:p>
    <w:p w14:paraId="3D574841" w14:textId="77777777" w:rsidR="00942333" w:rsidRDefault="00942333" w:rsidP="00942333">
      <w:pPr>
        <w:pStyle w:val="PL"/>
        <w:rPr>
          <w:noProof w:val="0"/>
        </w:rPr>
      </w:pPr>
      <w:r>
        <w:rPr>
          <w:noProof w:val="0"/>
        </w:rPr>
        <w:t xml:space="preserve">          $ref: 'TS29571_CommonData.yaml#/components/responses/429'</w:t>
      </w:r>
    </w:p>
    <w:p w14:paraId="587BCBD0" w14:textId="77777777" w:rsidR="00942333" w:rsidRDefault="00942333" w:rsidP="00942333">
      <w:pPr>
        <w:pStyle w:val="PL"/>
        <w:rPr>
          <w:noProof w:val="0"/>
        </w:rPr>
      </w:pPr>
      <w:r>
        <w:rPr>
          <w:noProof w:val="0"/>
        </w:rPr>
        <w:t xml:space="preserve">        '500':</w:t>
      </w:r>
    </w:p>
    <w:p w14:paraId="2046E17A" w14:textId="77777777" w:rsidR="00942333" w:rsidRDefault="00942333" w:rsidP="00942333">
      <w:pPr>
        <w:pStyle w:val="PL"/>
        <w:rPr>
          <w:noProof w:val="0"/>
        </w:rPr>
      </w:pPr>
      <w:r>
        <w:rPr>
          <w:noProof w:val="0"/>
        </w:rPr>
        <w:t xml:space="preserve">          $ref: 'TS29571_CommonData.yaml#/components/responses/500'</w:t>
      </w:r>
    </w:p>
    <w:p w14:paraId="5A44C2E9" w14:textId="77777777" w:rsidR="00942333" w:rsidRDefault="00942333" w:rsidP="00942333">
      <w:pPr>
        <w:pStyle w:val="PL"/>
        <w:rPr>
          <w:noProof w:val="0"/>
        </w:rPr>
      </w:pPr>
      <w:r>
        <w:rPr>
          <w:noProof w:val="0"/>
        </w:rPr>
        <w:t xml:space="preserve">        '503':</w:t>
      </w:r>
    </w:p>
    <w:p w14:paraId="1AF64A53" w14:textId="77777777" w:rsidR="00942333" w:rsidRDefault="00942333" w:rsidP="00942333">
      <w:pPr>
        <w:pStyle w:val="PL"/>
        <w:rPr>
          <w:noProof w:val="0"/>
        </w:rPr>
      </w:pPr>
      <w:r>
        <w:rPr>
          <w:noProof w:val="0"/>
        </w:rPr>
        <w:t xml:space="preserve">          $ref: 'TS29571_CommonData.yaml#/components/responses/503'</w:t>
      </w:r>
    </w:p>
    <w:p w14:paraId="758E1848" w14:textId="77777777" w:rsidR="00942333" w:rsidRDefault="00942333" w:rsidP="00942333">
      <w:pPr>
        <w:pStyle w:val="PL"/>
        <w:rPr>
          <w:noProof w:val="0"/>
        </w:rPr>
      </w:pPr>
      <w:r>
        <w:rPr>
          <w:noProof w:val="0"/>
        </w:rPr>
        <w:t xml:space="preserve">        default:</w:t>
      </w:r>
    </w:p>
    <w:p w14:paraId="674682F5" w14:textId="77777777" w:rsidR="00942333" w:rsidRDefault="00942333" w:rsidP="00942333">
      <w:pPr>
        <w:pStyle w:val="PL"/>
        <w:rPr>
          <w:noProof w:val="0"/>
        </w:rPr>
      </w:pPr>
      <w:r>
        <w:rPr>
          <w:noProof w:val="0"/>
        </w:rPr>
        <w:t xml:space="preserve">          $ref: 'TS29571_CommonData.yaml#/components/responses/default'</w:t>
      </w:r>
    </w:p>
    <w:p w14:paraId="171AD423" w14:textId="77777777" w:rsidR="00942333" w:rsidRDefault="00942333" w:rsidP="00942333">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7B49021A" w14:textId="77777777" w:rsidR="00942333" w:rsidRDefault="00942333" w:rsidP="00942333">
      <w:pPr>
        <w:pStyle w:val="PL"/>
        <w:rPr>
          <w:noProof w:val="0"/>
        </w:rPr>
      </w:pPr>
      <w:r>
        <w:rPr>
          <w:noProof w:val="0"/>
        </w:rPr>
        <w:t xml:space="preserve">    put:</w:t>
      </w:r>
    </w:p>
    <w:p w14:paraId="3AE292E9" w14:textId="77777777" w:rsidR="00942333" w:rsidRDefault="00942333" w:rsidP="00942333">
      <w:pPr>
        <w:pStyle w:val="PL"/>
        <w:rPr>
          <w:noProof w:val="0"/>
        </w:rPr>
      </w:pPr>
      <w:r>
        <w:lastRenderedPageBreak/>
        <w:t xml:space="preserve">      </w:t>
      </w:r>
      <w:r>
        <w:rPr>
          <w:noProof w:val="0"/>
        </w:rPr>
        <w:t xml:space="preserve">summary: Create </w:t>
      </w:r>
      <w:r>
        <w:t>an individual applied BDT Policy Data resource</w:t>
      </w:r>
    </w:p>
    <w:p w14:paraId="212ACB0A" w14:textId="77777777" w:rsidR="00942333" w:rsidRDefault="00942333" w:rsidP="00942333">
      <w:pPr>
        <w:pStyle w:val="PL"/>
      </w:pPr>
      <w:r>
        <w:rPr>
          <w:noProof w:val="0"/>
        </w:rPr>
        <w:t xml:space="preserve">      </w:t>
      </w:r>
      <w:r>
        <w:t>operationId: CreateIndividual</w:t>
      </w:r>
      <w:r>
        <w:rPr>
          <w:lang w:eastAsia="zh-CN"/>
        </w:rPr>
        <w:t>Applied</w:t>
      </w:r>
      <w:r>
        <w:t>BdtPolicyData</w:t>
      </w:r>
    </w:p>
    <w:p w14:paraId="01BC02AC" w14:textId="77777777" w:rsidR="00942333" w:rsidRDefault="00942333" w:rsidP="00942333">
      <w:pPr>
        <w:pStyle w:val="PL"/>
      </w:pPr>
      <w:r>
        <w:t xml:space="preserve">      tags:</w:t>
      </w:r>
    </w:p>
    <w:p w14:paraId="24BF3144" w14:textId="77777777" w:rsidR="00942333" w:rsidRDefault="00942333" w:rsidP="00942333">
      <w:pPr>
        <w:pStyle w:val="PL"/>
      </w:pPr>
      <w:r>
        <w:t xml:space="preserve">        - Individual </w:t>
      </w:r>
      <w:r>
        <w:rPr>
          <w:lang w:eastAsia="zh-CN"/>
        </w:rPr>
        <w:t>Applied</w:t>
      </w:r>
      <w:r>
        <w:t xml:space="preserve"> BDT Policy Data (Document)</w:t>
      </w:r>
    </w:p>
    <w:p w14:paraId="55D1BAB2" w14:textId="77777777" w:rsidR="00942333" w:rsidRDefault="00942333" w:rsidP="00942333">
      <w:pPr>
        <w:pStyle w:val="PL"/>
      </w:pPr>
      <w:r>
        <w:t xml:space="preserve">      security:</w:t>
      </w:r>
    </w:p>
    <w:p w14:paraId="69F429F6" w14:textId="77777777" w:rsidR="00942333" w:rsidRDefault="00942333" w:rsidP="00942333">
      <w:pPr>
        <w:pStyle w:val="PL"/>
      </w:pPr>
      <w:r>
        <w:t xml:space="preserve">        - {}</w:t>
      </w:r>
    </w:p>
    <w:p w14:paraId="56FAA067" w14:textId="77777777" w:rsidR="00942333" w:rsidRDefault="00942333" w:rsidP="00942333">
      <w:pPr>
        <w:pStyle w:val="PL"/>
      </w:pPr>
      <w:r>
        <w:t xml:space="preserve">        - oAuth2ClientCredentials:</w:t>
      </w:r>
    </w:p>
    <w:p w14:paraId="67E867AE" w14:textId="77777777" w:rsidR="00942333" w:rsidRDefault="00942333" w:rsidP="00942333">
      <w:pPr>
        <w:pStyle w:val="PL"/>
      </w:pPr>
      <w:r>
        <w:t xml:space="preserve">          - nudr-dr</w:t>
      </w:r>
    </w:p>
    <w:p w14:paraId="59DE7D5D" w14:textId="77777777" w:rsidR="00942333" w:rsidRDefault="00942333" w:rsidP="00942333">
      <w:pPr>
        <w:pStyle w:val="PL"/>
      </w:pPr>
      <w:r>
        <w:t xml:space="preserve">        - oAuth2ClientCredentials:</w:t>
      </w:r>
    </w:p>
    <w:p w14:paraId="477C3BFD" w14:textId="77777777" w:rsidR="00942333" w:rsidRDefault="00942333" w:rsidP="00942333">
      <w:pPr>
        <w:pStyle w:val="PL"/>
      </w:pPr>
      <w:r>
        <w:t xml:space="preserve">          - nudr-dr</w:t>
      </w:r>
    </w:p>
    <w:p w14:paraId="041645A3" w14:textId="77777777" w:rsidR="00942333" w:rsidRDefault="00942333" w:rsidP="00942333">
      <w:pPr>
        <w:pStyle w:val="PL"/>
      </w:pPr>
      <w:r>
        <w:t xml:space="preserve">          - nudr-dr:application-data</w:t>
      </w:r>
    </w:p>
    <w:p w14:paraId="657A20D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94A6213" w14:textId="77777777" w:rsidR="00942333" w:rsidRDefault="00942333" w:rsidP="00942333">
      <w:pPr>
        <w:pStyle w:val="PL"/>
        <w:rPr>
          <w:noProof w:val="0"/>
        </w:rPr>
      </w:pPr>
      <w:r>
        <w:rPr>
          <w:noProof w:val="0"/>
        </w:rPr>
        <w:t xml:space="preserve">        required: true</w:t>
      </w:r>
    </w:p>
    <w:p w14:paraId="55A12C72" w14:textId="77777777" w:rsidR="00942333" w:rsidRDefault="00942333" w:rsidP="00942333">
      <w:pPr>
        <w:pStyle w:val="PL"/>
        <w:rPr>
          <w:noProof w:val="0"/>
        </w:rPr>
      </w:pPr>
      <w:r>
        <w:rPr>
          <w:noProof w:val="0"/>
        </w:rPr>
        <w:t xml:space="preserve">        content:</w:t>
      </w:r>
    </w:p>
    <w:p w14:paraId="2332FE70" w14:textId="77777777" w:rsidR="00942333" w:rsidRDefault="00942333" w:rsidP="00942333">
      <w:pPr>
        <w:pStyle w:val="PL"/>
        <w:rPr>
          <w:noProof w:val="0"/>
        </w:rPr>
      </w:pPr>
      <w:r>
        <w:rPr>
          <w:noProof w:val="0"/>
        </w:rPr>
        <w:t xml:space="preserve">          application/json:</w:t>
      </w:r>
    </w:p>
    <w:p w14:paraId="7657CD2D" w14:textId="77777777" w:rsidR="00942333" w:rsidRDefault="00942333" w:rsidP="00942333">
      <w:pPr>
        <w:pStyle w:val="PL"/>
        <w:rPr>
          <w:noProof w:val="0"/>
        </w:rPr>
      </w:pPr>
      <w:r>
        <w:rPr>
          <w:noProof w:val="0"/>
        </w:rPr>
        <w:t xml:space="preserve">            schema:</w:t>
      </w:r>
    </w:p>
    <w:p w14:paraId="216723EC"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0CD9CFDB" w14:textId="77777777" w:rsidR="00942333" w:rsidRDefault="00942333" w:rsidP="00942333">
      <w:pPr>
        <w:pStyle w:val="PL"/>
        <w:rPr>
          <w:noProof w:val="0"/>
        </w:rPr>
      </w:pPr>
      <w:r>
        <w:rPr>
          <w:noProof w:val="0"/>
        </w:rPr>
        <w:t xml:space="preserve">      parameters:</w:t>
      </w:r>
    </w:p>
    <w:p w14:paraId="1B07C41A"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13FACE1F" w14:textId="77777777" w:rsidR="00942333" w:rsidRDefault="00942333" w:rsidP="00942333">
      <w:pPr>
        <w:pStyle w:val="PL"/>
        <w:rPr>
          <w:noProof w:val="0"/>
        </w:rPr>
      </w:pPr>
      <w:r>
        <w:rPr>
          <w:noProof w:val="0"/>
        </w:rPr>
        <w:t xml:space="preserve">          in: path</w:t>
      </w:r>
    </w:p>
    <w:p w14:paraId="17C24957" w14:textId="77777777" w:rsidR="00942333" w:rsidRDefault="00942333" w:rsidP="00942333">
      <w:pPr>
        <w:pStyle w:val="PL"/>
        <w:rPr>
          <w:lang w:eastAsia="zh-CN"/>
        </w:rPr>
      </w:pPr>
      <w:r>
        <w:rPr>
          <w:noProof w:val="0"/>
        </w:rPr>
        <w:t xml:space="preserve">          description: </w:t>
      </w:r>
      <w:r>
        <w:rPr>
          <w:lang w:eastAsia="zh-CN"/>
        </w:rPr>
        <w:t>&gt;</w:t>
      </w:r>
    </w:p>
    <w:p w14:paraId="13844C6D" w14:textId="77777777" w:rsidR="00942333" w:rsidRDefault="00942333" w:rsidP="00942333">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55749F74" w14:textId="77777777" w:rsidR="00942333" w:rsidRDefault="00942333" w:rsidP="00942333">
      <w:pPr>
        <w:pStyle w:val="PL"/>
        <w:rPr>
          <w:noProof w:val="0"/>
        </w:rPr>
      </w:pPr>
      <w:r>
        <w:rPr>
          <w:noProof w:val="0"/>
        </w:rPr>
        <w:t xml:space="preserve">            It shall apply the format of Data type string.</w:t>
      </w:r>
    </w:p>
    <w:p w14:paraId="76160545" w14:textId="77777777" w:rsidR="00942333" w:rsidRDefault="00942333" w:rsidP="00942333">
      <w:pPr>
        <w:pStyle w:val="PL"/>
        <w:rPr>
          <w:noProof w:val="0"/>
        </w:rPr>
      </w:pPr>
      <w:r>
        <w:rPr>
          <w:noProof w:val="0"/>
        </w:rPr>
        <w:t xml:space="preserve">          required: true</w:t>
      </w:r>
    </w:p>
    <w:p w14:paraId="45D529FE" w14:textId="77777777" w:rsidR="00942333" w:rsidRDefault="00942333" w:rsidP="00942333">
      <w:pPr>
        <w:pStyle w:val="PL"/>
        <w:rPr>
          <w:noProof w:val="0"/>
        </w:rPr>
      </w:pPr>
      <w:r>
        <w:rPr>
          <w:noProof w:val="0"/>
        </w:rPr>
        <w:t xml:space="preserve">          schema:</w:t>
      </w:r>
    </w:p>
    <w:p w14:paraId="1DB8CDEB" w14:textId="77777777" w:rsidR="00942333" w:rsidRDefault="00942333" w:rsidP="00942333">
      <w:pPr>
        <w:pStyle w:val="PL"/>
        <w:rPr>
          <w:noProof w:val="0"/>
        </w:rPr>
      </w:pPr>
      <w:r>
        <w:rPr>
          <w:noProof w:val="0"/>
        </w:rPr>
        <w:t xml:space="preserve">            type: string</w:t>
      </w:r>
    </w:p>
    <w:p w14:paraId="55C05F46" w14:textId="77777777" w:rsidR="00942333" w:rsidRDefault="00942333" w:rsidP="00942333">
      <w:pPr>
        <w:pStyle w:val="PL"/>
        <w:rPr>
          <w:noProof w:val="0"/>
        </w:rPr>
      </w:pPr>
      <w:r>
        <w:rPr>
          <w:noProof w:val="0"/>
        </w:rPr>
        <w:t xml:space="preserve">      responses:</w:t>
      </w:r>
    </w:p>
    <w:p w14:paraId="5013F564" w14:textId="77777777" w:rsidR="00942333" w:rsidRDefault="00942333" w:rsidP="00942333">
      <w:pPr>
        <w:pStyle w:val="PL"/>
        <w:rPr>
          <w:noProof w:val="0"/>
        </w:rPr>
      </w:pPr>
      <w:r>
        <w:rPr>
          <w:noProof w:val="0"/>
        </w:rPr>
        <w:t xml:space="preserve">        '201':</w:t>
      </w:r>
    </w:p>
    <w:p w14:paraId="28B9EBED" w14:textId="77777777" w:rsidR="00942333" w:rsidRDefault="00942333" w:rsidP="00942333">
      <w:pPr>
        <w:pStyle w:val="PL"/>
        <w:rPr>
          <w:lang w:eastAsia="zh-CN"/>
        </w:rPr>
      </w:pPr>
      <w:r>
        <w:rPr>
          <w:noProof w:val="0"/>
        </w:rPr>
        <w:t xml:space="preserve">          description: </w:t>
      </w:r>
      <w:r>
        <w:rPr>
          <w:lang w:eastAsia="zh-CN"/>
        </w:rPr>
        <w:t>&gt;</w:t>
      </w:r>
    </w:p>
    <w:p w14:paraId="7F9C9A77" w14:textId="77777777" w:rsidR="00942333" w:rsidRDefault="00942333" w:rsidP="00942333">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35DED05A" w14:textId="77777777" w:rsidR="00942333" w:rsidRDefault="00942333" w:rsidP="00942333">
      <w:pPr>
        <w:pStyle w:val="PL"/>
        <w:rPr>
          <w:noProof w:val="0"/>
        </w:rPr>
      </w:pPr>
      <w:r>
        <w:rPr>
          <w:noProof w:val="0"/>
        </w:rPr>
        <w:t xml:space="preserve">            representation of that resource is returned.</w:t>
      </w:r>
    </w:p>
    <w:p w14:paraId="3FEBCFC2" w14:textId="77777777" w:rsidR="00942333" w:rsidRDefault="00942333" w:rsidP="00942333">
      <w:pPr>
        <w:pStyle w:val="PL"/>
        <w:rPr>
          <w:noProof w:val="0"/>
        </w:rPr>
      </w:pPr>
      <w:r>
        <w:rPr>
          <w:noProof w:val="0"/>
        </w:rPr>
        <w:t xml:space="preserve">          content:</w:t>
      </w:r>
    </w:p>
    <w:p w14:paraId="548E0EC1" w14:textId="77777777" w:rsidR="00942333" w:rsidRDefault="00942333" w:rsidP="00942333">
      <w:pPr>
        <w:pStyle w:val="PL"/>
        <w:rPr>
          <w:noProof w:val="0"/>
        </w:rPr>
      </w:pPr>
      <w:r>
        <w:rPr>
          <w:noProof w:val="0"/>
        </w:rPr>
        <w:t xml:space="preserve">            application/json:</w:t>
      </w:r>
    </w:p>
    <w:p w14:paraId="68D8F4AD" w14:textId="77777777" w:rsidR="00942333" w:rsidRDefault="00942333" w:rsidP="00942333">
      <w:pPr>
        <w:pStyle w:val="PL"/>
        <w:rPr>
          <w:noProof w:val="0"/>
        </w:rPr>
      </w:pPr>
      <w:r>
        <w:rPr>
          <w:noProof w:val="0"/>
        </w:rPr>
        <w:t xml:space="preserve">              schema:</w:t>
      </w:r>
    </w:p>
    <w:p w14:paraId="662F86A2"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4CE35F" w14:textId="77777777" w:rsidR="00942333" w:rsidRDefault="00942333" w:rsidP="00942333">
      <w:pPr>
        <w:pStyle w:val="PL"/>
        <w:rPr>
          <w:noProof w:val="0"/>
        </w:rPr>
      </w:pPr>
      <w:r>
        <w:rPr>
          <w:noProof w:val="0"/>
        </w:rPr>
        <w:t xml:space="preserve">          headers:</w:t>
      </w:r>
    </w:p>
    <w:p w14:paraId="48BB8A47" w14:textId="77777777" w:rsidR="00942333" w:rsidRDefault="00942333" w:rsidP="00942333">
      <w:pPr>
        <w:pStyle w:val="PL"/>
        <w:rPr>
          <w:noProof w:val="0"/>
        </w:rPr>
      </w:pPr>
      <w:r>
        <w:rPr>
          <w:noProof w:val="0"/>
        </w:rPr>
        <w:t xml:space="preserve">            Location:</w:t>
      </w:r>
    </w:p>
    <w:p w14:paraId="5DB4ACAB" w14:textId="77777777" w:rsidR="00942333" w:rsidRDefault="00942333" w:rsidP="00942333">
      <w:pPr>
        <w:pStyle w:val="PL"/>
        <w:rPr>
          <w:lang w:eastAsia="zh-CN"/>
        </w:rPr>
      </w:pPr>
      <w:r>
        <w:rPr>
          <w:noProof w:val="0"/>
        </w:rPr>
        <w:t xml:space="preserve">              description: </w:t>
      </w:r>
      <w:r>
        <w:rPr>
          <w:lang w:eastAsia="zh-CN"/>
        </w:rPr>
        <w:t>&gt;</w:t>
      </w:r>
    </w:p>
    <w:p w14:paraId="77510505" w14:textId="77777777" w:rsidR="00942333" w:rsidRDefault="00942333" w:rsidP="00942333">
      <w:pPr>
        <w:pStyle w:val="PL"/>
        <w:rPr>
          <w:noProof w:val="0"/>
        </w:rPr>
      </w:pPr>
      <w:r>
        <w:rPr>
          <w:noProof w:val="0"/>
        </w:rPr>
        <w:t xml:space="preserve">                Contains the URI of the newly created resource, according to the structure:</w:t>
      </w:r>
    </w:p>
    <w:p w14:paraId="7A3A760B" w14:textId="77777777" w:rsidR="00942333" w:rsidRDefault="00942333" w:rsidP="00942333">
      <w:pPr>
        <w:pStyle w:val="PL"/>
        <w:rPr>
          <w:noProof w:val="0"/>
        </w:rPr>
      </w:pPr>
      <w:r>
        <w:rPr>
          <w:noProof w:val="0"/>
        </w:rPr>
        <w:t xml:space="preserve">                {apiRoot}/nudr-dr/&lt;apiVersion&gt;/application-data/bdtPolicyData/{bdtPolicyId}</w:t>
      </w:r>
    </w:p>
    <w:p w14:paraId="2FCF6D1F" w14:textId="77777777" w:rsidR="00942333" w:rsidRDefault="00942333" w:rsidP="00942333">
      <w:pPr>
        <w:pStyle w:val="PL"/>
        <w:rPr>
          <w:noProof w:val="0"/>
        </w:rPr>
      </w:pPr>
      <w:r>
        <w:rPr>
          <w:noProof w:val="0"/>
        </w:rPr>
        <w:t xml:space="preserve">              required: true</w:t>
      </w:r>
    </w:p>
    <w:p w14:paraId="439A121B" w14:textId="77777777" w:rsidR="00942333" w:rsidRDefault="00942333" w:rsidP="00942333">
      <w:pPr>
        <w:pStyle w:val="PL"/>
        <w:rPr>
          <w:noProof w:val="0"/>
        </w:rPr>
      </w:pPr>
      <w:r>
        <w:rPr>
          <w:noProof w:val="0"/>
        </w:rPr>
        <w:t xml:space="preserve">              schema:</w:t>
      </w:r>
    </w:p>
    <w:p w14:paraId="08B57978" w14:textId="77777777" w:rsidR="00942333" w:rsidRDefault="00942333" w:rsidP="00942333">
      <w:pPr>
        <w:pStyle w:val="PL"/>
        <w:rPr>
          <w:noProof w:val="0"/>
        </w:rPr>
      </w:pPr>
      <w:r>
        <w:rPr>
          <w:noProof w:val="0"/>
        </w:rPr>
        <w:t xml:space="preserve">                type: string</w:t>
      </w:r>
    </w:p>
    <w:p w14:paraId="35019409" w14:textId="77777777" w:rsidR="00942333" w:rsidRDefault="00942333" w:rsidP="00942333">
      <w:pPr>
        <w:pStyle w:val="PL"/>
        <w:rPr>
          <w:noProof w:val="0"/>
        </w:rPr>
      </w:pPr>
      <w:r>
        <w:rPr>
          <w:noProof w:val="0"/>
        </w:rPr>
        <w:t xml:space="preserve">        '400':</w:t>
      </w:r>
    </w:p>
    <w:p w14:paraId="1898F3E4" w14:textId="77777777" w:rsidR="00942333" w:rsidRDefault="00942333" w:rsidP="00942333">
      <w:pPr>
        <w:pStyle w:val="PL"/>
        <w:rPr>
          <w:noProof w:val="0"/>
        </w:rPr>
      </w:pPr>
      <w:r>
        <w:rPr>
          <w:noProof w:val="0"/>
        </w:rPr>
        <w:t xml:space="preserve">          $ref: 'TS29571_CommonData.yaml#/components/responses/400'</w:t>
      </w:r>
    </w:p>
    <w:p w14:paraId="3ED12468" w14:textId="77777777" w:rsidR="00942333" w:rsidRDefault="00942333" w:rsidP="00942333">
      <w:pPr>
        <w:pStyle w:val="PL"/>
        <w:rPr>
          <w:noProof w:val="0"/>
        </w:rPr>
      </w:pPr>
      <w:r>
        <w:rPr>
          <w:noProof w:val="0"/>
        </w:rPr>
        <w:t xml:space="preserve">        '401':</w:t>
      </w:r>
    </w:p>
    <w:p w14:paraId="786E748E" w14:textId="77777777" w:rsidR="00942333" w:rsidRDefault="00942333" w:rsidP="00942333">
      <w:pPr>
        <w:pStyle w:val="PL"/>
        <w:rPr>
          <w:noProof w:val="0"/>
        </w:rPr>
      </w:pPr>
      <w:r>
        <w:rPr>
          <w:noProof w:val="0"/>
        </w:rPr>
        <w:t xml:space="preserve">          $ref: 'TS29571_CommonData.yaml#/components/responses/401'</w:t>
      </w:r>
    </w:p>
    <w:p w14:paraId="407A766E" w14:textId="77777777" w:rsidR="00942333" w:rsidRDefault="00942333" w:rsidP="00942333">
      <w:pPr>
        <w:pStyle w:val="PL"/>
        <w:rPr>
          <w:noProof w:val="0"/>
        </w:rPr>
      </w:pPr>
      <w:r>
        <w:rPr>
          <w:noProof w:val="0"/>
        </w:rPr>
        <w:t xml:space="preserve">        '403':</w:t>
      </w:r>
    </w:p>
    <w:p w14:paraId="351E23C4" w14:textId="77777777" w:rsidR="00942333" w:rsidRDefault="00942333" w:rsidP="00942333">
      <w:pPr>
        <w:pStyle w:val="PL"/>
        <w:rPr>
          <w:noProof w:val="0"/>
        </w:rPr>
      </w:pPr>
      <w:r>
        <w:rPr>
          <w:noProof w:val="0"/>
        </w:rPr>
        <w:t xml:space="preserve">          $ref: 'TS29571_CommonData.yaml#/components/responses/403'</w:t>
      </w:r>
    </w:p>
    <w:p w14:paraId="604EECD2" w14:textId="77777777" w:rsidR="00942333" w:rsidRDefault="00942333" w:rsidP="00942333">
      <w:pPr>
        <w:pStyle w:val="PL"/>
        <w:rPr>
          <w:noProof w:val="0"/>
        </w:rPr>
      </w:pPr>
      <w:r>
        <w:rPr>
          <w:noProof w:val="0"/>
        </w:rPr>
        <w:t xml:space="preserve">        '404':</w:t>
      </w:r>
    </w:p>
    <w:p w14:paraId="4EE00D3A" w14:textId="77777777" w:rsidR="00942333" w:rsidRDefault="00942333" w:rsidP="00942333">
      <w:pPr>
        <w:pStyle w:val="PL"/>
        <w:rPr>
          <w:noProof w:val="0"/>
        </w:rPr>
      </w:pPr>
      <w:r>
        <w:rPr>
          <w:noProof w:val="0"/>
        </w:rPr>
        <w:t xml:space="preserve">          $ref: 'TS29571_CommonData.yaml#/components/responses/404'</w:t>
      </w:r>
    </w:p>
    <w:p w14:paraId="04685B37" w14:textId="77777777" w:rsidR="00942333" w:rsidRDefault="00942333" w:rsidP="00942333">
      <w:pPr>
        <w:pStyle w:val="PL"/>
        <w:rPr>
          <w:noProof w:val="0"/>
        </w:rPr>
      </w:pPr>
      <w:r>
        <w:rPr>
          <w:noProof w:val="0"/>
        </w:rPr>
        <w:t xml:space="preserve">        '411':</w:t>
      </w:r>
    </w:p>
    <w:p w14:paraId="32800B19" w14:textId="77777777" w:rsidR="00942333" w:rsidRDefault="00942333" w:rsidP="00942333">
      <w:pPr>
        <w:pStyle w:val="PL"/>
        <w:rPr>
          <w:noProof w:val="0"/>
        </w:rPr>
      </w:pPr>
      <w:r>
        <w:rPr>
          <w:noProof w:val="0"/>
        </w:rPr>
        <w:t xml:space="preserve">          $ref: 'TS29571_CommonData.yaml#/components/responses/411'</w:t>
      </w:r>
    </w:p>
    <w:p w14:paraId="753687CF" w14:textId="77777777" w:rsidR="00942333" w:rsidRDefault="00942333" w:rsidP="00942333">
      <w:pPr>
        <w:pStyle w:val="PL"/>
        <w:rPr>
          <w:noProof w:val="0"/>
        </w:rPr>
      </w:pPr>
      <w:r>
        <w:rPr>
          <w:noProof w:val="0"/>
        </w:rPr>
        <w:t xml:space="preserve">        '413':</w:t>
      </w:r>
    </w:p>
    <w:p w14:paraId="48050636" w14:textId="77777777" w:rsidR="00942333" w:rsidRDefault="00942333" w:rsidP="00942333">
      <w:pPr>
        <w:pStyle w:val="PL"/>
        <w:rPr>
          <w:noProof w:val="0"/>
        </w:rPr>
      </w:pPr>
      <w:r>
        <w:rPr>
          <w:noProof w:val="0"/>
        </w:rPr>
        <w:t xml:space="preserve">          $ref: 'TS29571_CommonData.yaml#/components/responses/413'</w:t>
      </w:r>
    </w:p>
    <w:p w14:paraId="03CC22C2" w14:textId="77777777" w:rsidR="00942333" w:rsidRDefault="00942333" w:rsidP="00942333">
      <w:pPr>
        <w:pStyle w:val="PL"/>
        <w:rPr>
          <w:noProof w:val="0"/>
        </w:rPr>
      </w:pPr>
      <w:r>
        <w:rPr>
          <w:noProof w:val="0"/>
        </w:rPr>
        <w:t xml:space="preserve">        '414':</w:t>
      </w:r>
    </w:p>
    <w:p w14:paraId="495E177C" w14:textId="77777777" w:rsidR="00942333" w:rsidRDefault="00942333" w:rsidP="00942333">
      <w:pPr>
        <w:pStyle w:val="PL"/>
        <w:rPr>
          <w:noProof w:val="0"/>
        </w:rPr>
      </w:pPr>
      <w:r>
        <w:rPr>
          <w:noProof w:val="0"/>
        </w:rPr>
        <w:t xml:space="preserve">          $ref: 'TS29571_CommonData.yaml#/components/responses/414'</w:t>
      </w:r>
    </w:p>
    <w:p w14:paraId="39B7D3ED" w14:textId="77777777" w:rsidR="00942333" w:rsidRDefault="00942333" w:rsidP="00942333">
      <w:pPr>
        <w:pStyle w:val="PL"/>
        <w:rPr>
          <w:noProof w:val="0"/>
        </w:rPr>
      </w:pPr>
      <w:r>
        <w:rPr>
          <w:noProof w:val="0"/>
        </w:rPr>
        <w:t xml:space="preserve">        '415':</w:t>
      </w:r>
    </w:p>
    <w:p w14:paraId="5C4A09CE" w14:textId="77777777" w:rsidR="00942333" w:rsidRDefault="00942333" w:rsidP="00942333">
      <w:pPr>
        <w:pStyle w:val="PL"/>
        <w:rPr>
          <w:noProof w:val="0"/>
        </w:rPr>
      </w:pPr>
      <w:r>
        <w:rPr>
          <w:noProof w:val="0"/>
        </w:rPr>
        <w:t xml:space="preserve">          $ref: 'TS29571_CommonData.yaml#/components/responses/415'</w:t>
      </w:r>
    </w:p>
    <w:p w14:paraId="1F671475" w14:textId="77777777" w:rsidR="00942333" w:rsidRDefault="00942333" w:rsidP="00942333">
      <w:pPr>
        <w:pStyle w:val="PL"/>
        <w:rPr>
          <w:noProof w:val="0"/>
        </w:rPr>
      </w:pPr>
      <w:r>
        <w:rPr>
          <w:noProof w:val="0"/>
        </w:rPr>
        <w:t xml:space="preserve">        '429':</w:t>
      </w:r>
    </w:p>
    <w:p w14:paraId="50888034" w14:textId="77777777" w:rsidR="00942333" w:rsidRDefault="00942333" w:rsidP="00942333">
      <w:pPr>
        <w:pStyle w:val="PL"/>
        <w:rPr>
          <w:noProof w:val="0"/>
        </w:rPr>
      </w:pPr>
      <w:r>
        <w:rPr>
          <w:noProof w:val="0"/>
        </w:rPr>
        <w:t xml:space="preserve">          $ref: 'TS29571_CommonData.yaml#/components/responses/429'</w:t>
      </w:r>
    </w:p>
    <w:p w14:paraId="1FAB3178" w14:textId="77777777" w:rsidR="00942333" w:rsidRDefault="00942333" w:rsidP="00942333">
      <w:pPr>
        <w:pStyle w:val="PL"/>
        <w:rPr>
          <w:noProof w:val="0"/>
        </w:rPr>
      </w:pPr>
      <w:r>
        <w:rPr>
          <w:noProof w:val="0"/>
        </w:rPr>
        <w:t xml:space="preserve">        '500':</w:t>
      </w:r>
    </w:p>
    <w:p w14:paraId="059595A0" w14:textId="77777777" w:rsidR="00942333" w:rsidRDefault="00942333" w:rsidP="00942333">
      <w:pPr>
        <w:pStyle w:val="PL"/>
        <w:rPr>
          <w:noProof w:val="0"/>
        </w:rPr>
      </w:pPr>
      <w:r>
        <w:rPr>
          <w:noProof w:val="0"/>
        </w:rPr>
        <w:t xml:space="preserve">          $ref: 'TS29571_CommonData.yaml#/components/responses/500'</w:t>
      </w:r>
    </w:p>
    <w:p w14:paraId="5699C41C" w14:textId="77777777" w:rsidR="00942333" w:rsidRDefault="00942333" w:rsidP="00942333">
      <w:pPr>
        <w:pStyle w:val="PL"/>
        <w:rPr>
          <w:noProof w:val="0"/>
        </w:rPr>
      </w:pPr>
      <w:r>
        <w:rPr>
          <w:noProof w:val="0"/>
        </w:rPr>
        <w:t xml:space="preserve">        '503':</w:t>
      </w:r>
    </w:p>
    <w:p w14:paraId="64054DB9" w14:textId="77777777" w:rsidR="00942333" w:rsidRDefault="00942333" w:rsidP="00942333">
      <w:pPr>
        <w:pStyle w:val="PL"/>
        <w:rPr>
          <w:noProof w:val="0"/>
        </w:rPr>
      </w:pPr>
      <w:r>
        <w:rPr>
          <w:noProof w:val="0"/>
        </w:rPr>
        <w:t xml:space="preserve">          $ref: 'TS29571_CommonData.yaml#/components/responses/503'</w:t>
      </w:r>
    </w:p>
    <w:p w14:paraId="3A838D19" w14:textId="77777777" w:rsidR="00942333" w:rsidRDefault="00942333" w:rsidP="00942333">
      <w:pPr>
        <w:pStyle w:val="PL"/>
        <w:rPr>
          <w:noProof w:val="0"/>
        </w:rPr>
      </w:pPr>
      <w:r>
        <w:rPr>
          <w:noProof w:val="0"/>
        </w:rPr>
        <w:t xml:space="preserve">        default:</w:t>
      </w:r>
    </w:p>
    <w:p w14:paraId="63C8B838" w14:textId="77777777" w:rsidR="00942333" w:rsidRDefault="00942333" w:rsidP="00942333">
      <w:pPr>
        <w:pStyle w:val="PL"/>
        <w:rPr>
          <w:noProof w:val="0"/>
        </w:rPr>
      </w:pPr>
      <w:r>
        <w:rPr>
          <w:noProof w:val="0"/>
        </w:rPr>
        <w:t xml:space="preserve">          $ref: 'TS29571_CommonData.yaml#/components/responses/default'</w:t>
      </w:r>
    </w:p>
    <w:p w14:paraId="265028C4" w14:textId="77777777" w:rsidR="00942333" w:rsidRDefault="00942333" w:rsidP="00942333">
      <w:pPr>
        <w:pStyle w:val="PL"/>
        <w:rPr>
          <w:noProof w:val="0"/>
        </w:rPr>
      </w:pPr>
      <w:r>
        <w:rPr>
          <w:noProof w:val="0"/>
        </w:rPr>
        <w:t xml:space="preserve">    patch:</w:t>
      </w:r>
    </w:p>
    <w:p w14:paraId="6C38BAAC" w14:textId="77777777" w:rsidR="00942333" w:rsidRDefault="00942333" w:rsidP="00942333">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75E3FA9" w14:textId="77777777" w:rsidR="00942333" w:rsidRDefault="00942333" w:rsidP="00942333">
      <w:pPr>
        <w:pStyle w:val="PL"/>
      </w:pPr>
      <w:r>
        <w:rPr>
          <w:noProof w:val="0"/>
        </w:rPr>
        <w:t xml:space="preserve">      </w:t>
      </w:r>
      <w:r>
        <w:t>operationId: UpdateIndividual</w:t>
      </w:r>
      <w:r>
        <w:rPr>
          <w:lang w:eastAsia="zh-CN"/>
        </w:rPr>
        <w:t>Applied</w:t>
      </w:r>
      <w:r>
        <w:t>BdtPolicyData</w:t>
      </w:r>
    </w:p>
    <w:p w14:paraId="55BD14E1" w14:textId="77777777" w:rsidR="00942333" w:rsidRDefault="00942333" w:rsidP="00942333">
      <w:pPr>
        <w:pStyle w:val="PL"/>
      </w:pPr>
      <w:r>
        <w:t xml:space="preserve">      tags:</w:t>
      </w:r>
    </w:p>
    <w:p w14:paraId="51D6D773" w14:textId="77777777" w:rsidR="00942333" w:rsidRDefault="00942333" w:rsidP="00942333">
      <w:pPr>
        <w:pStyle w:val="PL"/>
      </w:pPr>
      <w:r>
        <w:t xml:space="preserve">        - Individual </w:t>
      </w:r>
      <w:r>
        <w:rPr>
          <w:lang w:eastAsia="zh-CN"/>
        </w:rPr>
        <w:t>Applied BDT Policy</w:t>
      </w:r>
      <w:r>
        <w:t xml:space="preserve"> Data (Document)</w:t>
      </w:r>
    </w:p>
    <w:p w14:paraId="3A143D34" w14:textId="77777777" w:rsidR="00942333" w:rsidRDefault="00942333" w:rsidP="00942333">
      <w:pPr>
        <w:pStyle w:val="PL"/>
      </w:pPr>
      <w:r>
        <w:t xml:space="preserve">      security:</w:t>
      </w:r>
    </w:p>
    <w:p w14:paraId="357CD958" w14:textId="77777777" w:rsidR="00942333" w:rsidRDefault="00942333" w:rsidP="00942333">
      <w:pPr>
        <w:pStyle w:val="PL"/>
      </w:pPr>
      <w:r>
        <w:t xml:space="preserve">        - {}</w:t>
      </w:r>
    </w:p>
    <w:p w14:paraId="11AADC90" w14:textId="77777777" w:rsidR="00942333" w:rsidRDefault="00942333" w:rsidP="00942333">
      <w:pPr>
        <w:pStyle w:val="PL"/>
      </w:pPr>
      <w:r>
        <w:t xml:space="preserve">        - oAuth2ClientCredentials:</w:t>
      </w:r>
    </w:p>
    <w:p w14:paraId="62DC40C0" w14:textId="77777777" w:rsidR="00942333" w:rsidRDefault="00942333" w:rsidP="00942333">
      <w:pPr>
        <w:pStyle w:val="PL"/>
      </w:pPr>
      <w:r>
        <w:t xml:space="preserve">          - nudr-dr</w:t>
      </w:r>
    </w:p>
    <w:p w14:paraId="36ACE7AF" w14:textId="77777777" w:rsidR="00942333" w:rsidRDefault="00942333" w:rsidP="00942333">
      <w:pPr>
        <w:pStyle w:val="PL"/>
      </w:pPr>
      <w:r>
        <w:t xml:space="preserve">        - oAuth2ClientCredentials:</w:t>
      </w:r>
    </w:p>
    <w:p w14:paraId="2240E790" w14:textId="77777777" w:rsidR="00942333" w:rsidRDefault="00942333" w:rsidP="00942333">
      <w:pPr>
        <w:pStyle w:val="PL"/>
      </w:pPr>
      <w:r>
        <w:t xml:space="preserve">          - nudr-dr</w:t>
      </w:r>
    </w:p>
    <w:p w14:paraId="2F0041A0" w14:textId="77777777" w:rsidR="00942333" w:rsidRDefault="00942333" w:rsidP="00942333">
      <w:pPr>
        <w:pStyle w:val="PL"/>
      </w:pPr>
      <w:r>
        <w:lastRenderedPageBreak/>
        <w:t xml:space="preserve">          - nudr-dr:application-data</w:t>
      </w:r>
    </w:p>
    <w:p w14:paraId="37E26773"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3A775D5" w14:textId="77777777" w:rsidR="00942333" w:rsidRDefault="00942333" w:rsidP="00942333">
      <w:pPr>
        <w:pStyle w:val="PL"/>
        <w:rPr>
          <w:noProof w:val="0"/>
        </w:rPr>
      </w:pPr>
      <w:r>
        <w:rPr>
          <w:noProof w:val="0"/>
        </w:rPr>
        <w:t xml:space="preserve">        required: true</w:t>
      </w:r>
    </w:p>
    <w:p w14:paraId="4A6011B1" w14:textId="77777777" w:rsidR="00942333" w:rsidRDefault="00942333" w:rsidP="00942333">
      <w:pPr>
        <w:pStyle w:val="PL"/>
        <w:rPr>
          <w:noProof w:val="0"/>
        </w:rPr>
      </w:pPr>
      <w:r>
        <w:rPr>
          <w:noProof w:val="0"/>
        </w:rPr>
        <w:t xml:space="preserve">        content:</w:t>
      </w:r>
    </w:p>
    <w:p w14:paraId="62939EAC"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543B117D" w14:textId="77777777" w:rsidR="00942333" w:rsidRDefault="00942333" w:rsidP="00942333">
      <w:pPr>
        <w:pStyle w:val="PL"/>
        <w:rPr>
          <w:noProof w:val="0"/>
        </w:rPr>
      </w:pPr>
      <w:r>
        <w:rPr>
          <w:noProof w:val="0"/>
        </w:rPr>
        <w:t xml:space="preserve">            schema:</w:t>
      </w:r>
    </w:p>
    <w:p w14:paraId="791ABC8D" w14:textId="77777777" w:rsidR="00942333" w:rsidRDefault="00942333" w:rsidP="00942333">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1C06CC1" w14:textId="77777777" w:rsidR="00942333" w:rsidRDefault="00942333" w:rsidP="00942333">
      <w:pPr>
        <w:pStyle w:val="PL"/>
        <w:rPr>
          <w:noProof w:val="0"/>
        </w:rPr>
      </w:pPr>
      <w:r>
        <w:rPr>
          <w:noProof w:val="0"/>
        </w:rPr>
        <w:t xml:space="preserve">      parameters:</w:t>
      </w:r>
    </w:p>
    <w:p w14:paraId="1E18E196"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3B92F72F" w14:textId="77777777" w:rsidR="00942333" w:rsidRDefault="00942333" w:rsidP="00942333">
      <w:pPr>
        <w:pStyle w:val="PL"/>
        <w:rPr>
          <w:noProof w:val="0"/>
        </w:rPr>
      </w:pPr>
      <w:r>
        <w:rPr>
          <w:noProof w:val="0"/>
        </w:rPr>
        <w:t xml:space="preserve">          in: path</w:t>
      </w:r>
    </w:p>
    <w:p w14:paraId="102188B0" w14:textId="77777777" w:rsidR="00942333" w:rsidRDefault="00942333" w:rsidP="00942333">
      <w:pPr>
        <w:pStyle w:val="PL"/>
        <w:rPr>
          <w:lang w:eastAsia="zh-CN"/>
        </w:rPr>
      </w:pPr>
      <w:r>
        <w:rPr>
          <w:noProof w:val="0"/>
        </w:rPr>
        <w:t xml:space="preserve">          description: </w:t>
      </w:r>
      <w:r>
        <w:rPr>
          <w:lang w:eastAsia="zh-CN"/>
        </w:rPr>
        <w:t>&gt;</w:t>
      </w:r>
    </w:p>
    <w:p w14:paraId="71858DC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2B9CA37F" w14:textId="77777777" w:rsidR="00942333" w:rsidRDefault="00942333" w:rsidP="00942333">
      <w:pPr>
        <w:pStyle w:val="PL"/>
        <w:rPr>
          <w:noProof w:val="0"/>
        </w:rPr>
      </w:pPr>
      <w:r>
        <w:rPr>
          <w:noProof w:val="0"/>
        </w:rPr>
        <w:t xml:space="preserve">            apply the format of Data type string.</w:t>
      </w:r>
    </w:p>
    <w:p w14:paraId="33390C64" w14:textId="77777777" w:rsidR="00942333" w:rsidRDefault="00942333" w:rsidP="00942333">
      <w:pPr>
        <w:pStyle w:val="PL"/>
        <w:rPr>
          <w:noProof w:val="0"/>
        </w:rPr>
      </w:pPr>
      <w:r>
        <w:rPr>
          <w:noProof w:val="0"/>
        </w:rPr>
        <w:t xml:space="preserve">          required: true</w:t>
      </w:r>
    </w:p>
    <w:p w14:paraId="2E9D1638" w14:textId="77777777" w:rsidR="00942333" w:rsidRDefault="00942333" w:rsidP="00942333">
      <w:pPr>
        <w:pStyle w:val="PL"/>
        <w:rPr>
          <w:noProof w:val="0"/>
        </w:rPr>
      </w:pPr>
      <w:r>
        <w:rPr>
          <w:noProof w:val="0"/>
        </w:rPr>
        <w:t xml:space="preserve">          schema:</w:t>
      </w:r>
    </w:p>
    <w:p w14:paraId="5B6A3D88" w14:textId="77777777" w:rsidR="00942333" w:rsidRDefault="00942333" w:rsidP="00942333">
      <w:pPr>
        <w:pStyle w:val="PL"/>
        <w:rPr>
          <w:noProof w:val="0"/>
        </w:rPr>
      </w:pPr>
      <w:r>
        <w:rPr>
          <w:noProof w:val="0"/>
        </w:rPr>
        <w:t xml:space="preserve">            type: string</w:t>
      </w:r>
    </w:p>
    <w:p w14:paraId="15C7666C" w14:textId="77777777" w:rsidR="00942333" w:rsidRDefault="00942333" w:rsidP="00942333">
      <w:pPr>
        <w:pStyle w:val="PL"/>
        <w:rPr>
          <w:noProof w:val="0"/>
        </w:rPr>
      </w:pPr>
      <w:r>
        <w:rPr>
          <w:noProof w:val="0"/>
        </w:rPr>
        <w:t xml:space="preserve">      responses:</w:t>
      </w:r>
    </w:p>
    <w:p w14:paraId="1DB0F2CF" w14:textId="77777777" w:rsidR="00942333" w:rsidRDefault="00942333" w:rsidP="00942333">
      <w:pPr>
        <w:pStyle w:val="PL"/>
        <w:rPr>
          <w:noProof w:val="0"/>
        </w:rPr>
      </w:pPr>
      <w:r>
        <w:rPr>
          <w:noProof w:val="0"/>
        </w:rPr>
        <w:t xml:space="preserve">        '200':</w:t>
      </w:r>
    </w:p>
    <w:p w14:paraId="285FC42B" w14:textId="77777777" w:rsidR="00942333" w:rsidRDefault="00942333" w:rsidP="00942333">
      <w:pPr>
        <w:pStyle w:val="PL"/>
        <w:rPr>
          <w:lang w:eastAsia="zh-CN"/>
        </w:rPr>
      </w:pPr>
      <w:r>
        <w:rPr>
          <w:noProof w:val="0"/>
        </w:rPr>
        <w:t xml:space="preserve">          description: </w:t>
      </w:r>
      <w:r>
        <w:rPr>
          <w:lang w:eastAsia="zh-CN"/>
        </w:rPr>
        <w:t>&gt;</w:t>
      </w:r>
    </w:p>
    <w:p w14:paraId="7CF57EB5" w14:textId="77777777" w:rsidR="00942333" w:rsidRDefault="00942333" w:rsidP="00942333">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710AE4D4" w14:textId="77777777" w:rsidR="00942333" w:rsidRDefault="00942333" w:rsidP="00942333">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49F99B9E" w14:textId="77777777" w:rsidR="00942333" w:rsidRDefault="00942333" w:rsidP="00942333">
      <w:pPr>
        <w:pStyle w:val="PL"/>
        <w:rPr>
          <w:noProof w:val="0"/>
        </w:rPr>
      </w:pPr>
      <w:r>
        <w:rPr>
          <w:noProof w:val="0"/>
        </w:rPr>
        <w:t xml:space="preserve">          content:</w:t>
      </w:r>
    </w:p>
    <w:p w14:paraId="07D3C6F5" w14:textId="77777777" w:rsidR="00942333" w:rsidRDefault="00942333" w:rsidP="00942333">
      <w:pPr>
        <w:pStyle w:val="PL"/>
        <w:rPr>
          <w:noProof w:val="0"/>
        </w:rPr>
      </w:pPr>
      <w:r>
        <w:rPr>
          <w:noProof w:val="0"/>
        </w:rPr>
        <w:t xml:space="preserve">            application/json:</w:t>
      </w:r>
    </w:p>
    <w:p w14:paraId="62844E36" w14:textId="77777777" w:rsidR="00942333" w:rsidRDefault="00942333" w:rsidP="00942333">
      <w:pPr>
        <w:pStyle w:val="PL"/>
        <w:rPr>
          <w:noProof w:val="0"/>
        </w:rPr>
      </w:pPr>
      <w:r>
        <w:rPr>
          <w:noProof w:val="0"/>
        </w:rPr>
        <w:t xml:space="preserve">              schema:</w:t>
      </w:r>
    </w:p>
    <w:p w14:paraId="08B96A14"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C27296D" w14:textId="77777777" w:rsidR="00942333" w:rsidRDefault="00942333" w:rsidP="00942333">
      <w:pPr>
        <w:pStyle w:val="PL"/>
        <w:rPr>
          <w:noProof w:val="0"/>
        </w:rPr>
      </w:pPr>
      <w:r>
        <w:rPr>
          <w:noProof w:val="0"/>
        </w:rPr>
        <w:t xml:space="preserve">        '204':</w:t>
      </w:r>
    </w:p>
    <w:p w14:paraId="156D223A" w14:textId="77777777" w:rsidR="00942333" w:rsidRDefault="00942333" w:rsidP="00942333">
      <w:pPr>
        <w:pStyle w:val="PL"/>
        <w:rPr>
          <w:noProof w:val="0"/>
        </w:rPr>
      </w:pPr>
      <w:r>
        <w:rPr>
          <w:noProof w:val="0"/>
        </w:rPr>
        <w:t xml:space="preserve">          description: No content</w:t>
      </w:r>
    </w:p>
    <w:p w14:paraId="16C6C691" w14:textId="77777777" w:rsidR="00942333" w:rsidRDefault="00942333" w:rsidP="00942333">
      <w:pPr>
        <w:pStyle w:val="PL"/>
        <w:rPr>
          <w:noProof w:val="0"/>
        </w:rPr>
      </w:pPr>
      <w:r>
        <w:rPr>
          <w:noProof w:val="0"/>
        </w:rPr>
        <w:t xml:space="preserve">        '400':</w:t>
      </w:r>
    </w:p>
    <w:p w14:paraId="62BC64B1" w14:textId="77777777" w:rsidR="00942333" w:rsidRDefault="00942333" w:rsidP="00942333">
      <w:pPr>
        <w:pStyle w:val="PL"/>
        <w:rPr>
          <w:noProof w:val="0"/>
        </w:rPr>
      </w:pPr>
      <w:r>
        <w:rPr>
          <w:noProof w:val="0"/>
        </w:rPr>
        <w:t xml:space="preserve">          $ref: 'TS29571_CommonData.yaml#/components/responses/400'</w:t>
      </w:r>
    </w:p>
    <w:p w14:paraId="706FC718" w14:textId="77777777" w:rsidR="00942333" w:rsidRDefault="00942333" w:rsidP="00942333">
      <w:pPr>
        <w:pStyle w:val="PL"/>
        <w:rPr>
          <w:noProof w:val="0"/>
        </w:rPr>
      </w:pPr>
      <w:r>
        <w:rPr>
          <w:noProof w:val="0"/>
        </w:rPr>
        <w:t xml:space="preserve">        '401':</w:t>
      </w:r>
    </w:p>
    <w:p w14:paraId="0B35DA09" w14:textId="77777777" w:rsidR="00942333" w:rsidRDefault="00942333" w:rsidP="00942333">
      <w:pPr>
        <w:pStyle w:val="PL"/>
        <w:rPr>
          <w:noProof w:val="0"/>
        </w:rPr>
      </w:pPr>
      <w:r>
        <w:rPr>
          <w:noProof w:val="0"/>
        </w:rPr>
        <w:t xml:space="preserve">          $ref: 'TS29571_CommonData.yaml#/components/responses/401'</w:t>
      </w:r>
    </w:p>
    <w:p w14:paraId="2BFA378E" w14:textId="77777777" w:rsidR="00942333" w:rsidRDefault="00942333" w:rsidP="00942333">
      <w:pPr>
        <w:pStyle w:val="PL"/>
        <w:rPr>
          <w:noProof w:val="0"/>
        </w:rPr>
      </w:pPr>
      <w:r>
        <w:rPr>
          <w:noProof w:val="0"/>
        </w:rPr>
        <w:t xml:space="preserve">        '403':</w:t>
      </w:r>
    </w:p>
    <w:p w14:paraId="39320379" w14:textId="77777777" w:rsidR="00942333" w:rsidRDefault="00942333" w:rsidP="00942333">
      <w:pPr>
        <w:pStyle w:val="PL"/>
        <w:rPr>
          <w:noProof w:val="0"/>
        </w:rPr>
      </w:pPr>
      <w:r>
        <w:rPr>
          <w:noProof w:val="0"/>
        </w:rPr>
        <w:t xml:space="preserve">          $ref: 'TS29571_CommonData.yaml#/components/responses/403'</w:t>
      </w:r>
    </w:p>
    <w:p w14:paraId="4EBC1E56" w14:textId="77777777" w:rsidR="00942333" w:rsidRDefault="00942333" w:rsidP="00942333">
      <w:pPr>
        <w:pStyle w:val="PL"/>
        <w:rPr>
          <w:noProof w:val="0"/>
        </w:rPr>
      </w:pPr>
      <w:r>
        <w:rPr>
          <w:noProof w:val="0"/>
        </w:rPr>
        <w:t xml:space="preserve">        '404':</w:t>
      </w:r>
    </w:p>
    <w:p w14:paraId="21E499DE" w14:textId="77777777" w:rsidR="00942333" w:rsidRDefault="00942333" w:rsidP="00942333">
      <w:pPr>
        <w:pStyle w:val="PL"/>
        <w:rPr>
          <w:noProof w:val="0"/>
        </w:rPr>
      </w:pPr>
      <w:r>
        <w:rPr>
          <w:noProof w:val="0"/>
        </w:rPr>
        <w:t xml:space="preserve">          $ref: 'TS29571_CommonData.yaml#/components/responses/404'</w:t>
      </w:r>
    </w:p>
    <w:p w14:paraId="59EF9E35" w14:textId="77777777" w:rsidR="00942333" w:rsidRDefault="00942333" w:rsidP="00942333">
      <w:pPr>
        <w:pStyle w:val="PL"/>
        <w:rPr>
          <w:noProof w:val="0"/>
        </w:rPr>
      </w:pPr>
      <w:r>
        <w:rPr>
          <w:noProof w:val="0"/>
        </w:rPr>
        <w:t xml:space="preserve">        '411':</w:t>
      </w:r>
    </w:p>
    <w:p w14:paraId="589538CF" w14:textId="77777777" w:rsidR="00942333" w:rsidRDefault="00942333" w:rsidP="00942333">
      <w:pPr>
        <w:pStyle w:val="PL"/>
        <w:rPr>
          <w:noProof w:val="0"/>
        </w:rPr>
      </w:pPr>
      <w:r>
        <w:rPr>
          <w:noProof w:val="0"/>
        </w:rPr>
        <w:t xml:space="preserve">          $ref: 'TS29571_CommonData.yaml#/components/responses/411'</w:t>
      </w:r>
    </w:p>
    <w:p w14:paraId="6FB14A11" w14:textId="77777777" w:rsidR="00942333" w:rsidRDefault="00942333" w:rsidP="00942333">
      <w:pPr>
        <w:pStyle w:val="PL"/>
        <w:rPr>
          <w:noProof w:val="0"/>
        </w:rPr>
      </w:pPr>
      <w:r>
        <w:rPr>
          <w:noProof w:val="0"/>
        </w:rPr>
        <w:t xml:space="preserve">        '413':</w:t>
      </w:r>
    </w:p>
    <w:p w14:paraId="7F736B74" w14:textId="77777777" w:rsidR="00942333" w:rsidRDefault="00942333" w:rsidP="00942333">
      <w:pPr>
        <w:pStyle w:val="PL"/>
        <w:rPr>
          <w:noProof w:val="0"/>
        </w:rPr>
      </w:pPr>
      <w:r>
        <w:rPr>
          <w:noProof w:val="0"/>
        </w:rPr>
        <w:t xml:space="preserve">          $ref: 'TS29571_CommonData.yaml#/components/responses/413'</w:t>
      </w:r>
    </w:p>
    <w:p w14:paraId="09EE35F5" w14:textId="77777777" w:rsidR="00942333" w:rsidRDefault="00942333" w:rsidP="00942333">
      <w:pPr>
        <w:pStyle w:val="PL"/>
        <w:rPr>
          <w:noProof w:val="0"/>
        </w:rPr>
      </w:pPr>
      <w:r>
        <w:rPr>
          <w:noProof w:val="0"/>
        </w:rPr>
        <w:t xml:space="preserve">        '415':</w:t>
      </w:r>
    </w:p>
    <w:p w14:paraId="1298B260" w14:textId="77777777" w:rsidR="00942333" w:rsidRDefault="00942333" w:rsidP="00942333">
      <w:pPr>
        <w:pStyle w:val="PL"/>
        <w:rPr>
          <w:noProof w:val="0"/>
        </w:rPr>
      </w:pPr>
      <w:r>
        <w:rPr>
          <w:noProof w:val="0"/>
        </w:rPr>
        <w:t xml:space="preserve">          $ref: 'TS29571_CommonData.yaml#/components/responses/415'</w:t>
      </w:r>
    </w:p>
    <w:p w14:paraId="06FFD376" w14:textId="77777777" w:rsidR="00942333" w:rsidRDefault="00942333" w:rsidP="00942333">
      <w:pPr>
        <w:pStyle w:val="PL"/>
        <w:rPr>
          <w:noProof w:val="0"/>
        </w:rPr>
      </w:pPr>
      <w:r>
        <w:rPr>
          <w:noProof w:val="0"/>
        </w:rPr>
        <w:t xml:space="preserve">        '429':</w:t>
      </w:r>
    </w:p>
    <w:p w14:paraId="1F600D64" w14:textId="77777777" w:rsidR="00942333" w:rsidRDefault="00942333" w:rsidP="00942333">
      <w:pPr>
        <w:pStyle w:val="PL"/>
        <w:rPr>
          <w:noProof w:val="0"/>
        </w:rPr>
      </w:pPr>
      <w:r>
        <w:rPr>
          <w:noProof w:val="0"/>
        </w:rPr>
        <w:t xml:space="preserve">          $ref: 'TS29571_CommonData.yaml#/components/responses/429'</w:t>
      </w:r>
    </w:p>
    <w:p w14:paraId="42EE7FA8" w14:textId="77777777" w:rsidR="00942333" w:rsidRDefault="00942333" w:rsidP="00942333">
      <w:pPr>
        <w:pStyle w:val="PL"/>
        <w:rPr>
          <w:noProof w:val="0"/>
        </w:rPr>
      </w:pPr>
      <w:r>
        <w:rPr>
          <w:noProof w:val="0"/>
        </w:rPr>
        <w:t xml:space="preserve">        '500':</w:t>
      </w:r>
    </w:p>
    <w:p w14:paraId="52A43110" w14:textId="77777777" w:rsidR="00942333" w:rsidRDefault="00942333" w:rsidP="00942333">
      <w:pPr>
        <w:pStyle w:val="PL"/>
        <w:rPr>
          <w:noProof w:val="0"/>
        </w:rPr>
      </w:pPr>
      <w:r>
        <w:rPr>
          <w:noProof w:val="0"/>
        </w:rPr>
        <w:t xml:space="preserve">          $ref: 'TS29571_CommonData.yaml#/components/responses/500'</w:t>
      </w:r>
    </w:p>
    <w:p w14:paraId="7FFB1544" w14:textId="77777777" w:rsidR="00942333" w:rsidRDefault="00942333" w:rsidP="00942333">
      <w:pPr>
        <w:pStyle w:val="PL"/>
        <w:rPr>
          <w:noProof w:val="0"/>
        </w:rPr>
      </w:pPr>
      <w:r>
        <w:rPr>
          <w:noProof w:val="0"/>
        </w:rPr>
        <w:t xml:space="preserve">        '503':</w:t>
      </w:r>
    </w:p>
    <w:p w14:paraId="5E6BC577" w14:textId="77777777" w:rsidR="00942333" w:rsidRDefault="00942333" w:rsidP="00942333">
      <w:pPr>
        <w:pStyle w:val="PL"/>
        <w:rPr>
          <w:noProof w:val="0"/>
        </w:rPr>
      </w:pPr>
      <w:r>
        <w:rPr>
          <w:noProof w:val="0"/>
        </w:rPr>
        <w:t xml:space="preserve">          $ref: 'TS29571_CommonData.yaml#/components/responses/503'</w:t>
      </w:r>
    </w:p>
    <w:p w14:paraId="6783587E" w14:textId="77777777" w:rsidR="00942333" w:rsidRDefault="00942333" w:rsidP="00942333">
      <w:pPr>
        <w:pStyle w:val="PL"/>
        <w:rPr>
          <w:noProof w:val="0"/>
        </w:rPr>
      </w:pPr>
      <w:r>
        <w:rPr>
          <w:noProof w:val="0"/>
        </w:rPr>
        <w:t xml:space="preserve">        default:</w:t>
      </w:r>
    </w:p>
    <w:p w14:paraId="34E6DA0D" w14:textId="77777777" w:rsidR="00942333" w:rsidRDefault="00942333" w:rsidP="00942333">
      <w:pPr>
        <w:pStyle w:val="PL"/>
        <w:rPr>
          <w:noProof w:val="0"/>
        </w:rPr>
      </w:pPr>
      <w:r>
        <w:rPr>
          <w:noProof w:val="0"/>
        </w:rPr>
        <w:t xml:space="preserve">          $ref: 'TS29571_CommonData.yaml#/components/responses/default'</w:t>
      </w:r>
    </w:p>
    <w:p w14:paraId="1747FD5E" w14:textId="77777777" w:rsidR="00942333" w:rsidRDefault="00942333" w:rsidP="00942333">
      <w:pPr>
        <w:pStyle w:val="PL"/>
        <w:rPr>
          <w:noProof w:val="0"/>
        </w:rPr>
      </w:pPr>
      <w:r>
        <w:rPr>
          <w:noProof w:val="0"/>
        </w:rPr>
        <w:t xml:space="preserve">    delete:</w:t>
      </w:r>
    </w:p>
    <w:p w14:paraId="3FCFAE0E" w14:textId="77777777" w:rsidR="00942333" w:rsidRDefault="00942333" w:rsidP="00942333">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D551DB0" w14:textId="77777777" w:rsidR="00942333" w:rsidRDefault="00942333" w:rsidP="00942333">
      <w:pPr>
        <w:pStyle w:val="PL"/>
      </w:pPr>
      <w:r>
        <w:rPr>
          <w:noProof w:val="0"/>
        </w:rPr>
        <w:t xml:space="preserve">      </w:t>
      </w:r>
      <w:r>
        <w:t>operationId: DeleteIndividual</w:t>
      </w:r>
      <w:r>
        <w:rPr>
          <w:lang w:eastAsia="zh-CN"/>
        </w:rPr>
        <w:t>Applied</w:t>
      </w:r>
      <w:r>
        <w:t>BdtPolicyData</w:t>
      </w:r>
    </w:p>
    <w:p w14:paraId="6560B12B" w14:textId="77777777" w:rsidR="00942333" w:rsidRDefault="00942333" w:rsidP="00942333">
      <w:pPr>
        <w:pStyle w:val="PL"/>
      </w:pPr>
      <w:r>
        <w:t xml:space="preserve">      tags:</w:t>
      </w:r>
    </w:p>
    <w:p w14:paraId="49799C5B" w14:textId="77777777" w:rsidR="00942333" w:rsidRDefault="00942333" w:rsidP="00942333">
      <w:pPr>
        <w:pStyle w:val="PL"/>
      </w:pPr>
      <w:r>
        <w:t xml:space="preserve">        - Individual </w:t>
      </w:r>
      <w:r>
        <w:rPr>
          <w:lang w:eastAsia="zh-CN"/>
        </w:rPr>
        <w:t>Applied</w:t>
      </w:r>
      <w:r>
        <w:t xml:space="preserve"> BDT Policy Data (Document)</w:t>
      </w:r>
    </w:p>
    <w:p w14:paraId="597031D0" w14:textId="77777777" w:rsidR="00942333" w:rsidRDefault="00942333" w:rsidP="00942333">
      <w:pPr>
        <w:pStyle w:val="PL"/>
      </w:pPr>
      <w:r>
        <w:t xml:space="preserve">      security:</w:t>
      </w:r>
    </w:p>
    <w:p w14:paraId="4033E1D6" w14:textId="77777777" w:rsidR="00942333" w:rsidRDefault="00942333" w:rsidP="00942333">
      <w:pPr>
        <w:pStyle w:val="PL"/>
      </w:pPr>
      <w:r>
        <w:t xml:space="preserve">        - {}</w:t>
      </w:r>
    </w:p>
    <w:p w14:paraId="216BB073" w14:textId="77777777" w:rsidR="00942333" w:rsidRDefault="00942333" w:rsidP="00942333">
      <w:pPr>
        <w:pStyle w:val="PL"/>
      </w:pPr>
      <w:r>
        <w:t xml:space="preserve">        - oAuth2ClientCredentials:</w:t>
      </w:r>
    </w:p>
    <w:p w14:paraId="3B5D0039" w14:textId="77777777" w:rsidR="00942333" w:rsidRDefault="00942333" w:rsidP="00942333">
      <w:pPr>
        <w:pStyle w:val="PL"/>
      </w:pPr>
      <w:r>
        <w:t xml:space="preserve">          - nudr-dr</w:t>
      </w:r>
    </w:p>
    <w:p w14:paraId="79DE5961" w14:textId="77777777" w:rsidR="00942333" w:rsidRDefault="00942333" w:rsidP="00942333">
      <w:pPr>
        <w:pStyle w:val="PL"/>
      </w:pPr>
      <w:r>
        <w:t xml:space="preserve">        - oAuth2ClientCredentials:</w:t>
      </w:r>
    </w:p>
    <w:p w14:paraId="6217D3CD" w14:textId="77777777" w:rsidR="00942333" w:rsidRDefault="00942333" w:rsidP="00942333">
      <w:pPr>
        <w:pStyle w:val="PL"/>
      </w:pPr>
      <w:r>
        <w:t xml:space="preserve">          - nudr-dr</w:t>
      </w:r>
    </w:p>
    <w:p w14:paraId="47253929" w14:textId="77777777" w:rsidR="00942333" w:rsidRDefault="00942333" w:rsidP="00942333">
      <w:pPr>
        <w:pStyle w:val="PL"/>
      </w:pPr>
      <w:r>
        <w:t xml:space="preserve">          - nudr-dr:application-data</w:t>
      </w:r>
    </w:p>
    <w:p w14:paraId="7A0EC3FD" w14:textId="77777777" w:rsidR="00942333" w:rsidRDefault="00942333" w:rsidP="00942333">
      <w:pPr>
        <w:pStyle w:val="PL"/>
        <w:rPr>
          <w:noProof w:val="0"/>
        </w:rPr>
      </w:pPr>
      <w:r>
        <w:rPr>
          <w:noProof w:val="0"/>
        </w:rPr>
        <w:t xml:space="preserve">      parameters:</w:t>
      </w:r>
    </w:p>
    <w:p w14:paraId="2381C8E8" w14:textId="77777777" w:rsidR="00942333" w:rsidRDefault="00942333" w:rsidP="00942333">
      <w:pPr>
        <w:pStyle w:val="PL"/>
        <w:rPr>
          <w:noProof w:val="0"/>
        </w:rPr>
      </w:pPr>
      <w:r>
        <w:rPr>
          <w:noProof w:val="0"/>
        </w:rPr>
        <w:t xml:space="preserve">        - name: </w:t>
      </w:r>
      <w:proofErr w:type="spellStart"/>
      <w:r>
        <w:rPr>
          <w:noProof w:val="0"/>
        </w:rPr>
        <w:t>bdtPolicyId</w:t>
      </w:r>
      <w:proofErr w:type="spellEnd"/>
    </w:p>
    <w:p w14:paraId="450539D5" w14:textId="77777777" w:rsidR="00942333" w:rsidRDefault="00942333" w:rsidP="00942333">
      <w:pPr>
        <w:pStyle w:val="PL"/>
        <w:rPr>
          <w:noProof w:val="0"/>
        </w:rPr>
      </w:pPr>
      <w:r>
        <w:rPr>
          <w:noProof w:val="0"/>
        </w:rPr>
        <w:t xml:space="preserve">          in: path</w:t>
      </w:r>
    </w:p>
    <w:p w14:paraId="74887A24" w14:textId="77777777" w:rsidR="00942333" w:rsidRDefault="00942333" w:rsidP="00942333">
      <w:pPr>
        <w:pStyle w:val="PL"/>
        <w:rPr>
          <w:lang w:eastAsia="zh-CN"/>
        </w:rPr>
      </w:pPr>
      <w:r>
        <w:rPr>
          <w:noProof w:val="0"/>
        </w:rPr>
        <w:t xml:space="preserve">          description: </w:t>
      </w:r>
      <w:r>
        <w:rPr>
          <w:lang w:eastAsia="zh-CN"/>
        </w:rPr>
        <w:t>&gt;</w:t>
      </w:r>
    </w:p>
    <w:p w14:paraId="32C2A825" w14:textId="77777777" w:rsidR="00942333" w:rsidRDefault="00942333" w:rsidP="00942333">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70B97106" w14:textId="77777777" w:rsidR="00942333" w:rsidRDefault="00942333" w:rsidP="00942333">
      <w:pPr>
        <w:pStyle w:val="PL"/>
        <w:rPr>
          <w:noProof w:val="0"/>
        </w:rPr>
      </w:pPr>
      <w:r>
        <w:rPr>
          <w:noProof w:val="0"/>
        </w:rPr>
        <w:t xml:space="preserve">            It shall apply the format of Data type string.</w:t>
      </w:r>
    </w:p>
    <w:p w14:paraId="1531EE5D" w14:textId="77777777" w:rsidR="00942333" w:rsidRDefault="00942333" w:rsidP="00942333">
      <w:pPr>
        <w:pStyle w:val="PL"/>
        <w:rPr>
          <w:noProof w:val="0"/>
        </w:rPr>
      </w:pPr>
      <w:r>
        <w:rPr>
          <w:noProof w:val="0"/>
        </w:rPr>
        <w:t xml:space="preserve">          required: true</w:t>
      </w:r>
    </w:p>
    <w:p w14:paraId="379230F0" w14:textId="77777777" w:rsidR="00942333" w:rsidRDefault="00942333" w:rsidP="00942333">
      <w:pPr>
        <w:pStyle w:val="PL"/>
        <w:rPr>
          <w:noProof w:val="0"/>
        </w:rPr>
      </w:pPr>
      <w:r>
        <w:rPr>
          <w:noProof w:val="0"/>
        </w:rPr>
        <w:t xml:space="preserve">          schema:</w:t>
      </w:r>
    </w:p>
    <w:p w14:paraId="7E6C4824" w14:textId="77777777" w:rsidR="00942333" w:rsidRDefault="00942333" w:rsidP="00942333">
      <w:pPr>
        <w:pStyle w:val="PL"/>
        <w:rPr>
          <w:noProof w:val="0"/>
        </w:rPr>
      </w:pPr>
      <w:r>
        <w:rPr>
          <w:noProof w:val="0"/>
        </w:rPr>
        <w:t xml:space="preserve">            type: string</w:t>
      </w:r>
    </w:p>
    <w:p w14:paraId="1B188EEE" w14:textId="77777777" w:rsidR="00942333" w:rsidRDefault="00942333" w:rsidP="00942333">
      <w:pPr>
        <w:pStyle w:val="PL"/>
        <w:rPr>
          <w:noProof w:val="0"/>
        </w:rPr>
      </w:pPr>
      <w:r>
        <w:rPr>
          <w:noProof w:val="0"/>
        </w:rPr>
        <w:t xml:space="preserve">      responses:</w:t>
      </w:r>
    </w:p>
    <w:p w14:paraId="18301210" w14:textId="77777777" w:rsidR="00942333" w:rsidRDefault="00942333" w:rsidP="00942333">
      <w:pPr>
        <w:pStyle w:val="PL"/>
        <w:rPr>
          <w:noProof w:val="0"/>
        </w:rPr>
      </w:pPr>
      <w:r>
        <w:rPr>
          <w:noProof w:val="0"/>
        </w:rPr>
        <w:t xml:space="preserve">        '204':</w:t>
      </w:r>
    </w:p>
    <w:p w14:paraId="07319BE0" w14:textId="77777777" w:rsidR="00942333" w:rsidRDefault="00942333" w:rsidP="00942333">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5358C5C" w14:textId="77777777" w:rsidR="00942333" w:rsidRDefault="00942333" w:rsidP="00942333">
      <w:pPr>
        <w:pStyle w:val="PL"/>
        <w:rPr>
          <w:noProof w:val="0"/>
        </w:rPr>
      </w:pPr>
      <w:r>
        <w:rPr>
          <w:noProof w:val="0"/>
        </w:rPr>
        <w:t xml:space="preserve">        '400':</w:t>
      </w:r>
    </w:p>
    <w:p w14:paraId="425670CD" w14:textId="77777777" w:rsidR="00942333" w:rsidRDefault="00942333" w:rsidP="00942333">
      <w:pPr>
        <w:pStyle w:val="PL"/>
        <w:rPr>
          <w:noProof w:val="0"/>
        </w:rPr>
      </w:pPr>
      <w:r>
        <w:rPr>
          <w:noProof w:val="0"/>
        </w:rPr>
        <w:t xml:space="preserve">          $ref: 'TS29571_CommonData.yaml#/components/responses/400'</w:t>
      </w:r>
    </w:p>
    <w:p w14:paraId="093237FA" w14:textId="77777777" w:rsidR="00942333" w:rsidRDefault="00942333" w:rsidP="00942333">
      <w:pPr>
        <w:pStyle w:val="PL"/>
        <w:rPr>
          <w:noProof w:val="0"/>
        </w:rPr>
      </w:pPr>
      <w:r>
        <w:rPr>
          <w:noProof w:val="0"/>
        </w:rPr>
        <w:t xml:space="preserve">        '401':</w:t>
      </w:r>
    </w:p>
    <w:p w14:paraId="669A1A94" w14:textId="77777777" w:rsidR="00942333" w:rsidRDefault="00942333" w:rsidP="00942333">
      <w:pPr>
        <w:pStyle w:val="PL"/>
        <w:rPr>
          <w:noProof w:val="0"/>
        </w:rPr>
      </w:pPr>
      <w:r>
        <w:rPr>
          <w:noProof w:val="0"/>
        </w:rPr>
        <w:t xml:space="preserve">          $ref: 'TS29571_CommonData.yaml#/components/responses/401'</w:t>
      </w:r>
    </w:p>
    <w:p w14:paraId="40FA98C6" w14:textId="77777777" w:rsidR="00942333" w:rsidRDefault="00942333" w:rsidP="00942333">
      <w:pPr>
        <w:pStyle w:val="PL"/>
        <w:rPr>
          <w:noProof w:val="0"/>
        </w:rPr>
      </w:pPr>
      <w:r>
        <w:rPr>
          <w:noProof w:val="0"/>
        </w:rPr>
        <w:t xml:space="preserve">        '403':</w:t>
      </w:r>
    </w:p>
    <w:p w14:paraId="68C3CB2E" w14:textId="77777777" w:rsidR="00942333" w:rsidRDefault="00942333" w:rsidP="00942333">
      <w:pPr>
        <w:pStyle w:val="PL"/>
        <w:rPr>
          <w:noProof w:val="0"/>
        </w:rPr>
      </w:pPr>
      <w:r>
        <w:rPr>
          <w:noProof w:val="0"/>
        </w:rPr>
        <w:lastRenderedPageBreak/>
        <w:t xml:space="preserve">          $ref: 'TS29571_CommonData.yaml#/components/responses/403'</w:t>
      </w:r>
    </w:p>
    <w:p w14:paraId="3A568917" w14:textId="77777777" w:rsidR="00942333" w:rsidRDefault="00942333" w:rsidP="00942333">
      <w:pPr>
        <w:pStyle w:val="PL"/>
        <w:rPr>
          <w:noProof w:val="0"/>
        </w:rPr>
      </w:pPr>
      <w:r>
        <w:rPr>
          <w:noProof w:val="0"/>
        </w:rPr>
        <w:t xml:space="preserve">        '404':</w:t>
      </w:r>
    </w:p>
    <w:p w14:paraId="24D607FB" w14:textId="77777777" w:rsidR="00942333" w:rsidRDefault="00942333" w:rsidP="00942333">
      <w:pPr>
        <w:pStyle w:val="PL"/>
        <w:rPr>
          <w:noProof w:val="0"/>
        </w:rPr>
      </w:pPr>
      <w:r>
        <w:rPr>
          <w:noProof w:val="0"/>
        </w:rPr>
        <w:t xml:space="preserve">          $ref: 'TS29571_CommonData.yaml#/components/responses/404'</w:t>
      </w:r>
    </w:p>
    <w:p w14:paraId="41FCECBE" w14:textId="77777777" w:rsidR="00942333" w:rsidRDefault="00942333" w:rsidP="00942333">
      <w:pPr>
        <w:pStyle w:val="PL"/>
        <w:rPr>
          <w:noProof w:val="0"/>
        </w:rPr>
      </w:pPr>
      <w:r>
        <w:rPr>
          <w:noProof w:val="0"/>
        </w:rPr>
        <w:t xml:space="preserve">        '429':</w:t>
      </w:r>
    </w:p>
    <w:p w14:paraId="1F131695" w14:textId="77777777" w:rsidR="00942333" w:rsidRDefault="00942333" w:rsidP="00942333">
      <w:pPr>
        <w:pStyle w:val="PL"/>
        <w:rPr>
          <w:noProof w:val="0"/>
        </w:rPr>
      </w:pPr>
      <w:r>
        <w:rPr>
          <w:noProof w:val="0"/>
        </w:rPr>
        <w:t xml:space="preserve">          $ref: 'TS29571_CommonData.yaml#/components/responses/429'</w:t>
      </w:r>
    </w:p>
    <w:p w14:paraId="3A5618A3" w14:textId="77777777" w:rsidR="00942333" w:rsidRDefault="00942333" w:rsidP="00942333">
      <w:pPr>
        <w:pStyle w:val="PL"/>
        <w:rPr>
          <w:noProof w:val="0"/>
        </w:rPr>
      </w:pPr>
      <w:r>
        <w:rPr>
          <w:noProof w:val="0"/>
        </w:rPr>
        <w:t xml:space="preserve">        '500':</w:t>
      </w:r>
    </w:p>
    <w:p w14:paraId="13FBFC22" w14:textId="77777777" w:rsidR="00942333" w:rsidRDefault="00942333" w:rsidP="00942333">
      <w:pPr>
        <w:pStyle w:val="PL"/>
        <w:rPr>
          <w:noProof w:val="0"/>
        </w:rPr>
      </w:pPr>
      <w:r>
        <w:rPr>
          <w:noProof w:val="0"/>
        </w:rPr>
        <w:t xml:space="preserve">          $ref: 'TS29571_CommonData.yaml#/components/responses/500'</w:t>
      </w:r>
    </w:p>
    <w:p w14:paraId="450472CD" w14:textId="77777777" w:rsidR="00942333" w:rsidRDefault="00942333" w:rsidP="00942333">
      <w:pPr>
        <w:pStyle w:val="PL"/>
        <w:rPr>
          <w:noProof w:val="0"/>
        </w:rPr>
      </w:pPr>
      <w:r>
        <w:rPr>
          <w:noProof w:val="0"/>
        </w:rPr>
        <w:t xml:space="preserve">        '503':</w:t>
      </w:r>
    </w:p>
    <w:p w14:paraId="56B50321" w14:textId="77777777" w:rsidR="00942333" w:rsidRDefault="00942333" w:rsidP="00942333">
      <w:pPr>
        <w:pStyle w:val="PL"/>
        <w:rPr>
          <w:noProof w:val="0"/>
        </w:rPr>
      </w:pPr>
      <w:r>
        <w:rPr>
          <w:noProof w:val="0"/>
        </w:rPr>
        <w:t xml:space="preserve">          $ref: 'TS29571_CommonData.yaml#/components/responses/503'</w:t>
      </w:r>
    </w:p>
    <w:p w14:paraId="7945EEF6" w14:textId="77777777" w:rsidR="00942333" w:rsidRDefault="00942333" w:rsidP="00942333">
      <w:pPr>
        <w:pStyle w:val="PL"/>
        <w:rPr>
          <w:noProof w:val="0"/>
        </w:rPr>
      </w:pPr>
      <w:r>
        <w:rPr>
          <w:noProof w:val="0"/>
        </w:rPr>
        <w:t xml:space="preserve">        default:</w:t>
      </w:r>
    </w:p>
    <w:p w14:paraId="0AED5BBE" w14:textId="77777777" w:rsidR="00942333" w:rsidRDefault="00942333" w:rsidP="00942333">
      <w:pPr>
        <w:pStyle w:val="PL"/>
        <w:rPr>
          <w:noProof w:val="0"/>
        </w:rPr>
      </w:pPr>
      <w:r>
        <w:rPr>
          <w:noProof w:val="0"/>
        </w:rPr>
        <w:t xml:space="preserve">          $ref: 'TS29571_CommonData.yaml#/components/responses/default'</w:t>
      </w:r>
    </w:p>
    <w:p w14:paraId="4EE52B9D" w14:textId="77777777" w:rsidR="00942333" w:rsidRDefault="00942333" w:rsidP="00942333">
      <w:pPr>
        <w:pStyle w:val="PL"/>
        <w:rPr>
          <w:noProof w:val="0"/>
        </w:rPr>
      </w:pPr>
    </w:p>
    <w:p w14:paraId="48C70A97"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
    <w:p w14:paraId="16EE138E" w14:textId="77777777" w:rsidR="00942333" w:rsidRDefault="00942333" w:rsidP="00942333">
      <w:pPr>
        <w:pStyle w:val="PL"/>
        <w:rPr>
          <w:noProof w:val="0"/>
        </w:rPr>
      </w:pPr>
      <w:r>
        <w:rPr>
          <w:noProof w:val="0"/>
        </w:rPr>
        <w:t xml:space="preserve">    get:</w:t>
      </w:r>
    </w:p>
    <w:p w14:paraId="4670FA1D" w14:textId="77777777" w:rsidR="00942333" w:rsidRDefault="00942333" w:rsidP="00942333">
      <w:pPr>
        <w:pStyle w:val="PL"/>
        <w:rPr>
          <w:noProof w:val="0"/>
        </w:rPr>
      </w:pPr>
      <w:r>
        <w:t xml:space="preserve">      </w:t>
      </w:r>
      <w:r>
        <w:rPr>
          <w:noProof w:val="0"/>
        </w:rPr>
        <w:t xml:space="preserve">summary: </w:t>
      </w:r>
      <w:r>
        <w:t>Retrieve IPTV configuration Data</w:t>
      </w:r>
    </w:p>
    <w:p w14:paraId="773807F8" w14:textId="77777777" w:rsidR="00942333" w:rsidRDefault="00942333" w:rsidP="00942333">
      <w:pPr>
        <w:pStyle w:val="PL"/>
      </w:pPr>
      <w:r>
        <w:rPr>
          <w:noProof w:val="0"/>
        </w:rPr>
        <w:t xml:space="preserve">      </w:t>
      </w:r>
      <w:r>
        <w:t>operationId: ReadIPTVCongifurationData</w:t>
      </w:r>
    </w:p>
    <w:p w14:paraId="3B96A257" w14:textId="77777777" w:rsidR="00942333" w:rsidRDefault="00942333" w:rsidP="00942333">
      <w:pPr>
        <w:pStyle w:val="PL"/>
      </w:pPr>
      <w:r>
        <w:t xml:space="preserve">      tags:</w:t>
      </w:r>
    </w:p>
    <w:p w14:paraId="1CDEB727" w14:textId="77777777" w:rsidR="00942333" w:rsidRDefault="00942333" w:rsidP="00942333">
      <w:pPr>
        <w:pStyle w:val="PL"/>
      </w:pPr>
      <w:r>
        <w:t xml:space="preserve">        - IPTV Configuration Data (Store)</w:t>
      </w:r>
    </w:p>
    <w:p w14:paraId="27251AF3" w14:textId="77777777" w:rsidR="00942333" w:rsidRDefault="00942333" w:rsidP="00942333">
      <w:pPr>
        <w:pStyle w:val="PL"/>
      </w:pPr>
      <w:r>
        <w:t xml:space="preserve">      security:</w:t>
      </w:r>
    </w:p>
    <w:p w14:paraId="5587B691" w14:textId="77777777" w:rsidR="00942333" w:rsidRDefault="00942333" w:rsidP="00942333">
      <w:pPr>
        <w:pStyle w:val="PL"/>
      </w:pPr>
      <w:r>
        <w:t xml:space="preserve">        - {}</w:t>
      </w:r>
    </w:p>
    <w:p w14:paraId="5273ADCB" w14:textId="77777777" w:rsidR="00942333" w:rsidRDefault="00942333" w:rsidP="00942333">
      <w:pPr>
        <w:pStyle w:val="PL"/>
      </w:pPr>
      <w:r>
        <w:t xml:space="preserve">        - oAuth2ClientCredentials:</w:t>
      </w:r>
    </w:p>
    <w:p w14:paraId="3ADF2BC6" w14:textId="77777777" w:rsidR="00942333" w:rsidRDefault="00942333" w:rsidP="00942333">
      <w:pPr>
        <w:pStyle w:val="PL"/>
      </w:pPr>
      <w:r>
        <w:t xml:space="preserve">          - nudr-dr</w:t>
      </w:r>
    </w:p>
    <w:p w14:paraId="1E9F1B68" w14:textId="77777777" w:rsidR="00942333" w:rsidRDefault="00942333" w:rsidP="00942333">
      <w:pPr>
        <w:pStyle w:val="PL"/>
      </w:pPr>
      <w:r>
        <w:t xml:space="preserve">        - oAuth2ClientCredentials:</w:t>
      </w:r>
    </w:p>
    <w:p w14:paraId="58EB1B67" w14:textId="77777777" w:rsidR="00942333" w:rsidRDefault="00942333" w:rsidP="00942333">
      <w:pPr>
        <w:pStyle w:val="PL"/>
      </w:pPr>
      <w:r>
        <w:t xml:space="preserve">          - nudr-dr</w:t>
      </w:r>
    </w:p>
    <w:p w14:paraId="4E872837" w14:textId="77777777" w:rsidR="00942333" w:rsidRDefault="00942333" w:rsidP="00942333">
      <w:pPr>
        <w:pStyle w:val="PL"/>
      </w:pPr>
      <w:r>
        <w:t xml:space="preserve">          - nudr-dr:application-data</w:t>
      </w:r>
    </w:p>
    <w:p w14:paraId="321EB21A" w14:textId="77777777" w:rsidR="00942333" w:rsidRDefault="00942333" w:rsidP="00942333">
      <w:pPr>
        <w:pStyle w:val="PL"/>
        <w:rPr>
          <w:noProof w:val="0"/>
        </w:rPr>
      </w:pPr>
      <w:r>
        <w:rPr>
          <w:noProof w:val="0"/>
        </w:rPr>
        <w:t xml:space="preserve">      parameters:</w:t>
      </w:r>
    </w:p>
    <w:p w14:paraId="5EA36D67" w14:textId="77777777" w:rsidR="00942333" w:rsidRDefault="00942333" w:rsidP="00942333">
      <w:pPr>
        <w:pStyle w:val="PL"/>
        <w:rPr>
          <w:noProof w:val="0"/>
        </w:rPr>
      </w:pPr>
      <w:r>
        <w:rPr>
          <w:noProof w:val="0"/>
        </w:rPr>
        <w:t xml:space="preserve">        - name: config-ids</w:t>
      </w:r>
    </w:p>
    <w:p w14:paraId="3EA90014" w14:textId="77777777" w:rsidR="00942333" w:rsidRDefault="00942333" w:rsidP="00942333">
      <w:pPr>
        <w:pStyle w:val="PL"/>
        <w:rPr>
          <w:noProof w:val="0"/>
        </w:rPr>
      </w:pPr>
      <w:r>
        <w:rPr>
          <w:noProof w:val="0"/>
        </w:rPr>
        <w:t xml:space="preserve">          in: query</w:t>
      </w:r>
    </w:p>
    <w:p w14:paraId="7474DC2D" w14:textId="77777777" w:rsidR="00942333" w:rsidRDefault="00942333" w:rsidP="00942333">
      <w:pPr>
        <w:pStyle w:val="PL"/>
        <w:rPr>
          <w:noProof w:val="0"/>
        </w:rPr>
      </w:pPr>
      <w:r>
        <w:rPr>
          <w:noProof w:val="0"/>
        </w:rPr>
        <w:t xml:space="preserve">          description: Each element identifies a configuration.</w:t>
      </w:r>
    </w:p>
    <w:p w14:paraId="422F8D2E" w14:textId="77777777" w:rsidR="00942333" w:rsidRDefault="00942333" w:rsidP="00942333">
      <w:pPr>
        <w:pStyle w:val="PL"/>
        <w:rPr>
          <w:noProof w:val="0"/>
        </w:rPr>
      </w:pPr>
      <w:r>
        <w:rPr>
          <w:noProof w:val="0"/>
        </w:rPr>
        <w:t xml:space="preserve">          required: false</w:t>
      </w:r>
    </w:p>
    <w:p w14:paraId="3547E7AB" w14:textId="77777777" w:rsidR="00942333" w:rsidRDefault="00942333" w:rsidP="00942333">
      <w:pPr>
        <w:pStyle w:val="PL"/>
        <w:rPr>
          <w:noProof w:val="0"/>
        </w:rPr>
      </w:pPr>
      <w:r>
        <w:rPr>
          <w:noProof w:val="0"/>
        </w:rPr>
        <w:t xml:space="preserve">          schema:</w:t>
      </w:r>
    </w:p>
    <w:p w14:paraId="228F4950" w14:textId="77777777" w:rsidR="00942333" w:rsidRDefault="00942333" w:rsidP="00942333">
      <w:pPr>
        <w:pStyle w:val="PL"/>
        <w:rPr>
          <w:noProof w:val="0"/>
        </w:rPr>
      </w:pPr>
      <w:r>
        <w:rPr>
          <w:noProof w:val="0"/>
        </w:rPr>
        <w:t xml:space="preserve">            type: array</w:t>
      </w:r>
    </w:p>
    <w:p w14:paraId="6DFC52C2" w14:textId="77777777" w:rsidR="00942333" w:rsidRDefault="00942333" w:rsidP="00942333">
      <w:pPr>
        <w:pStyle w:val="PL"/>
        <w:rPr>
          <w:noProof w:val="0"/>
        </w:rPr>
      </w:pPr>
      <w:r>
        <w:rPr>
          <w:noProof w:val="0"/>
        </w:rPr>
        <w:t xml:space="preserve">            items:</w:t>
      </w:r>
    </w:p>
    <w:p w14:paraId="03FFCE5F" w14:textId="77777777" w:rsidR="00942333" w:rsidRDefault="00942333" w:rsidP="00942333">
      <w:pPr>
        <w:pStyle w:val="PL"/>
        <w:rPr>
          <w:noProof w:val="0"/>
        </w:rPr>
      </w:pPr>
      <w:r>
        <w:rPr>
          <w:noProof w:val="0"/>
        </w:rPr>
        <w:t xml:space="preserve">              type: string</w:t>
      </w:r>
    </w:p>
    <w:p w14:paraId="079CC99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4EE4660"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40EA445" w14:textId="77777777" w:rsidR="00942333" w:rsidRDefault="00942333" w:rsidP="00942333">
      <w:pPr>
        <w:pStyle w:val="PL"/>
        <w:rPr>
          <w:noProof w:val="0"/>
        </w:rPr>
      </w:pPr>
      <w:r>
        <w:rPr>
          <w:noProof w:val="0"/>
        </w:rPr>
        <w:t xml:space="preserve">          in: query</w:t>
      </w:r>
    </w:p>
    <w:p w14:paraId="20C0CB47" w14:textId="77777777" w:rsidR="00942333" w:rsidRDefault="00942333" w:rsidP="00942333">
      <w:pPr>
        <w:pStyle w:val="PL"/>
        <w:rPr>
          <w:noProof w:val="0"/>
        </w:rPr>
      </w:pPr>
      <w:r>
        <w:rPr>
          <w:noProof w:val="0"/>
        </w:rPr>
        <w:t xml:space="preserve">          description: Each element identifies a DNN.</w:t>
      </w:r>
    </w:p>
    <w:p w14:paraId="1F431EF6" w14:textId="77777777" w:rsidR="00942333" w:rsidRDefault="00942333" w:rsidP="00942333">
      <w:pPr>
        <w:pStyle w:val="PL"/>
        <w:rPr>
          <w:noProof w:val="0"/>
        </w:rPr>
      </w:pPr>
      <w:r>
        <w:rPr>
          <w:noProof w:val="0"/>
        </w:rPr>
        <w:t xml:space="preserve">          required: false</w:t>
      </w:r>
    </w:p>
    <w:p w14:paraId="6D0797BC" w14:textId="77777777" w:rsidR="00942333" w:rsidRDefault="00942333" w:rsidP="00942333">
      <w:pPr>
        <w:pStyle w:val="PL"/>
        <w:rPr>
          <w:noProof w:val="0"/>
        </w:rPr>
      </w:pPr>
      <w:r>
        <w:rPr>
          <w:noProof w:val="0"/>
        </w:rPr>
        <w:t xml:space="preserve">          schema:</w:t>
      </w:r>
    </w:p>
    <w:p w14:paraId="5754F55E" w14:textId="77777777" w:rsidR="00942333" w:rsidRDefault="00942333" w:rsidP="00942333">
      <w:pPr>
        <w:pStyle w:val="PL"/>
        <w:rPr>
          <w:noProof w:val="0"/>
        </w:rPr>
      </w:pPr>
      <w:r>
        <w:rPr>
          <w:noProof w:val="0"/>
        </w:rPr>
        <w:t xml:space="preserve">            type: array</w:t>
      </w:r>
    </w:p>
    <w:p w14:paraId="7155EA8A" w14:textId="77777777" w:rsidR="00942333" w:rsidRDefault="00942333" w:rsidP="00942333">
      <w:pPr>
        <w:pStyle w:val="PL"/>
        <w:rPr>
          <w:noProof w:val="0"/>
        </w:rPr>
      </w:pPr>
      <w:r>
        <w:rPr>
          <w:noProof w:val="0"/>
        </w:rPr>
        <w:t xml:space="preserve">            items:</w:t>
      </w:r>
    </w:p>
    <w:p w14:paraId="0813B6B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754F9E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204A71B"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578B7EAA" w14:textId="77777777" w:rsidR="00942333" w:rsidRDefault="00942333" w:rsidP="00942333">
      <w:pPr>
        <w:pStyle w:val="PL"/>
        <w:rPr>
          <w:noProof w:val="0"/>
        </w:rPr>
      </w:pPr>
      <w:r>
        <w:rPr>
          <w:noProof w:val="0"/>
        </w:rPr>
        <w:t xml:space="preserve">          in: query</w:t>
      </w:r>
    </w:p>
    <w:p w14:paraId="1D872104" w14:textId="77777777" w:rsidR="00942333" w:rsidRDefault="00942333" w:rsidP="00942333">
      <w:pPr>
        <w:pStyle w:val="PL"/>
        <w:rPr>
          <w:noProof w:val="0"/>
        </w:rPr>
      </w:pPr>
      <w:r>
        <w:rPr>
          <w:noProof w:val="0"/>
        </w:rPr>
        <w:t xml:space="preserve">          description: Each element identifies a slice.</w:t>
      </w:r>
    </w:p>
    <w:p w14:paraId="640A6773" w14:textId="77777777" w:rsidR="00942333" w:rsidRDefault="00942333" w:rsidP="00942333">
      <w:pPr>
        <w:pStyle w:val="PL"/>
        <w:rPr>
          <w:noProof w:val="0"/>
        </w:rPr>
      </w:pPr>
      <w:r>
        <w:rPr>
          <w:noProof w:val="0"/>
        </w:rPr>
        <w:t xml:space="preserve">          required: false</w:t>
      </w:r>
    </w:p>
    <w:p w14:paraId="7E2F8E2D" w14:textId="77777777" w:rsidR="00942333" w:rsidRDefault="00942333" w:rsidP="00942333">
      <w:pPr>
        <w:pStyle w:val="PL"/>
        <w:rPr>
          <w:noProof w:val="0"/>
        </w:rPr>
      </w:pPr>
      <w:r>
        <w:rPr>
          <w:noProof w:val="0"/>
        </w:rPr>
        <w:t xml:space="preserve">          content:</w:t>
      </w:r>
    </w:p>
    <w:p w14:paraId="016E47AB" w14:textId="77777777" w:rsidR="00942333" w:rsidRDefault="00942333" w:rsidP="00942333">
      <w:pPr>
        <w:pStyle w:val="PL"/>
        <w:rPr>
          <w:noProof w:val="0"/>
        </w:rPr>
      </w:pPr>
      <w:r>
        <w:rPr>
          <w:noProof w:val="0"/>
        </w:rPr>
        <w:t xml:space="preserve">            application/json:</w:t>
      </w:r>
    </w:p>
    <w:p w14:paraId="7EC00D36" w14:textId="77777777" w:rsidR="00942333" w:rsidRDefault="00942333" w:rsidP="00942333">
      <w:pPr>
        <w:pStyle w:val="PL"/>
        <w:rPr>
          <w:noProof w:val="0"/>
        </w:rPr>
      </w:pPr>
      <w:r>
        <w:rPr>
          <w:noProof w:val="0"/>
        </w:rPr>
        <w:t xml:space="preserve">              schema:</w:t>
      </w:r>
    </w:p>
    <w:p w14:paraId="28C7C343" w14:textId="77777777" w:rsidR="00942333" w:rsidRDefault="00942333" w:rsidP="00942333">
      <w:pPr>
        <w:pStyle w:val="PL"/>
        <w:rPr>
          <w:noProof w:val="0"/>
        </w:rPr>
      </w:pPr>
      <w:r>
        <w:rPr>
          <w:noProof w:val="0"/>
        </w:rPr>
        <w:t xml:space="preserve">                type: array</w:t>
      </w:r>
    </w:p>
    <w:p w14:paraId="129A9CE9" w14:textId="77777777" w:rsidR="00942333" w:rsidRDefault="00942333" w:rsidP="00942333">
      <w:pPr>
        <w:pStyle w:val="PL"/>
        <w:rPr>
          <w:noProof w:val="0"/>
        </w:rPr>
      </w:pPr>
      <w:r>
        <w:rPr>
          <w:noProof w:val="0"/>
        </w:rPr>
        <w:t xml:space="preserve">                items:</w:t>
      </w:r>
    </w:p>
    <w:p w14:paraId="508259A1"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3B55E2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FEA4195"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68E2C02D" w14:textId="77777777" w:rsidR="00942333" w:rsidRDefault="00942333" w:rsidP="00942333">
      <w:pPr>
        <w:pStyle w:val="PL"/>
        <w:rPr>
          <w:noProof w:val="0"/>
        </w:rPr>
      </w:pPr>
      <w:r>
        <w:rPr>
          <w:noProof w:val="0"/>
        </w:rPr>
        <w:t xml:space="preserve">          in: query</w:t>
      </w:r>
    </w:p>
    <w:p w14:paraId="5DF37063" w14:textId="77777777" w:rsidR="00942333" w:rsidRDefault="00942333" w:rsidP="00942333">
      <w:pPr>
        <w:pStyle w:val="PL"/>
        <w:rPr>
          <w:noProof w:val="0"/>
        </w:rPr>
      </w:pPr>
      <w:r>
        <w:rPr>
          <w:noProof w:val="0"/>
        </w:rPr>
        <w:t xml:space="preserve">          description: Each element identifies the user.</w:t>
      </w:r>
    </w:p>
    <w:p w14:paraId="5F2B7156" w14:textId="77777777" w:rsidR="00942333" w:rsidRDefault="00942333" w:rsidP="00942333">
      <w:pPr>
        <w:pStyle w:val="PL"/>
        <w:rPr>
          <w:noProof w:val="0"/>
        </w:rPr>
      </w:pPr>
      <w:r>
        <w:rPr>
          <w:noProof w:val="0"/>
        </w:rPr>
        <w:t xml:space="preserve">          required: false</w:t>
      </w:r>
    </w:p>
    <w:p w14:paraId="20A7D53F" w14:textId="77777777" w:rsidR="00942333" w:rsidRDefault="00942333" w:rsidP="00942333">
      <w:pPr>
        <w:pStyle w:val="PL"/>
        <w:rPr>
          <w:noProof w:val="0"/>
        </w:rPr>
      </w:pPr>
      <w:r>
        <w:rPr>
          <w:noProof w:val="0"/>
        </w:rPr>
        <w:t xml:space="preserve">          schema:</w:t>
      </w:r>
    </w:p>
    <w:p w14:paraId="61ACA608" w14:textId="77777777" w:rsidR="00942333" w:rsidRDefault="00942333" w:rsidP="00942333">
      <w:pPr>
        <w:pStyle w:val="PL"/>
        <w:rPr>
          <w:noProof w:val="0"/>
        </w:rPr>
      </w:pPr>
      <w:r>
        <w:rPr>
          <w:noProof w:val="0"/>
        </w:rPr>
        <w:t xml:space="preserve">            type: array</w:t>
      </w:r>
    </w:p>
    <w:p w14:paraId="376A5A12" w14:textId="77777777" w:rsidR="00942333" w:rsidRDefault="00942333" w:rsidP="00942333">
      <w:pPr>
        <w:pStyle w:val="PL"/>
        <w:rPr>
          <w:noProof w:val="0"/>
        </w:rPr>
      </w:pPr>
      <w:r>
        <w:rPr>
          <w:noProof w:val="0"/>
        </w:rPr>
        <w:t xml:space="preserve">            items:</w:t>
      </w:r>
    </w:p>
    <w:p w14:paraId="060E443A"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C5C16D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3E46782" w14:textId="77777777" w:rsidR="00942333" w:rsidRDefault="00942333" w:rsidP="00942333">
      <w:pPr>
        <w:pStyle w:val="PL"/>
        <w:rPr>
          <w:noProof w:val="0"/>
        </w:rPr>
      </w:pPr>
      <w:r>
        <w:rPr>
          <w:noProof w:val="0"/>
        </w:rPr>
        <w:t xml:space="preserve">        - name: inter-group-ids</w:t>
      </w:r>
    </w:p>
    <w:p w14:paraId="0C63AB64" w14:textId="77777777" w:rsidR="00942333" w:rsidRDefault="00942333" w:rsidP="00942333">
      <w:pPr>
        <w:pStyle w:val="PL"/>
        <w:rPr>
          <w:noProof w:val="0"/>
        </w:rPr>
      </w:pPr>
      <w:r>
        <w:rPr>
          <w:noProof w:val="0"/>
        </w:rPr>
        <w:t xml:space="preserve">          in: query</w:t>
      </w:r>
    </w:p>
    <w:p w14:paraId="66B2C18A" w14:textId="77777777" w:rsidR="00942333" w:rsidRDefault="00942333" w:rsidP="00942333">
      <w:pPr>
        <w:pStyle w:val="PL"/>
        <w:rPr>
          <w:noProof w:val="0"/>
        </w:rPr>
      </w:pPr>
      <w:r>
        <w:rPr>
          <w:noProof w:val="0"/>
        </w:rPr>
        <w:t xml:space="preserve">          description: Each element identifies a group of users. </w:t>
      </w:r>
    </w:p>
    <w:p w14:paraId="72B7BD65" w14:textId="77777777" w:rsidR="00942333" w:rsidRDefault="00942333" w:rsidP="00942333">
      <w:pPr>
        <w:pStyle w:val="PL"/>
        <w:rPr>
          <w:noProof w:val="0"/>
        </w:rPr>
      </w:pPr>
      <w:r>
        <w:rPr>
          <w:noProof w:val="0"/>
        </w:rPr>
        <w:t xml:space="preserve">          required: false</w:t>
      </w:r>
    </w:p>
    <w:p w14:paraId="0DE9CBF9" w14:textId="77777777" w:rsidR="00942333" w:rsidRDefault="00942333" w:rsidP="00942333">
      <w:pPr>
        <w:pStyle w:val="PL"/>
        <w:rPr>
          <w:noProof w:val="0"/>
        </w:rPr>
      </w:pPr>
      <w:r>
        <w:rPr>
          <w:noProof w:val="0"/>
        </w:rPr>
        <w:t xml:space="preserve">          schema:</w:t>
      </w:r>
    </w:p>
    <w:p w14:paraId="5D42C1BC" w14:textId="77777777" w:rsidR="00942333" w:rsidRDefault="00942333" w:rsidP="00942333">
      <w:pPr>
        <w:pStyle w:val="PL"/>
        <w:rPr>
          <w:noProof w:val="0"/>
        </w:rPr>
      </w:pPr>
      <w:r>
        <w:rPr>
          <w:noProof w:val="0"/>
        </w:rPr>
        <w:t xml:space="preserve">            type: array</w:t>
      </w:r>
    </w:p>
    <w:p w14:paraId="650F1E90" w14:textId="77777777" w:rsidR="00942333" w:rsidRDefault="00942333" w:rsidP="00942333">
      <w:pPr>
        <w:pStyle w:val="PL"/>
        <w:rPr>
          <w:noProof w:val="0"/>
        </w:rPr>
      </w:pPr>
      <w:r>
        <w:rPr>
          <w:noProof w:val="0"/>
        </w:rPr>
        <w:t xml:space="preserve">            items:</w:t>
      </w:r>
    </w:p>
    <w:p w14:paraId="10146F47"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FDBF0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39626EA" w14:textId="77777777" w:rsidR="00942333" w:rsidRDefault="00942333" w:rsidP="00942333">
      <w:pPr>
        <w:pStyle w:val="PL"/>
        <w:rPr>
          <w:noProof w:val="0"/>
        </w:rPr>
      </w:pPr>
      <w:r>
        <w:rPr>
          <w:noProof w:val="0"/>
        </w:rPr>
        <w:t xml:space="preserve">      responses:</w:t>
      </w:r>
    </w:p>
    <w:p w14:paraId="625FC1D6" w14:textId="77777777" w:rsidR="00942333" w:rsidRDefault="00942333" w:rsidP="00942333">
      <w:pPr>
        <w:pStyle w:val="PL"/>
        <w:rPr>
          <w:noProof w:val="0"/>
        </w:rPr>
      </w:pPr>
      <w:r>
        <w:rPr>
          <w:noProof w:val="0"/>
        </w:rPr>
        <w:t xml:space="preserve">        '200':</w:t>
      </w:r>
    </w:p>
    <w:p w14:paraId="0E9C1F10" w14:textId="77777777" w:rsidR="00942333" w:rsidRDefault="00942333" w:rsidP="00942333">
      <w:pPr>
        <w:pStyle w:val="PL"/>
        <w:rPr>
          <w:noProof w:val="0"/>
        </w:rPr>
      </w:pPr>
      <w:r>
        <w:rPr>
          <w:noProof w:val="0"/>
        </w:rPr>
        <w:t xml:space="preserve">          description: The IPTV configuration data stored in the UDR are returned.</w:t>
      </w:r>
    </w:p>
    <w:p w14:paraId="16606701" w14:textId="77777777" w:rsidR="00942333" w:rsidRDefault="00942333" w:rsidP="00942333">
      <w:pPr>
        <w:pStyle w:val="PL"/>
        <w:rPr>
          <w:noProof w:val="0"/>
        </w:rPr>
      </w:pPr>
      <w:r>
        <w:rPr>
          <w:noProof w:val="0"/>
        </w:rPr>
        <w:t xml:space="preserve">          content:</w:t>
      </w:r>
    </w:p>
    <w:p w14:paraId="0B5C6211" w14:textId="77777777" w:rsidR="00942333" w:rsidRDefault="00942333" w:rsidP="00942333">
      <w:pPr>
        <w:pStyle w:val="PL"/>
        <w:rPr>
          <w:noProof w:val="0"/>
        </w:rPr>
      </w:pPr>
      <w:r>
        <w:rPr>
          <w:noProof w:val="0"/>
        </w:rPr>
        <w:t xml:space="preserve">            application/json:</w:t>
      </w:r>
    </w:p>
    <w:p w14:paraId="722ACB56" w14:textId="77777777" w:rsidR="00942333" w:rsidRDefault="00942333" w:rsidP="00942333">
      <w:pPr>
        <w:pStyle w:val="PL"/>
        <w:rPr>
          <w:noProof w:val="0"/>
        </w:rPr>
      </w:pPr>
      <w:r>
        <w:rPr>
          <w:noProof w:val="0"/>
        </w:rPr>
        <w:lastRenderedPageBreak/>
        <w:t xml:space="preserve">              schema:</w:t>
      </w:r>
    </w:p>
    <w:p w14:paraId="6EC7A60A" w14:textId="77777777" w:rsidR="00942333" w:rsidRDefault="00942333" w:rsidP="00942333">
      <w:pPr>
        <w:pStyle w:val="PL"/>
        <w:rPr>
          <w:noProof w:val="0"/>
        </w:rPr>
      </w:pPr>
      <w:r>
        <w:rPr>
          <w:noProof w:val="0"/>
        </w:rPr>
        <w:t xml:space="preserve">                type: array</w:t>
      </w:r>
    </w:p>
    <w:p w14:paraId="7C39BAF3" w14:textId="77777777" w:rsidR="00942333" w:rsidRDefault="00942333" w:rsidP="00942333">
      <w:pPr>
        <w:pStyle w:val="PL"/>
        <w:rPr>
          <w:noProof w:val="0"/>
        </w:rPr>
      </w:pPr>
      <w:r>
        <w:rPr>
          <w:noProof w:val="0"/>
        </w:rPr>
        <w:t xml:space="preserve">                items:</w:t>
      </w:r>
    </w:p>
    <w:p w14:paraId="4DC5FD1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F8ACB65" w14:textId="77777777" w:rsidR="00942333" w:rsidRDefault="00942333" w:rsidP="00942333">
      <w:pPr>
        <w:pStyle w:val="PL"/>
        <w:rPr>
          <w:noProof w:val="0"/>
        </w:rPr>
      </w:pPr>
      <w:r>
        <w:rPr>
          <w:noProof w:val="0"/>
        </w:rPr>
        <w:t xml:space="preserve">        '400':</w:t>
      </w:r>
    </w:p>
    <w:p w14:paraId="4AA9C772" w14:textId="77777777" w:rsidR="00942333" w:rsidRDefault="00942333" w:rsidP="00942333">
      <w:pPr>
        <w:pStyle w:val="PL"/>
        <w:rPr>
          <w:noProof w:val="0"/>
        </w:rPr>
      </w:pPr>
      <w:r>
        <w:rPr>
          <w:noProof w:val="0"/>
        </w:rPr>
        <w:t xml:space="preserve">          $ref: 'TS29571_CommonData.yaml#/components/responses/400'</w:t>
      </w:r>
    </w:p>
    <w:p w14:paraId="6E552D83" w14:textId="77777777" w:rsidR="00942333" w:rsidRDefault="00942333" w:rsidP="00942333">
      <w:pPr>
        <w:pStyle w:val="PL"/>
        <w:rPr>
          <w:noProof w:val="0"/>
        </w:rPr>
      </w:pPr>
      <w:r>
        <w:rPr>
          <w:noProof w:val="0"/>
        </w:rPr>
        <w:t xml:space="preserve">        '401':</w:t>
      </w:r>
    </w:p>
    <w:p w14:paraId="54BFF745" w14:textId="77777777" w:rsidR="00942333" w:rsidRDefault="00942333" w:rsidP="00942333">
      <w:pPr>
        <w:pStyle w:val="PL"/>
        <w:rPr>
          <w:noProof w:val="0"/>
        </w:rPr>
      </w:pPr>
      <w:r>
        <w:rPr>
          <w:noProof w:val="0"/>
        </w:rPr>
        <w:t xml:space="preserve">          $ref: 'TS29571_CommonData.yaml#/components/responses/401'</w:t>
      </w:r>
    </w:p>
    <w:p w14:paraId="637DF57F" w14:textId="77777777" w:rsidR="00942333" w:rsidRDefault="00942333" w:rsidP="00942333">
      <w:pPr>
        <w:pStyle w:val="PL"/>
        <w:rPr>
          <w:noProof w:val="0"/>
        </w:rPr>
      </w:pPr>
      <w:r>
        <w:rPr>
          <w:noProof w:val="0"/>
        </w:rPr>
        <w:t xml:space="preserve">        '403':</w:t>
      </w:r>
    </w:p>
    <w:p w14:paraId="723FE466" w14:textId="77777777" w:rsidR="00942333" w:rsidRDefault="00942333" w:rsidP="00942333">
      <w:pPr>
        <w:pStyle w:val="PL"/>
        <w:rPr>
          <w:noProof w:val="0"/>
        </w:rPr>
      </w:pPr>
      <w:r>
        <w:rPr>
          <w:noProof w:val="0"/>
        </w:rPr>
        <w:t xml:space="preserve">          $ref: 'TS29571_CommonData.yaml#/components/responses/403'</w:t>
      </w:r>
    </w:p>
    <w:p w14:paraId="182A000A" w14:textId="77777777" w:rsidR="00942333" w:rsidRDefault="00942333" w:rsidP="00942333">
      <w:pPr>
        <w:pStyle w:val="PL"/>
        <w:rPr>
          <w:noProof w:val="0"/>
        </w:rPr>
      </w:pPr>
      <w:r>
        <w:rPr>
          <w:noProof w:val="0"/>
        </w:rPr>
        <w:t xml:space="preserve">        '404':</w:t>
      </w:r>
    </w:p>
    <w:p w14:paraId="1E50312A" w14:textId="77777777" w:rsidR="00942333" w:rsidRDefault="00942333" w:rsidP="00942333">
      <w:pPr>
        <w:pStyle w:val="PL"/>
        <w:rPr>
          <w:noProof w:val="0"/>
        </w:rPr>
      </w:pPr>
      <w:r>
        <w:rPr>
          <w:noProof w:val="0"/>
        </w:rPr>
        <w:t xml:space="preserve">          $ref: 'TS29571_CommonData.yaml#/components/responses/404'</w:t>
      </w:r>
    </w:p>
    <w:p w14:paraId="057ACE36" w14:textId="77777777" w:rsidR="00942333" w:rsidRDefault="00942333" w:rsidP="00942333">
      <w:pPr>
        <w:pStyle w:val="PL"/>
        <w:rPr>
          <w:noProof w:val="0"/>
        </w:rPr>
      </w:pPr>
      <w:r>
        <w:rPr>
          <w:noProof w:val="0"/>
        </w:rPr>
        <w:t xml:space="preserve">        '406':</w:t>
      </w:r>
    </w:p>
    <w:p w14:paraId="534598B3" w14:textId="77777777" w:rsidR="00942333" w:rsidRDefault="00942333" w:rsidP="00942333">
      <w:pPr>
        <w:pStyle w:val="PL"/>
        <w:rPr>
          <w:noProof w:val="0"/>
        </w:rPr>
      </w:pPr>
      <w:r>
        <w:rPr>
          <w:noProof w:val="0"/>
        </w:rPr>
        <w:t xml:space="preserve">          $ref: 'TS29571_CommonData.yaml#/components/responses/406'</w:t>
      </w:r>
    </w:p>
    <w:p w14:paraId="2FFFF5E0" w14:textId="77777777" w:rsidR="00942333" w:rsidRDefault="00942333" w:rsidP="00942333">
      <w:pPr>
        <w:pStyle w:val="PL"/>
        <w:rPr>
          <w:noProof w:val="0"/>
        </w:rPr>
      </w:pPr>
      <w:r>
        <w:rPr>
          <w:noProof w:val="0"/>
        </w:rPr>
        <w:t xml:space="preserve">        '414':</w:t>
      </w:r>
    </w:p>
    <w:p w14:paraId="09886CF8" w14:textId="77777777" w:rsidR="00942333" w:rsidRDefault="00942333" w:rsidP="00942333">
      <w:pPr>
        <w:pStyle w:val="PL"/>
        <w:rPr>
          <w:noProof w:val="0"/>
        </w:rPr>
      </w:pPr>
      <w:r>
        <w:rPr>
          <w:noProof w:val="0"/>
        </w:rPr>
        <w:t xml:space="preserve">          $ref: 'TS29571_CommonData.yaml#/components/responses/414'</w:t>
      </w:r>
    </w:p>
    <w:p w14:paraId="51C90A5C" w14:textId="77777777" w:rsidR="00942333" w:rsidRDefault="00942333" w:rsidP="00942333">
      <w:pPr>
        <w:pStyle w:val="PL"/>
        <w:rPr>
          <w:noProof w:val="0"/>
        </w:rPr>
      </w:pPr>
      <w:r>
        <w:rPr>
          <w:noProof w:val="0"/>
        </w:rPr>
        <w:t xml:space="preserve">        '429':</w:t>
      </w:r>
    </w:p>
    <w:p w14:paraId="289F41F7" w14:textId="77777777" w:rsidR="00942333" w:rsidRDefault="00942333" w:rsidP="00942333">
      <w:pPr>
        <w:pStyle w:val="PL"/>
        <w:rPr>
          <w:noProof w:val="0"/>
        </w:rPr>
      </w:pPr>
      <w:r>
        <w:rPr>
          <w:noProof w:val="0"/>
        </w:rPr>
        <w:t xml:space="preserve">          $ref: 'TS29571_CommonData.yaml#/components/responses/429'</w:t>
      </w:r>
    </w:p>
    <w:p w14:paraId="00B272B5" w14:textId="77777777" w:rsidR="00942333" w:rsidRDefault="00942333" w:rsidP="00942333">
      <w:pPr>
        <w:pStyle w:val="PL"/>
        <w:rPr>
          <w:noProof w:val="0"/>
        </w:rPr>
      </w:pPr>
      <w:r>
        <w:rPr>
          <w:noProof w:val="0"/>
        </w:rPr>
        <w:t xml:space="preserve">        '500':</w:t>
      </w:r>
    </w:p>
    <w:p w14:paraId="58E7324A" w14:textId="77777777" w:rsidR="00942333" w:rsidRDefault="00942333" w:rsidP="00942333">
      <w:pPr>
        <w:pStyle w:val="PL"/>
        <w:rPr>
          <w:noProof w:val="0"/>
        </w:rPr>
      </w:pPr>
      <w:r>
        <w:rPr>
          <w:noProof w:val="0"/>
        </w:rPr>
        <w:t xml:space="preserve">          $ref: 'TS29571_CommonData.yaml#/components/responses/500'</w:t>
      </w:r>
    </w:p>
    <w:p w14:paraId="388124FD" w14:textId="77777777" w:rsidR="00942333" w:rsidRDefault="00942333" w:rsidP="00942333">
      <w:pPr>
        <w:pStyle w:val="PL"/>
        <w:rPr>
          <w:noProof w:val="0"/>
        </w:rPr>
      </w:pPr>
      <w:r>
        <w:rPr>
          <w:noProof w:val="0"/>
        </w:rPr>
        <w:t xml:space="preserve">        '503':</w:t>
      </w:r>
    </w:p>
    <w:p w14:paraId="4D74D6A0" w14:textId="77777777" w:rsidR="00942333" w:rsidRDefault="00942333" w:rsidP="00942333">
      <w:pPr>
        <w:pStyle w:val="PL"/>
        <w:rPr>
          <w:noProof w:val="0"/>
        </w:rPr>
      </w:pPr>
      <w:r>
        <w:rPr>
          <w:noProof w:val="0"/>
        </w:rPr>
        <w:t xml:space="preserve">          $ref: 'TS29571_CommonData.yaml#/components/responses/503'</w:t>
      </w:r>
    </w:p>
    <w:p w14:paraId="165A945D" w14:textId="77777777" w:rsidR="00942333" w:rsidRDefault="00942333" w:rsidP="00942333">
      <w:pPr>
        <w:pStyle w:val="PL"/>
        <w:rPr>
          <w:noProof w:val="0"/>
        </w:rPr>
      </w:pPr>
      <w:r>
        <w:rPr>
          <w:noProof w:val="0"/>
        </w:rPr>
        <w:t xml:space="preserve">        default:</w:t>
      </w:r>
    </w:p>
    <w:p w14:paraId="2BFA7E44" w14:textId="77777777" w:rsidR="00942333" w:rsidRDefault="00942333" w:rsidP="00942333">
      <w:pPr>
        <w:pStyle w:val="PL"/>
        <w:rPr>
          <w:noProof w:val="0"/>
        </w:rPr>
      </w:pPr>
      <w:r>
        <w:rPr>
          <w:noProof w:val="0"/>
        </w:rPr>
        <w:t xml:space="preserve">          $ref: 'TS29571_CommonData.yaml#/components/responses/default'</w:t>
      </w:r>
    </w:p>
    <w:p w14:paraId="43CABF4F" w14:textId="77777777" w:rsidR="00942333" w:rsidRDefault="00942333" w:rsidP="00942333">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541A13E9" w14:textId="77777777" w:rsidR="00942333" w:rsidRDefault="00942333" w:rsidP="00942333">
      <w:pPr>
        <w:pStyle w:val="PL"/>
        <w:rPr>
          <w:noProof w:val="0"/>
        </w:rPr>
      </w:pPr>
      <w:r>
        <w:rPr>
          <w:noProof w:val="0"/>
        </w:rPr>
        <w:t xml:space="preserve">    put:</w:t>
      </w:r>
    </w:p>
    <w:p w14:paraId="077AC629" w14:textId="77777777" w:rsidR="00942333" w:rsidRDefault="00942333" w:rsidP="00942333">
      <w:pPr>
        <w:pStyle w:val="PL"/>
        <w:rPr>
          <w:noProof w:val="0"/>
        </w:rPr>
      </w:pPr>
      <w:r>
        <w:t xml:space="preserve">      </w:t>
      </w:r>
      <w:r>
        <w:rPr>
          <w:noProof w:val="0"/>
        </w:rPr>
        <w:t xml:space="preserve">summary: Create or update </w:t>
      </w:r>
      <w:r>
        <w:t>an individual IPTV configuration resource</w:t>
      </w:r>
    </w:p>
    <w:p w14:paraId="0C10D7AF" w14:textId="77777777" w:rsidR="00942333" w:rsidRDefault="00942333" w:rsidP="00942333">
      <w:pPr>
        <w:pStyle w:val="PL"/>
      </w:pPr>
      <w:r>
        <w:rPr>
          <w:noProof w:val="0"/>
        </w:rPr>
        <w:t xml:space="preserve">      </w:t>
      </w:r>
      <w:r>
        <w:t>operationId: CreateOrReplaceIndividualIPTVConfigurationData</w:t>
      </w:r>
    </w:p>
    <w:p w14:paraId="7D2EFE4E" w14:textId="77777777" w:rsidR="00942333" w:rsidRDefault="00942333" w:rsidP="00942333">
      <w:pPr>
        <w:pStyle w:val="PL"/>
      </w:pPr>
      <w:r>
        <w:t xml:space="preserve">      tags:</w:t>
      </w:r>
    </w:p>
    <w:p w14:paraId="0EDEFD36" w14:textId="77777777" w:rsidR="00942333" w:rsidRDefault="00942333" w:rsidP="00942333">
      <w:pPr>
        <w:pStyle w:val="PL"/>
      </w:pPr>
      <w:r>
        <w:t xml:space="preserve">        - Individual IPTV Configuration Data (Document)</w:t>
      </w:r>
    </w:p>
    <w:p w14:paraId="1BA4B24C" w14:textId="77777777" w:rsidR="00942333" w:rsidRDefault="00942333" w:rsidP="00942333">
      <w:pPr>
        <w:pStyle w:val="PL"/>
      </w:pPr>
      <w:r>
        <w:t xml:space="preserve">      security:</w:t>
      </w:r>
    </w:p>
    <w:p w14:paraId="1858D17F" w14:textId="77777777" w:rsidR="00942333" w:rsidRDefault="00942333" w:rsidP="00942333">
      <w:pPr>
        <w:pStyle w:val="PL"/>
      </w:pPr>
      <w:r>
        <w:t xml:space="preserve">        - {}</w:t>
      </w:r>
    </w:p>
    <w:p w14:paraId="2269BE58" w14:textId="77777777" w:rsidR="00942333" w:rsidRDefault="00942333" w:rsidP="00942333">
      <w:pPr>
        <w:pStyle w:val="PL"/>
      </w:pPr>
      <w:r>
        <w:t xml:space="preserve">        - oAuth2ClientCredentials:</w:t>
      </w:r>
    </w:p>
    <w:p w14:paraId="4DB7FB34" w14:textId="77777777" w:rsidR="00942333" w:rsidRDefault="00942333" w:rsidP="00942333">
      <w:pPr>
        <w:pStyle w:val="PL"/>
      </w:pPr>
      <w:r>
        <w:t xml:space="preserve">          - nudr-dr</w:t>
      </w:r>
    </w:p>
    <w:p w14:paraId="262CCD70" w14:textId="77777777" w:rsidR="00942333" w:rsidRDefault="00942333" w:rsidP="00942333">
      <w:pPr>
        <w:pStyle w:val="PL"/>
      </w:pPr>
      <w:r>
        <w:t xml:space="preserve">        - oAuth2ClientCredentials:</w:t>
      </w:r>
    </w:p>
    <w:p w14:paraId="1FD20979" w14:textId="77777777" w:rsidR="00942333" w:rsidRDefault="00942333" w:rsidP="00942333">
      <w:pPr>
        <w:pStyle w:val="PL"/>
      </w:pPr>
      <w:r>
        <w:t xml:space="preserve">          - nudr-dr</w:t>
      </w:r>
    </w:p>
    <w:p w14:paraId="57C21AE2" w14:textId="77777777" w:rsidR="00942333" w:rsidRDefault="00942333" w:rsidP="00942333">
      <w:pPr>
        <w:pStyle w:val="PL"/>
      </w:pPr>
      <w:r>
        <w:t xml:space="preserve">          - nudr-dr:application-data</w:t>
      </w:r>
    </w:p>
    <w:p w14:paraId="4C8E2538"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36BC60" w14:textId="77777777" w:rsidR="00942333" w:rsidRDefault="00942333" w:rsidP="00942333">
      <w:pPr>
        <w:pStyle w:val="PL"/>
        <w:rPr>
          <w:noProof w:val="0"/>
        </w:rPr>
      </w:pPr>
      <w:r>
        <w:rPr>
          <w:noProof w:val="0"/>
        </w:rPr>
        <w:t xml:space="preserve">        required: true</w:t>
      </w:r>
    </w:p>
    <w:p w14:paraId="42E558FC" w14:textId="77777777" w:rsidR="00942333" w:rsidRDefault="00942333" w:rsidP="00942333">
      <w:pPr>
        <w:pStyle w:val="PL"/>
        <w:rPr>
          <w:noProof w:val="0"/>
        </w:rPr>
      </w:pPr>
      <w:r>
        <w:rPr>
          <w:noProof w:val="0"/>
        </w:rPr>
        <w:t xml:space="preserve">        content:</w:t>
      </w:r>
    </w:p>
    <w:p w14:paraId="73939888" w14:textId="77777777" w:rsidR="00942333" w:rsidRDefault="00942333" w:rsidP="00942333">
      <w:pPr>
        <w:pStyle w:val="PL"/>
        <w:rPr>
          <w:noProof w:val="0"/>
        </w:rPr>
      </w:pPr>
      <w:r>
        <w:rPr>
          <w:noProof w:val="0"/>
        </w:rPr>
        <w:t xml:space="preserve">          application/json:</w:t>
      </w:r>
    </w:p>
    <w:p w14:paraId="004F8336" w14:textId="77777777" w:rsidR="00942333" w:rsidRDefault="00942333" w:rsidP="00942333">
      <w:pPr>
        <w:pStyle w:val="PL"/>
        <w:rPr>
          <w:noProof w:val="0"/>
        </w:rPr>
      </w:pPr>
      <w:r>
        <w:rPr>
          <w:noProof w:val="0"/>
        </w:rPr>
        <w:t xml:space="preserve">            schema:</w:t>
      </w:r>
    </w:p>
    <w:p w14:paraId="05694E04"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3E2A70D" w14:textId="77777777" w:rsidR="00942333" w:rsidRDefault="00942333" w:rsidP="00942333">
      <w:pPr>
        <w:pStyle w:val="PL"/>
        <w:rPr>
          <w:noProof w:val="0"/>
        </w:rPr>
      </w:pPr>
      <w:r>
        <w:rPr>
          <w:noProof w:val="0"/>
        </w:rPr>
        <w:t xml:space="preserve">      parameters:</w:t>
      </w:r>
    </w:p>
    <w:p w14:paraId="192F7D65"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4DEA4CEA" w14:textId="77777777" w:rsidR="00942333" w:rsidRDefault="00942333" w:rsidP="00942333">
      <w:pPr>
        <w:pStyle w:val="PL"/>
        <w:rPr>
          <w:noProof w:val="0"/>
        </w:rPr>
      </w:pPr>
      <w:r>
        <w:rPr>
          <w:noProof w:val="0"/>
        </w:rPr>
        <w:t xml:space="preserve">          in: path</w:t>
      </w:r>
    </w:p>
    <w:p w14:paraId="30959E90" w14:textId="77777777" w:rsidR="00942333" w:rsidRDefault="00942333" w:rsidP="00942333">
      <w:pPr>
        <w:pStyle w:val="PL"/>
        <w:rPr>
          <w:lang w:eastAsia="zh-CN"/>
        </w:rPr>
      </w:pPr>
      <w:r>
        <w:rPr>
          <w:noProof w:val="0"/>
        </w:rPr>
        <w:t xml:space="preserve">          description: </w:t>
      </w:r>
      <w:r>
        <w:rPr>
          <w:lang w:eastAsia="zh-CN"/>
        </w:rPr>
        <w:t>&gt;</w:t>
      </w:r>
    </w:p>
    <w:p w14:paraId="76F0CB88" w14:textId="77777777" w:rsidR="00942333" w:rsidRDefault="00942333" w:rsidP="00942333">
      <w:pPr>
        <w:pStyle w:val="PL"/>
        <w:rPr>
          <w:noProof w:val="0"/>
        </w:rPr>
      </w:pPr>
      <w:r>
        <w:rPr>
          <w:noProof w:val="0"/>
        </w:rPr>
        <w:t xml:space="preserve">            The Identifier of an Individual IPTV Configuration Data to be created or updated.</w:t>
      </w:r>
    </w:p>
    <w:p w14:paraId="0EBD1CB7" w14:textId="77777777" w:rsidR="00942333" w:rsidRDefault="00942333" w:rsidP="00942333">
      <w:pPr>
        <w:pStyle w:val="PL"/>
        <w:rPr>
          <w:noProof w:val="0"/>
        </w:rPr>
      </w:pPr>
      <w:r>
        <w:rPr>
          <w:noProof w:val="0"/>
        </w:rPr>
        <w:t xml:space="preserve">            It shall apply the format of Data type string.</w:t>
      </w:r>
    </w:p>
    <w:p w14:paraId="08035926" w14:textId="77777777" w:rsidR="00942333" w:rsidRDefault="00942333" w:rsidP="00942333">
      <w:pPr>
        <w:pStyle w:val="PL"/>
        <w:rPr>
          <w:noProof w:val="0"/>
        </w:rPr>
      </w:pPr>
      <w:r>
        <w:rPr>
          <w:noProof w:val="0"/>
        </w:rPr>
        <w:t xml:space="preserve">          required: true</w:t>
      </w:r>
    </w:p>
    <w:p w14:paraId="037FB0EB" w14:textId="77777777" w:rsidR="00942333" w:rsidRDefault="00942333" w:rsidP="00942333">
      <w:pPr>
        <w:pStyle w:val="PL"/>
        <w:rPr>
          <w:noProof w:val="0"/>
        </w:rPr>
      </w:pPr>
      <w:r>
        <w:rPr>
          <w:noProof w:val="0"/>
        </w:rPr>
        <w:t xml:space="preserve">          schema:</w:t>
      </w:r>
    </w:p>
    <w:p w14:paraId="54B2DDFE" w14:textId="77777777" w:rsidR="00942333" w:rsidRDefault="00942333" w:rsidP="00942333">
      <w:pPr>
        <w:pStyle w:val="PL"/>
        <w:rPr>
          <w:noProof w:val="0"/>
        </w:rPr>
      </w:pPr>
      <w:r>
        <w:rPr>
          <w:noProof w:val="0"/>
        </w:rPr>
        <w:t xml:space="preserve">            type: string</w:t>
      </w:r>
    </w:p>
    <w:p w14:paraId="6CFB4312" w14:textId="77777777" w:rsidR="00942333" w:rsidRDefault="00942333" w:rsidP="00942333">
      <w:pPr>
        <w:pStyle w:val="PL"/>
        <w:rPr>
          <w:noProof w:val="0"/>
        </w:rPr>
      </w:pPr>
      <w:r>
        <w:rPr>
          <w:noProof w:val="0"/>
        </w:rPr>
        <w:t xml:space="preserve">      responses:</w:t>
      </w:r>
    </w:p>
    <w:p w14:paraId="7E48F5A8" w14:textId="77777777" w:rsidR="00942333" w:rsidRDefault="00942333" w:rsidP="00942333">
      <w:pPr>
        <w:pStyle w:val="PL"/>
        <w:rPr>
          <w:noProof w:val="0"/>
        </w:rPr>
      </w:pPr>
      <w:r>
        <w:rPr>
          <w:noProof w:val="0"/>
        </w:rPr>
        <w:t xml:space="preserve">        '201':</w:t>
      </w:r>
    </w:p>
    <w:p w14:paraId="5005326E" w14:textId="77777777" w:rsidR="00942333" w:rsidRDefault="00942333" w:rsidP="00942333">
      <w:pPr>
        <w:pStyle w:val="PL"/>
        <w:rPr>
          <w:lang w:eastAsia="zh-CN"/>
        </w:rPr>
      </w:pPr>
      <w:r>
        <w:rPr>
          <w:noProof w:val="0"/>
        </w:rPr>
        <w:t xml:space="preserve">          description: </w:t>
      </w:r>
      <w:r>
        <w:rPr>
          <w:lang w:eastAsia="zh-CN"/>
        </w:rPr>
        <w:t>&gt;</w:t>
      </w:r>
    </w:p>
    <w:p w14:paraId="726C7E4C" w14:textId="77777777" w:rsidR="00942333" w:rsidRDefault="00942333" w:rsidP="00942333">
      <w:pPr>
        <w:pStyle w:val="PL"/>
        <w:rPr>
          <w:noProof w:val="0"/>
        </w:rPr>
      </w:pPr>
      <w:r>
        <w:rPr>
          <w:noProof w:val="0"/>
        </w:rPr>
        <w:t xml:space="preserve">            The creation of an Individual IPTV Configuration Data resource is confirmed and a</w:t>
      </w:r>
    </w:p>
    <w:p w14:paraId="47362FBB" w14:textId="77777777" w:rsidR="00942333" w:rsidRDefault="00942333" w:rsidP="00942333">
      <w:pPr>
        <w:pStyle w:val="PL"/>
        <w:rPr>
          <w:noProof w:val="0"/>
        </w:rPr>
      </w:pPr>
      <w:r>
        <w:rPr>
          <w:noProof w:val="0"/>
        </w:rPr>
        <w:t xml:space="preserve">            representation of that resource is returned.</w:t>
      </w:r>
    </w:p>
    <w:p w14:paraId="04D1F82C" w14:textId="77777777" w:rsidR="00942333" w:rsidRDefault="00942333" w:rsidP="00942333">
      <w:pPr>
        <w:pStyle w:val="PL"/>
        <w:rPr>
          <w:noProof w:val="0"/>
        </w:rPr>
      </w:pPr>
      <w:r>
        <w:rPr>
          <w:noProof w:val="0"/>
        </w:rPr>
        <w:t xml:space="preserve">          content:</w:t>
      </w:r>
    </w:p>
    <w:p w14:paraId="062A5E4B" w14:textId="77777777" w:rsidR="00942333" w:rsidRDefault="00942333" w:rsidP="00942333">
      <w:pPr>
        <w:pStyle w:val="PL"/>
        <w:rPr>
          <w:noProof w:val="0"/>
        </w:rPr>
      </w:pPr>
      <w:r>
        <w:rPr>
          <w:noProof w:val="0"/>
        </w:rPr>
        <w:t xml:space="preserve">            application/json:</w:t>
      </w:r>
    </w:p>
    <w:p w14:paraId="22702077" w14:textId="77777777" w:rsidR="00942333" w:rsidRDefault="00942333" w:rsidP="00942333">
      <w:pPr>
        <w:pStyle w:val="PL"/>
        <w:rPr>
          <w:noProof w:val="0"/>
        </w:rPr>
      </w:pPr>
      <w:r>
        <w:rPr>
          <w:noProof w:val="0"/>
        </w:rPr>
        <w:t xml:space="preserve">              schema:</w:t>
      </w:r>
    </w:p>
    <w:p w14:paraId="429A3811"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3165BEEA" w14:textId="77777777" w:rsidR="00942333" w:rsidRDefault="00942333" w:rsidP="00942333">
      <w:pPr>
        <w:pStyle w:val="PL"/>
        <w:rPr>
          <w:noProof w:val="0"/>
        </w:rPr>
      </w:pPr>
      <w:r>
        <w:rPr>
          <w:noProof w:val="0"/>
        </w:rPr>
        <w:t xml:space="preserve">          headers:</w:t>
      </w:r>
    </w:p>
    <w:p w14:paraId="2759EF93" w14:textId="77777777" w:rsidR="00942333" w:rsidRDefault="00942333" w:rsidP="00942333">
      <w:pPr>
        <w:pStyle w:val="PL"/>
        <w:rPr>
          <w:noProof w:val="0"/>
        </w:rPr>
      </w:pPr>
      <w:r>
        <w:rPr>
          <w:noProof w:val="0"/>
        </w:rPr>
        <w:t xml:space="preserve">            Location:</w:t>
      </w:r>
    </w:p>
    <w:p w14:paraId="4048A8B4" w14:textId="77777777" w:rsidR="00942333" w:rsidRDefault="00942333" w:rsidP="00942333">
      <w:pPr>
        <w:pStyle w:val="PL"/>
        <w:rPr>
          <w:noProof w:val="0"/>
        </w:rPr>
      </w:pPr>
      <w:r>
        <w:rPr>
          <w:noProof w:val="0"/>
        </w:rPr>
        <w:t xml:space="preserve">              description: 'Contains the URI of the newly created resource'</w:t>
      </w:r>
    </w:p>
    <w:p w14:paraId="3E7CD41D" w14:textId="77777777" w:rsidR="00942333" w:rsidRDefault="00942333" w:rsidP="00942333">
      <w:pPr>
        <w:pStyle w:val="PL"/>
        <w:rPr>
          <w:noProof w:val="0"/>
        </w:rPr>
      </w:pPr>
      <w:r>
        <w:rPr>
          <w:noProof w:val="0"/>
        </w:rPr>
        <w:t xml:space="preserve">              required: true</w:t>
      </w:r>
    </w:p>
    <w:p w14:paraId="55E22464" w14:textId="77777777" w:rsidR="00942333" w:rsidRDefault="00942333" w:rsidP="00942333">
      <w:pPr>
        <w:pStyle w:val="PL"/>
        <w:rPr>
          <w:noProof w:val="0"/>
        </w:rPr>
      </w:pPr>
      <w:r>
        <w:rPr>
          <w:noProof w:val="0"/>
        </w:rPr>
        <w:t xml:space="preserve">              schema:</w:t>
      </w:r>
    </w:p>
    <w:p w14:paraId="5F9AF195" w14:textId="77777777" w:rsidR="00942333" w:rsidRDefault="00942333" w:rsidP="00942333">
      <w:pPr>
        <w:pStyle w:val="PL"/>
        <w:rPr>
          <w:noProof w:val="0"/>
        </w:rPr>
      </w:pPr>
      <w:r>
        <w:rPr>
          <w:noProof w:val="0"/>
        </w:rPr>
        <w:t xml:space="preserve">                type: string</w:t>
      </w:r>
    </w:p>
    <w:p w14:paraId="5632D87D" w14:textId="77777777" w:rsidR="00942333" w:rsidRDefault="00942333" w:rsidP="00942333">
      <w:pPr>
        <w:pStyle w:val="PL"/>
        <w:rPr>
          <w:noProof w:val="0"/>
        </w:rPr>
      </w:pPr>
      <w:r>
        <w:rPr>
          <w:noProof w:val="0"/>
        </w:rPr>
        <w:t xml:space="preserve">        '200':</w:t>
      </w:r>
    </w:p>
    <w:p w14:paraId="77A81ACF" w14:textId="77777777" w:rsidR="00942333" w:rsidRDefault="00942333" w:rsidP="00942333">
      <w:pPr>
        <w:pStyle w:val="PL"/>
        <w:rPr>
          <w:noProof w:val="0"/>
        </w:rPr>
      </w:pPr>
      <w:r>
        <w:rPr>
          <w:noProof w:val="0"/>
        </w:rPr>
        <w:t xml:space="preserve">          description: The update of an Individual IPTV configuration resource.</w:t>
      </w:r>
    </w:p>
    <w:p w14:paraId="07196A85" w14:textId="77777777" w:rsidR="00942333" w:rsidRDefault="00942333" w:rsidP="00942333">
      <w:pPr>
        <w:pStyle w:val="PL"/>
        <w:rPr>
          <w:noProof w:val="0"/>
        </w:rPr>
      </w:pPr>
      <w:r>
        <w:rPr>
          <w:noProof w:val="0"/>
        </w:rPr>
        <w:t xml:space="preserve">          content:</w:t>
      </w:r>
    </w:p>
    <w:p w14:paraId="75181268" w14:textId="77777777" w:rsidR="00942333" w:rsidRDefault="00942333" w:rsidP="00942333">
      <w:pPr>
        <w:pStyle w:val="PL"/>
        <w:rPr>
          <w:noProof w:val="0"/>
        </w:rPr>
      </w:pPr>
      <w:r>
        <w:rPr>
          <w:noProof w:val="0"/>
        </w:rPr>
        <w:t xml:space="preserve">            application/json:</w:t>
      </w:r>
    </w:p>
    <w:p w14:paraId="3787126C" w14:textId="77777777" w:rsidR="00942333" w:rsidRDefault="00942333" w:rsidP="00942333">
      <w:pPr>
        <w:pStyle w:val="PL"/>
        <w:rPr>
          <w:noProof w:val="0"/>
        </w:rPr>
      </w:pPr>
      <w:r>
        <w:rPr>
          <w:noProof w:val="0"/>
        </w:rPr>
        <w:t xml:space="preserve">              schema:</w:t>
      </w:r>
    </w:p>
    <w:p w14:paraId="53DA8FC7"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A9745" w14:textId="77777777" w:rsidR="00942333" w:rsidRDefault="00942333" w:rsidP="00942333">
      <w:pPr>
        <w:pStyle w:val="PL"/>
        <w:rPr>
          <w:noProof w:val="0"/>
        </w:rPr>
      </w:pPr>
      <w:r>
        <w:rPr>
          <w:noProof w:val="0"/>
        </w:rPr>
        <w:t xml:space="preserve">        '204':</w:t>
      </w:r>
    </w:p>
    <w:p w14:paraId="3119DA9B" w14:textId="77777777" w:rsidR="00942333" w:rsidRDefault="00942333" w:rsidP="00942333">
      <w:pPr>
        <w:pStyle w:val="PL"/>
        <w:rPr>
          <w:noProof w:val="0"/>
        </w:rPr>
      </w:pPr>
      <w:r>
        <w:rPr>
          <w:noProof w:val="0"/>
        </w:rPr>
        <w:t xml:space="preserve">          description: No content</w:t>
      </w:r>
    </w:p>
    <w:p w14:paraId="47E42A0D" w14:textId="77777777" w:rsidR="00942333" w:rsidRDefault="00942333" w:rsidP="00942333">
      <w:pPr>
        <w:pStyle w:val="PL"/>
        <w:rPr>
          <w:noProof w:val="0"/>
        </w:rPr>
      </w:pPr>
      <w:r>
        <w:rPr>
          <w:noProof w:val="0"/>
        </w:rPr>
        <w:t xml:space="preserve">        '400':</w:t>
      </w:r>
    </w:p>
    <w:p w14:paraId="172E18FB" w14:textId="77777777" w:rsidR="00942333" w:rsidRDefault="00942333" w:rsidP="00942333">
      <w:pPr>
        <w:pStyle w:val="PL"/>
        <w:rPr>
          <w:noProof w:val="0"/>
        </w:rPr>
      </w:pPr>
      <w:r>
        <w:rPr>
          <w:noProof w:val="0"/>
        </w:rPr>
        <w:t xml:space="preserve">          $ref: 'TS29571_CommonData.yaml#/components/responses/400'</w:t>
      </w:r>
    </w:p>
    <w:p w14:paraId="5E810A02" w14:textId="77777777" w:rsidR="00942333" w:rsidRDefault="00942333" w:rsidP="00942333">
      <w:pPr>
        <w:pStyle w:val="PL"/>
        <w:rPr>
          <w:noProof w:val="0"/>
        </w:rPr>
      </w:pPr>
      <w:r>
        <w:rPr>
          <w:noProof w:val="0"/>
        </w:rPr>
        <w:t xml:space="preserve">        '401':</w:t>
      </w:r>
    </w:p>
    <w:p w14:paraId="1769CABE" w14:textId="77777777" w:rsidR="00942333" w:rsidRDefault="00942333" w:rsidP="00942333">
      <w:pPr>
        <w:pStyle w:val="PL"/>
        <w:rPr>
          <w:noProof w:val="0"/>
        </w:rPr>
      </w:pPr>
      <w:r>
        <w:rPr>
          <w:noProof w:val="0"/>
        </w:rPr>
        <w:lastRenderedPageBreak/>
        <w:t xml:space="preserve">          $ref: 'TS29571_CommonData.yaml#/components/responses/401'</w:t>
      </w:r>
    </w:p>
    <w:p w14:paraId="50939099" w14:textId="77777777" w:rsidR="00942333" w:rsidRDefault="00942333" w:rsidP="00942333">
      <w:pPr>
        <w:pStyle w:val="PL"/>
        <w:rPr>
          <w:noProof w:val="0"/>
        </w:rPr>
      </w:pPr>
      <w:r>
        <w:rPr>
          <w:noProof w:val="0"/>
        </w:rPr>
        <w:t xml:space="preserve">        '403':</w:t>
      </w:r>
    </w:p>
    <w:p w14:paraId="481F128D" w14:textId="77777777" w:rsidR="00942333" w:rsidRDefault="00942333" w:rsidP="00942333">
      <w:pPr>
        <w:pStyle w:val="PL"/>
        <w:rPr>
          <w:noProof w:val="0"/>
        </w:rPr>
      </w:pPr>
      <w:r>
        <w:rPr>
          <w:noProof w:val="0"/>
        </w:rPr>
        <w:t xml:space="preserve">          $ref: 'TS29571_CommonData.yaml#/components/responses/403'</w:t>
      </w:r>
    </w:p>
    <w:p w14:paraId="6B17844F" w14:textId="77777777" w:rsidR="00942333" w:rsidRDefault="00942333" w:rsidP="00942333">
      <w:pPr>
        <w:pStyle w:val="PL"/>
        <w:rPr>
          <w:noProof w:val="0"/>
        </w:rPr>
      </w:pPr>
      <w:r>
        <w:rPr>
          <w:noProof w:val="0"/>
        </w:rPr>
        <w:t xml:space="preserve">        '404':</w:t>
      </w:r>
    </w:p>
    <w:p w14:paraId="003BC9C8" w14:textId="77777777" w:rsidR="00942333" w:rsidRDefault="00942333" w:rsidP="00942333">
      <w:pPr>
        <w:pStyle w:val="PL"/>
        <w:rPr>
          <w:noProof w:val="0"/>
        </w:rPr>
      </w:pPr>
      <w:r>
        <w:rPr>
          <w:noProof w:val="0"/>
        </w:rPr>
        <w:t xml:space="preserve">          $ref: 'TS29571_CommonData.yaml#/components/responses/404'</w:t>
      </w:r>
    </w:p>
    <w:p w14:paraId="10B8B388" w14:textId="77777777" w:rsidR="00942333" w:rsidRDefault="00942333" w:rsidP="00942333">
      <w:pPr>
        <w:pStyle w:val="PL"/>
        <w:rPr>
          <w:noProof w:val="0"/>
        </w:rPr>
      </w:pPr>
      <w:r>
        <w:rPr>
          <w:noProof w:val="0"/>
        </w:rPr>
        <w:t xml:space="preserve">        '411':</w:t>
      </w:r>
    </w:p>
    <w:p w14:paraId="18CC32E4" w14:textId="77777777" w:rsidR="00942333" w:rsidRDefault="00942333" w:rsidP="00942333">
      <w:pPr>
        <w:pStyle w:val="PL"/>
        <w:rPr>
          <w:noProof w:val="0"/>
        </w:rPr>
      </w:pPr>
      <w:r>
        <w:rPr>
          <w:noProof w:val="0"/>
        </w:rPr>
        <w:t xml:space="preserve">          $ref: 'TS29571_CommonData.yaml#/components/responses/411'</w:t>
      </w:r>
    </w:p>
    <w:p w14:paraId="6CC9056F" w14:textId="77777777" w:rsidR="00942333" w:rsidRDefault="00942333" w:rsidP="00942333">
      <w:pPr>
        <w:pStyle w:val="PL"/>
        <w:rPr>
          <w:noProof w:val="0"/>
        </w:rPr>
      </w:pPr>
      <w:r>
        <w:rPr>
          <w:noProof w:val="0"/>
        </w:rPr>
        <w:t xml:space="preserve">        '413':</w:t>
      </w:r>
    </w:p>
    <w:p w14:paraId="76E276F4" w14:textId="77777777" w:rsidR="00942333" w:rsidRDefault="00942333" w:rsidP="00942333">
      <w:pPr>
        <w:pStyle w:val="PL"/>
        <w:rPr>
          <w:noProof w:val="0"/>
        </w:rPr>
      </w:pPr>
      <w:r>
        <w:rPr>
          <w:noProof w:val="0"/>
        </w:rPr>
        <w:t xml:space="preserve">          $ref: 'TS29571_CommonData.yaml#/components/responses/413'</w:t>
      </w:r>
    </w:p>
    <w:p w14:paraId="68FA55D1" w14:textId="77777777" w:rsidR="00942333" w:rsidRDefault="00942333" w:rsidP="00942333">
      <w:pPr>
        <w:pStyle w:val="PL"/>
        <w:rPr>
          <w:noProof w:val="0"/>
        </w:rPr>
      </w:pPr>
      <w:r>
        <w:rPr>
          <w:noProof w:val="0"/>
        </w:rPr>
        <w:t xml:space="preserve">        '414':</w:t>
      </w:r>
    </w:p>
    <w:p w14:paraId="66BB1169" w14:textId="77777777" w:rsidR="00942333" w:rsidRDefault="00942333" w:rsidP="00942333">
      <w:pPr>
        <w:pStyle w:val="PL"/>
        <w:rPr>
          <w:noProof w:val="0"/>
        </w:rPr>
      </w:pPr>
      <w:r>
        <w:rPr>
          <w:noProof w:val="0"/>
        </w:rPr>
        <w:t xml:space="preserve">          $ref: 'TS29571_CommonData.yaml#/components/responses/414'</w:t>
      </w:r>
    </w:p>
    <w:p w14:paraId="3197C4DC" w14:textId="77777777" w:rsidR="00942333" w:rsidRDefault="00942333" w:rsidP="00942333">
      <w:pPr>
        <w:pStyle w:val="PL"/>
        <w:rPr>
          <w:noProof w:val="0"/>
        </w:rPr>
      </w:pPr>
      <w:r>
        <w:rPr>
          <w:noProof w:val="0"/>
        </w:rPr>
        <w:t xml:space="preserve">        '415':</w:t>
      </w:r>
    </w:p>
    <w:p w14:paraId="2667EBFD" w14:textId="77777777" w:rsidR="00942333" w:rsidRDefault="00942333" w:rsidP="00942333">
      <w:pPr>
        <w:pStyle w:val="PL"/>
        <w:rPr>
          <w:noProof w:val="0"/>
        </w:rPr>
      </w:pPr>
      <w:r>
        <w:rPr>
          <w:noProof w:val="0"/>
        </w:rPr>
        <w:t xml:space="preserve">          $ref: 'TS29571_CommonData.yaml#/components/responses/415'</w:t>
      </w:r>
    </w:p>
    <w:p w14:paraId="7BD507FF" w14:textId="77777777" w:rsidR="00942333" w:rsidRDefault="00942333" w:rsidP="00942333">
      <w:pPr>
        <w:pStyle w:val="PL"/>
        <w:rPr>
          <w:noProof w:val="0"/>
        </w:rPr>
      </w:pPr>
      <w:r>
        <w:rPr>
          <w:noProof w:val="0"/>
        </w:rPr>
        <w:t xml:space="preserve">        '429':</w:t>
      </w:r>
    </w:p>
    <w:p w14:paraId="36A0BF98" w14:textId="77777777" w:rsidR="00942333" w:rsidRDefault="00942333" w:rsidP="00942333">
      <w:pPr>
        <w:pStyle w:val="PL"/>
        <w:rPr>
          <w:noProof w:val="0"/>
        </w:rPr>
      </w:pPr>
      <w:r>
        <w:rPr>
          <w:noProof w:val="0"/>
        </w:rPr>
        <w:t xml:space="preserve">          $ref: 'TS29571_CommonData.yaml#/components/responses/429'</w:t>
      </w:r>
    </w:p>
    <w:p w14:paraId="4FE2EABB" w14:textId="77777777" w:rsidR="00942333" w:rsidRDefault="00942333" w:rsidP="00942333">
      <w:pPr>
        <w:pStyle w:val="PL"/>
        <w:rPr>
          <w:noProof w:val="0"/>
        </w:rPr>
      </w:pPr>
      <w:r>
        <w:rPr>
          <w:noProof w:val="0"/>
        </w:rPr>
        <w:t xml:space="preserve">        '500':</w:t>
      </w:r>
    </w:p>
    <w:p w14:paraId="4F53F0D5" w14:textId="77777777" w:rsidR="00942333" w:rsidRDefault="00942333" w:rsidP="00942333">
      <w:pPr>
        <w:pStyle w:val="PL"/>
        <w:rPr>
          <w:noProof w:val="0"/>
        </w:rPr>
      </w:pPr>
      <w:r>
        <w:rPr>
          <w:noProof w:val="0"/>
        </w:rPr>
        <w:t xml:space="preserve">          $ref: 'TS29571_CommonData.yaml#/components/responses/500'</w:t>
      </w:r>
    </w:p>
    <w:p w14:paraId="624B009B" w14:textId="77777777" w:rsidR="00942333" w:rsidRDefault="00942333" w:rsidP="00942333">
      <w:pPr>
        <w:pStyle w:val="PL"/>
        <w:rPr>
          <w:noProof w:val="0"/>
        </w:rPr>
      </w:pPr>
      <w:r>
        <w:rPr>
          <w:noProof w:val="0"/>
        </w:rPr>
        <w:t xml:space="preserve">        '503':</w:t>
      </w:r>
    </w:p>
    <w:p w14:paraId="7263235B" w14:textId="77777777" w:rsidR="00942333" w:rsidRDefault="00942333" w:rsidP="00942333">
      <w:pPr>
        <w:pStyle w:val="PL"/>
        <w:rPr>
          <w:noProof w:val="0"/>
        </w:rPr>
      </w:pPr>
      <w:r>
        <w:rPr>
          <w:noProof w:val="0"/>
        </w:rPr>
        <w:t xml:space="preserve">          $ref: 'TS29571_CommonData.yaml#/components/responses/503'</w:t>
      </w:r>
    </w:p>
    <w:p w14:paraId="60504D39" w14:textId="77777777" w:rsidR="00942333" w:rsidRDefault="00942333" w:rsidP="00942333">
      <w:pPr>
        <w:pStyle w:val="PL"/>
        <w:rPr>
          <w:noProof w:val="0"/>
        </w:rPr>
      </w:pPr>
      <w:r>
        <w:rPr>
          <w:noProof w:val="0"/>
        </w:rPr>
        <w:t xml:space="preserve">        default:</w:t>
      </w:r>
    </w:p>
    <w:p w14:paraId="03AF6498" w14:textId="77777777" w:rsidR="00942333" w:rsidRDefault="00942333" w:rsidP="00942333">
      <w:pPr>
        <w:pStyle w:val="PL"/>
        <w:rPr>
          <w:noProof w:val="0"/>
        </w:rPr>
      </w:pPr>
      <w:r>
        <w:rPr>
          <w:noProof w:val="0"/>
        </w:rPr>
        <w:t xml:space="preserve">          $ref: 'TS29571_CommonData.yaml#/components/responses/default'</w:t>
      </w:r>
    </w:p>
    <w:p w14:paraId="7AB2C95F" w14:textId="77777777" w:rsidR="00942333" w:rsidRDefault="00942333" w:rsidP="00942333">
      <w:pPr>
        <w:pStyle w:val="PL"/>
        <w:rPr>
          <w:noProof w:val="0"/>
        </w:rPr>
      </w:pPr>
      <w:r>
        <w:rPr>
          <w:noProof w:val="0"/>
        </w:rPr>
        <w:t xml:space="preserve">    patch:</w:t>
      </w:r>
    </w:p>
    <w:p w14:paraId="37E43D85" w14:textId="77777777" w:rsidR="00942333" w:rsidRDefault="00942333" w:rsidP="00942333">
      <w:pPr>
        <w:pStyle w:val="PL"/>
        <w:rPr>
          <w:noProof w:val="0"/>
        </w:rPr>
      </w:pPr>
      <w:r>
        <w:t xml:space="preserve">      </w:t>
      </w:r>
      <w:r>
        <w:rPr>
          <w:noProof w:val="0"/>
        </w:rPr>
        <w:t xml:space="preserve">summary: Partial update </w:t>
      </w:r>
      <w:r>
        <w:t>an individual IPTV configuration resource</w:t>
      </w:r>
    </w:p>
    <w:p w14:paraId="4A18E278" w14:textId="77777777" w:rsidR="00942333" w:rsidRDefault="00942333" w:rsidP="00942333">
      <w:pPr>
        <w:pStyle w:val="PL"/>
      </w:pPr>
      <w:r>
        <w:rPr>
          <w:noProof w:val="0"/>
        </w:rPr>
        <w:t xml:space="preserve">      </w:t>
      </w:r>
      <w:r>
        <w:t>operationId: PartialReplaceIndividualIPTVConfigurationData</w:t>
      </w:r>
    </w:p>
    <w:p w14:paraId="37B4F68D" w14:textId="77777777" w:rsidR="00942333" w:rsidRDefault="00942333" w:rsidP="00942333">
      <w:pPr>
        <w:pStyle w:val="PL"/>
      </w:pPr>
      <w:r>
        <w:t xml:space="preserve">      tags:</w:t>
      </w:r>
    </w:p>
    <w:p w14:paraId="34635AB6" w14:textId="77777777" w:rsidR="00942333" w:rsidRDefault="00942333" w:rsidP="00942333">
      <w:pPr>
        <w:pStyle w:val="PL"/>
      </w:pPr>
      <w:r>
        <w:t xml:space="preserve">        - Individual IPTV Configuration Data (Document)</w:t>
      </w:r>
    </w:p>
    <w:p w14:paraId="629BC9A3" w14:textId="77777777" w:rsidR="00942333" w:rsidRDefault="00942333" w:rsidP="00942333">
      <w:pPr>
        <w:pStyle w:val="PL"/>
      </w:pPr>
      <w:r>
        <w:t xml:space="preserve">      security:</w:t>
      </w:r>
    </w:p>
    <w:p w14:paraId="0D936409" w14:textId="77777777" w:rsidR="00942333" w:rsidRDefault="00942333" w:rsidP="00942333">
      <w:pPr>
        <w:pStyle w:val="PL"/>
      </w:pPr>
      <w:r>
        <w:t xml:space="preserve">        - {}</w:t>
      </w:r>
    </w:p>
    <w:p w14:paraId="6A715D5F" w14:textId="77777777" w:rsidR="00942333" w:rsidRDefault="00942333" w:rsidP="00942333">
      <w:pPr>
        <w:pStyle w:val="PL"/>
      </w:pPr>
      <w:r>
        <w:t xml:space="preserve">        - oAuth2ClientCredentials:</w:t>
      </w:r>
    </w:p>
    <w:p w14:paraId="1A17F6E2" w14:textId="77777777" w:rsidR="00942333" w:rsidRDefault="00942333" w:rsidP="00942333">
      <w:pPr>
        <w:pStyle w:val="PL"/>
      </w:pPr>
      <w:r>
        <w:t xml:space="preserve">          - nudr-dr</w:t>
      </w:r>
    </w:p>
    <w:p w14:paraId="2466E8C3" w14:textId="77777777" w:rsidR="00942333" w:rsidRDefault="00942333" w:rsidP="00942333">
      <w:pPr>
        <w:pStyle w:val="PL"/>
      </w:pPr>
      <w:r>
        <w:t xml:space="preserve">        - oAuth2ClientCredentials:</w:t>
      </w:r>
    </w:p>
    <w:p w14:paraId="1AFC3E35" w14:textId="77777777" w:rsidR="00942333" w:rsidRDefault="00942333" w:rsidP="00942333">
      <w:pPr>
        <w:pStyle w:val="PL"/>
      </w:pPr>
      <w:r>
        <w:t xml:space="preserve">          - nudr-dr</w:t>
      </w:r>
    </w:p>
    <w:p w14:paraId="59EB4806" w14:textId="77777777" w:rsidR="00942333" w:rsidRDefault="00942333" w:rsidP="00942333">
      <w:pPr>
        <w:pStyle w:val="PL"/>
      </w:pPr>
      <w:r>
        <w:t xml:space="preserve">          - nudr-dr:application-data</w:t>
      </w:r>
    </w:p>
    <w:p w14:paraId="3237070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415E3F4" w14:textId="77777777" w:rsidR="00942333" w:rsidRDefault="00942333" w:rsidP="00942333">
      <w:pPr>
        <w:pStyle w:val="PL"/>
        <w:rPr>
          <w:noProof w:val="0"/>
        </w:rPr>
      </w:pPr>
      <w:r>
        <w:rPr>
          <w:noProof w:val="0"/>
        </w:rPr>
        <w:t xml:space="preserve">        required: true</w:t>
      </w:r>
    </w:p>
    <w:p w14:paraId="56D6A888" w14:textId="77777777" w:rsidR="00942333" w:rsidRDefault="00942333" w:rsidP="00942333">
      <w:pPr>
        <w:pStyle w:val="PL"/>
        <w:rPr>
          <w:noProof w:val="0"/>
        </w:rPr>
      </w:pPr>
      <w:r>
        <w:rPr>
          <w:noProof w:val="0"/>
        </w:rPr>
        <w:t xml:space="preserve">        content:</w:t>
      </w:r>
    </w:p>
    <w:p w14:paraId="040C5FA6"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69BE088B" w14:textId="77777777" w:rsidR="00942333" w:rsidRDefault="00942333" w:rsidP="00942333">
      <w:pPr>
        <w:pStyle w:val="PL"/>
        <w:rPr>
          <w:noProof w:val="0"/>
        </w:rPr>
      </w:pPr>
      <w:r>
        <w:rPr>
          <w:noProof w:val="0"/>
        </w:rPr>
        <w:t xml:space="preserve">            schema:</w:t>
      </w:r>
    </w:p>
    <w:p w14:paraId="3A5AA0E7" w14:textId="77777777" w:rsidR="00942333" w:rsidRDefault="00942333" w:rsidP="00942333">
      <w:pPr>
        <w:pStyle w:val="PL"/>
        <w:rPr>
          <w:noProof w:val="0"/>
        </w:rPr>
      </w:pPr>
      <w:r>
        <w:rPr>
          <w:noProof w:val="0"/>
        </w:rPr>
        <w:t xml:space="preserve">              $ref: 'TS29522_</w:t>
      </w:r>
      <w:r>
        <w:t>IPTVConfiguration</w:t>
      </w:r>
      <w:r>
        <w:rPr>
          <w:noProof w:val="0"/>
        </w:rPr>
        <w:t>.yaml#/components/schemas/IptvConfigDataPatch'</w:t>
      </w:r>
    </w:p>
    <w:p w14:paraId="41DB80AE" w14:textId="77777777" w:rsidR="00942333" w:rsidRDefault="00942333" w:rsidP="00942333">
      <w:pPr>
        <w:pStyle w:val="PL"/>
        <w:rPr>
          <w:noProof w:val="0"/>
        </w:rPr>
      </w:pPr>
      <w:r>
        <w:rPr>
          <w:noProof w:val="0"/>
        </w:rPr>
        <w:t xml:space="preserve">      parameters:</w:t>
      </w:r>
    </w:p>
    <w:p w14:paraId="1CE466FC"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014F87E0" w14:textId="77777777" w:rsidR="00942333" w:rsidRDefault="00942333" w:rsidP="00942333">
      <w:pPr>
        <w:pStyle w:val="PL"/>
        <w:rPr>
          <w:noProof w:val="0"/>
        </w:rPr>
      </w:pPr>
      <w:r>
        <w:rPr>
          <w:noProof w:val="0"/>
        </w:rPr>
        <w:t xml:space="preserve">          in: path</w:t>
      </w:r>
    </w:p>
    <w:p w14:paraId="631C43EF" w14:textId="77777777" w:rsidR="00942333" w:rsidRDefault="00942333" w:rsidP="00942333">
      <w:pPr>
        <w:pStyle w:val="PL"/>
        <w:rPr>
          <w:lang w:eastAsia="zh-CN"/>
        </w:rPr>
      </w:pPr>
      <w:r>
        <w:rPr>
          <w:noProof w:val="0"/>
        </w:rPr>
        <w:t xml:space="preserve">          description: </w:t>
      </w:r>
      <w:r>
        <w:rPr>
          <w:lang w:eastAsia="zh-CN"/>
        </w:rPr>
        <w:t>&gt;</w:t>
      </w:r>
    </w:p>
    <w:p w14:paraId="4E67246E" w14:textId="77777777" w:rsidR="00942333" w:rsidRDefault="00942333" w:rsidP="00942333">
      <w:pPr>
        <w:pStyle w:val="PL"/>
        <w:rPr>
          <w:noProof w:val="0"/>
        </w:rPr>
      </w:pPr>
      <w:r>
        <w:rPr>
          <w:noProof w:val="0"/>
        </w:rPr>
        <w:t xml:space="preserve">            The Identifier of an Individual IPTV Configuration Data to be updated.</w:t>
      </w:r>
    </w:p>
    <w:p w14:paraId="65ED77E2" w14:textId="77777777" w:rsidR="00942333" w:rsidRDefault="00942333" w:rsidP="00942333">
      <w:pPr>
        <w:pStyle w:val="PL"/>
        <w:rPr>
          <w:noProof w:val="0"/>
        </w:rPr>
      </w:pPr>
      <w:r>
        <w:rPr>
          <w:noProof w:val="0"/>
        </w:rPr>
        <w:t xml:space="preserve">            It shall apply the format of Data type string.</w:t>
      </w:r>
    </w:p>
    <w:p w14:paraId="621D16D4" w14:textId="77777777" w:rsidR="00942333" w:rsidRDefault="00942333" w:rsidP="00942333">
      <w:pPr>
        <w:pStyle w:val="PL"/>
        <w:rPr>
          <w:noProof w:val="0"/>
        </w:rPr>
      </w:pPr>
      <w:r>
        <w:rPr>
          <w:noProof w:val="0"/>
        </w:rPr>
        <w:t xml:space="preserve">          required: true</w:t>
      </w:r>
    </w:p>
    <w:p w14:paraId="1101BB47" w14:textId="77777777" w:rsidR="00942333" w:rsidRDefault="00942333" w:rsidP="00942333">
      <w:pPr>
        <w:pStyle w:val="PL"/>
        <w:rPr>
          <w:noProof w:val="0"/>
        </w:rPr>
      </w:pPr>
      <w:r>
        <w:rPr>
          <w:noProof w:val="0"/>
        </w:rPr>
        <w:t xml:space="preserve">          schema:</w:t>
      </w:r>
    </w:p>
    <w:p w14:paraId="0A7A5ABA" w14:textId="77777777" w:rsidR="00942333" w:rsidRDefault="00942333" w:rsidP="00942333">
      <w:pPr>
        <w:pStyle w:val="PL"/>
        <w:rPr>
          <w:noProof w:val="0"/>
        </w:rPr>
      </w:pPr>
      <w:r>
        <w:rPr>
          <w:noProof w:val="0"/>
        </w:rPr>
        <w:t xml:space="preserve">            type: string</w:t>
      </w:r>
    </w:p>
    <w:p w14:paraId="12F7536F" w14:textId="77777777" w:rsidR="00942333" w:rsidRDefault="00942333" w:rsidP="00942333">
      <w:pPr>
        <w:pStyle w:val="PL"/>
        <w:rPr>
          <w:noProof w:val="0"/>
        </w:rPr>
      </w:pPr>
      <w:r>
        <w:rPr>
          <w:noProof w:val="0"/>
        </w:rPr>
        <w:t xml:space="preserve">      responses:</w:t>
      </w:r>
    </w:p>
    <w:p w14:paraId="35489634" w14:textId="77777777" w:rsidR="00942333" w:rsidRDefault="00942333" w:rsidP="00942333">
      <w:pPr>
        <w:pStyle w:val="PL"/>
        <w:rPr>
          <w:noProof w:val="0"/>
        </w:rPr>
      </w:pPr>
      <w:r>
        <w:rPr>
          <w:noProof w:val="0"/>
        </w:rPr>
        <w:t xml:space="preserve">        '200':</w:t>
      </w:r>
    </w:p>
    <w:p w14:paraId="3CB70A4E" w14:textId="77777777" w:rsidR="00942333" w:rsidRDefault="00942333" w:rsidP="00942333">
      <w:pPr>
        <w:pStyle w:val="PL"/>
        <w:rPr>
          <w:noProof w:val="0"/>
        </w:rPr>
      </w:pPr>
      <w:r>
        <w:rPr>
          <w:noProof w:val="0"/>
        </w:rPr>
        <w:t xml:space="preserve">          description: The update of an Individual IPTV configuration resource.</w:t>
      </w:r>
    </w:p>
    <w:p w14:paraId="55131BC4" w14:textId="77777777" w:rsidR="00942333" w:rsidRDefault="00942333" w:rsidP="00942333">
      <w:pPr>
        <w:pStyle w:val="PL"/>
        <w:rPr>
          <w:noProof w:val="0"/>
        </w:rPr>
      </w:pPr>
      <w:r>
        <w:rPr>
          <w:noProof w:val="0"/>
        </w:rPr>
        <w:t xml:space="preserve">          content:</w:t>
      </w:r>
    </w:p>
    <w:p w14:paraId="591D0857" w14:textId="77777777" w:rsidR="00942333" w:rsidRDefault="00942333" w:rsidP="00942333">
      <w:pPr>
        <w:pStyle w:val="PL"/>
        <w:rPr>
          <w:noProof w:val="0"/>
        </w:rPr>
      </w:pPr>
      <w:r>
        <w:rPr>
          <w:noProof w:val="0"/>
        </w:rPr>
        <w:t xml:space="preserve">            application/json:</w:t>
      </w:r>
    </w:p>
    <w:p w14:paraId="49D5DF26" w14:textId="77777777" w:rsidR="00942333" w:rsidRDefault="00942333" w:rsidP="00942333">
      <w:pPr>
        <w:pStyle w:val="PL"/>
        <w:rPr>
          <w:noProof w:val="0"/>
        </w:rPr>
      </w:pPr>
      <w:r>
        <w:rPr>
          <w:noProof w:val="0"/>
        </w:rPr>
        <w:t xml:space="preserve">              schema:</w:t>
      </w:r>
    </w:p>
    <w:p w14:paraId="2CDEA413"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74493CA0" w14:textId="77777777" w:rsidR="00942333" w:rsidRDefault="00942333" w:rsidP="00942333">
      <w:pPr>
        <w:pStyle w:val="PL"/>
        <w:rPr>
          <w:noProof w:val="0"/>
        </w:rPr>
      </w:pPr>
      <w:r>
        <w:rPr>
          <w:noProof w:val="0"/>
        </w:rPr>
        <w:t xml:space="preserve">        '204':</w:t>
      </w:r>
    </w:p>
    <w:p w14:paraId="38A7AA28" w14:textId="77777777" w:rsidR="00942333" w:rsidRDefault="00942333" w:rsidP="00942333">
      <w:pPr>
        <w:pStyle w:val="PL"/>
        <w:rPr>
          <w:noProof w:val="0"/>
        </w:rPr>
      </w:pPr>
      <w:r>
        <w:rPr>
          <w:noProof w:val="0"/>
        </w:rPr>
        <w:t xml:space="preserve">          description: No content</w:t>
      </w:r>
    </w:p>
    <w:p w14:paraId="133786E4" w14:textId="77777777" w:rsidR="00942333" w:rsidRDefault="00942333" w:rsidP="00942333">
      <w:pPr>
        <w:pStyle w:val="PL"/>
        <w:rPr>
          <w:noProof w:val="0"/>
        </w:rPr>
      </w:pPr>
      <w:r>
        <w:rPr>
          <w:noProof w:val="0"/>
        </w:rPr>
        <w:t xml:space="preserve">        '400':</w:t>
      </w:r>
    </w:p>
    <w:p w14:paraId="543EA1CF" w14:textId="77777777" w:rsidR="00942333" w:rsidRDefault="00942333" w:rsidP="00942333">
      <w:pPr>
        <w:pStyle w:val="PL"/>
        <w:rPr>
          <w:noProof w:val="0"/>
        </w:rPr>
      </w:pPr>
      <w:r>
        <w:rPr>
          <w:noProof w:val="0"/>
        </w:rPr>
        <w:t xml:space="preserve">          $ref: 'TS29571_CommonData.yaml#/components/responses/400'</w:t>
      </w:r>
    </w:p>
    <w:p w14:paraId="01D258E5" w14:textId="77777777" w:rsidR="00942333" w:rsidRDefault="00942333" w:rsidP="00942333">
      <w:pPr>
        <w:pStyle w:val="PL"/>
        <w:rPr>
          <w:noProof w:val="0"/>
        </w:rPr>
      </w:pPr>
      <w:r>
        <w:rPr>
          <w:noProof w:val="0"/>
        </w:rPr>
        <w:t xml:space="preserve">        '401':</w:t>
      </w:r>
    </w:p>
    <w:p w14:paraId="7DA902BC" w14:textId="77777777" w:rsidR="00942333" w:rsidRDefault="00942333" w:rsidP="00942333">
      <w:pPr>
        <w:pStyle w:val="PL"/>
        <w:rPr>
          <w:noProof w:val="0"/>
        </w:rPr>
      </w:pPr>
      <w:r>
        <w:rPr>
          <w:noProof w:val="0"/>
        </w:rPr>
        <w:t xml:space="preserve">          $ref: 'TS29571_CommonData.yaml#/components/responses/401'</w:t>
      </w:r>
    </w:p>
    <w:p w14:paraId="57DAD352" w14:textId="77777777" w:rsidR="00942333" w:rsidRDefault="00942333" w:rsidP="00942333">
      <w:pPr>
        <w:pStyle w:val="PL"/>
        <w:rPr>
          <w:noProof w:val="0"/>
        </w:rPr>
      </w:pPr>
      <w:r>
        <w:rPr>
          <w:noProof w:val="0"/>
        </w:rPr>
        <w:t xml:space="preserve">        '403':</w:t>
      </w:r>
    </w:p>
    <w:p w14:paraId="00E9C649" w14:textId="77777777" w:rsidR="00942333" w:rsidRDefault="00942333" w:rsidP="00942333">
      <w:pPr>
        <w:pStyle w:val="PL"/>
        <w:rPr>
          <w:noProof w:val="0"/>
        </w:rPr>
      </w:pPr>
      <w:r>
        <w:rPr>
          <w:noProof w:val="0"/>
        </w:rPr>
        <w:t xml:space="preserve">          $ref: 'TS29571_CommonData.yaml#/components/responses/403'</w:t>
      </w:r>
    </w:p>
    <w:p w14:paraId="23689BAA" w14:textId="77777777" w:rsidR="00942333" w:rsidRDefault="00942333" w:rsidP="00942333">
      <w:pPr>
        <w:pStyle w:val="PL"/>
        <w:rPr>
          <w:noProof w:val="0"/>
        </w:rPr>
      </w:pPr>
      <w:r>
        <w:rPr>
          <w:noProof w:val="0"/>
        </w:rPr>
        <w:t xml:space="preserve">        '404':</w:t>
      </w:r>
    </w:p>
    <w:p w14:paraId="7F2884A0" w14:textId="77777777" w:rsidR="00942333" w:rsidRDefault="00942333" w:rsidP="00942333">
      <w:pPr>
        <w:pStyle w:val="PL"/>
        <w:rPr>
          <w:noProof w:val="0"/>
        </w:rPr>
      </w:pPr>
      <w:r>
        <w:rPr>
          <w:noProof w:val="0"/>
        </w:rPr>
        <w:t xml:space="preserve">          $ref: 'TS29571_CommonData.yaml#/components/responses/404'</w:t>
      </w:r>
    </w:p>
    <w:p w14:paraId="5074D87C" w14:textId="77777777" w:rsidR="00942333" w:rsidRDefault="00942333" w:rsidP="00942333">
      <w:pPr>
        <w:pStyle w:val="PL"/>
        <w:rPr>
          <w:noProof w:val="0"/>
        </w:rPr>
      </w:pPr>
      <w:r>
        <w:rPr>
          <w:noProof w:val="0"/>
        </w:rPr>
        <w:t xml:space="preserve">        '411':</w:t>
      </w:r>
    </w:p>
    <w:p w14:paraId="2DA1F3ED" w14:textId="77777777" w:rsidR="00942333" w:rsidRDefault="00942333" w:rsidP="00942333">
      <w:pPr>
        <w:pStyle w:val="PL"/>
        <w:rPr>
          <w:noProof w:val="0"/>
        </w:rPr>
      </w:pPr>
      <w:r>
        <w:rPr>
          <w:noProof w:val="0"/>
        </w:rPr>
        <w:t xml:space="preserve">          $ref: 'TS29571_CommonData.yaml#/components/responses/411'</w:t>
      </w:r>
    </w:p>
    <w:p w14:paraId="39178DA2" w14:textId="77777777" w:rsidR="00942333" w:rsidRDefault="00942333" w:rsidP="00942333">
      <w:pPr>
        <w:pStyle w:val="PL"/>
        <w:rPr>
          <w:noProof w:val="0"/>
        </w:rPr>
      </w:pPr>
      <w:r>
        <w:rPr>
          <w:noProof w:val="0"/>
        </w:rPr>
        <w:t xml:space="preserve">        '413':</w:t>
      </w:r>
    </w:p>
    <w:p w14:paraId="57A16514" w14:textId="77777777" w:rsidR="00942333" w:rsidRDefault="00942333" w:rsidP="00942333">
      <w:pPr>
        <w:pStyle w:val="PL"/>
        <w:rPr>
          <w:noProof w:val="0"/>
        </w:rPr>
      </w:pPr>
      <w:r>
        <w:rPr>
          <w:noProof w:val="0"/>
        </w:rPr>
        <w:t xml:space="preserve">          $ref: 'TS29571_CommonData.yaml#/components/responses/413'</w:t>
      </w:r>
    </w:p>
    <w:p w14:paraId="65AF9950" w14:textId="77777777" w:rsidR="00942333" w:rsidRDefault="00942333" w:rsidP="00942333">
      <w:pPr>
        <w:pStyle w:val="PL"/>
        <w:rPr>
          <w:noProof w:val="0"/>
        </w:rPr>
      </w:pPr>
      <w:r>
        <w:rPr>
          <w:noProof w:val="0"/>
        </w:rPr>
        <w:t xml:space="preserve">        '414':</w:t>
      </w:r>
    </w:p>
    <w:p w14:paraId="1C99853B" w14:textId="77777777" w:rsidR="00942333" w:rsidRDefault="00942333" w:rsidP="00942333">
      <w:pPr>
        <w:pStyle w:val="PL"/>
        <w:rPr>
          <w:noProof w:val="0"/>
        </w:rPr>
      </w:pPr>
      <w:r>
        <w:rPr>
          <w:noProof w:val="0"/>
        </w:rPr>
        <w:t xml:space="preserve">          $ref: 'TS29571_CommonData.yaml#/components/responses/414'</w:t>
      </w:r>
    </w:p>
    <w:p w14:paraId="4898E2E1" w14:textId="77777777" w:rsidR="00942333" w:rsidRDefault="00942333" w:rsidP="00942333">
      <w:pPr>
        <w:pStyle w:val="PL"/>
        <w:rPr>
          <w:noProof w:val="0"/>
        </w:rPr>
      </w:pPr>
      <w:r>
        <w:rPr>
          <w:noProof w:val="0"/>
        </w:rPr>
        <w:t xml:space="preserve">        '415':</w:t>
      </w:r>
    </w:p>
    <w:p w14:paraId="2C449F4A" w14:textId="77777777" w:rsidR="00942333" w:rsidRDefault="00942333" w:rsidP="00942333">
      <w:pPr>
        <w:pStyle w:val="PL"/>
        <w:rPr>
          <w:noProof w:val="0"/>
        </w:rPr>
      </w:pPr>
      <w:r>
        <w:rPr>
          <w:noProof w:val="0"/>
        </w:rPr>
        <w:t xml:space="preserve">          $ref: 'TS29571_CommonData.yaml#/components/responses/415'</w:t>
      </w:r>
    </w:p>
    <w:p w14:paraId="5F9FB3A5" w14:textId="77777777" w:rsidR="00942333" w:rsidRDefault="00942333" w:rsidP="00942333">
      <w:pPr>
        <w:pStyle w:val="PL"/>
        <w:rPr>
          <w:noProof w:val="0"/>
        </w:rPr>
      </w:pPr>
      <w:r>
        <w:rPr>
          <w:noProof w:val="0"/>
        </w:rPr>
        <w:t xml:space="preserve">        '429':</w:t>
      </w:r>
    </w:p>
    <w:p w14:paraId="0CBBB203" w14:textId="77777777" w:rsidR="00942333" w:rsidRDefault="00942333" w:rsidP="00942333">
      <w:pPr>
        <w:pStyle w:val="PL"/>
        <w:rPr>
          <w:noProof w:val="0"/>
        </w:rPr>
      </w:pPr>
      <w:r>
        <w:rPr>
          <w:noProof w:val="0"/>
        </w:rPr>
        <w:t xml:space="preserve">          $ref: 'TS29571_CommonData.yaml#/components/responses/429'</w:t>
      </w:r>
    </w:p>
    <w:p w14:paraId="17A8D43D" w14:textId="77777777" w:rsidR="00942333" w:rsidRDefault="00942333" w:rsidP="00942333">
      <w:pPr>
        <w:pStyle w:val="PL"/>
        <w:rPr>
          <w:noProof w:val="0"/>
        </w:rPr>
      </w:pPr>
      <w:r>
        <w:rPr>
          <w:noProof w:val="0"/>
        </w:rPr>
        <w:t xml:space="preserve">        '500':</w:t>
      </w:r>
    </w:p>
    <w:p w14:paraId="42E2F603" w14:textId="77777777" w:rsidR="00942333" w:rsidRDefault="00942333" w:rsidP="00942333">
      <w:pPr>
        <w:pStyle w:val="PL"/>
        <w:rPr>
          <w:noProof w:val="0"/>
        </w:rPr>
      </w:pPr>
      <w:r>
        <w:rPr>
          <w:noProof w:val="0"/>
        </w:rPr>
        <w:t xml:space="preserve">          $ref: 'TS29571_CommonData.yaml#/components/responses/500'</w:t>
      </w:r>
    </w:p>
    <w:p w14:paraId="1804A05E" w14:textId="77777777" w:rsidR="00942333" w:rsidRDefault="00942333" w:rsidP="00942333">
      <w:pPr>
        <w:pStyle w:val="PL"/>
        <w:rPr>
          <w:noProof w:val="0"/>
        </w:rPr>
      </w:pPr>
      <w:r>
        <w:rPr>
          <w:noProof w:val="0"/>
        </w:rPr>
        <w:t xml:space="preserve">        '503':</w:t>
      </w:r>
    </w:p>
    <w:p w14:paraId="0488F05F" w14:textId="77777777" w:rsidR="00942333" w:rsidRDefault="00942333" w:rsidP="00942333">
      <w:pPr>
        <w:pStyle w:val="PL"/>
        <w:rPr>
          <w:noProof w:val="0"/>
        </w:rPr>
      </w:pPr>
      <w:r>
        <w:rPr>
          <w:noProof w:val="0"/>
        </w:rPr>
        <w:lastRenderedPageBreak/>
        <w:t xml:space="preserve">          $ref: 'TS29571_CommonData.yaml#/components/responses/503'</w:t>
      </w:r>
    </w:p>
    <w:p w14:paraId="147A2529" w14:textId="77777777" w:rsidR="00942333" w:rsidRDefault="00942333" w:rsidP="00942333">
      <w:pPr>
        <w:pStyle w:val="PL"/>
        <w:rPr>
          <w:noProof w:val="0"/>
        </w:rPr>
      </w:pPr>
      <w:r>
        <w:rPr>
          <w:noProof w:val="0"/>
        </w:rPr>
        <w:t xml:space="preserve">        default:</w:t>
      </w:r>
    </w:p>
    <w:p w14:paraId="2CF055A9" w14:textId="77777777" w:rsidR="00942333" w:rsidRDefault="00942333" w:rsidP="00942333">
      <w:pPr>
        <w:pStyle w:val="PL"/>
        <w:rPr>
          <w:noProof w:val="0"/>
        </w:rPr>
      </w:pPr>
      <w:r>
        <w:rPr>
          <w:noProof w:val="0"/>
        </w:rPr>
        <w:t xml:space="preserve">          $ref: 'TS29571_CommonData.yaml#/components/responses/default'</w:t>
      </w:r>
    </w:p>
    <w:p w14:paraId="1B12FDFA" w14:textId="77777777" w:rsidR="00942333" w:rsidRDefault="00942333" w:rsidP="00942333">
      <w:pPr>
        <w:pStyle w:val="PL"/>
        <w:rPr>
          <w:noProof w:val="0"/>
        </w:rPr>
      </w:pPr>
      <w:r>
        <w:rPr>
          <w:noProof w:val="0"/>
        </w:rPr>
        <w:t xml:space="preserve">    delete:</w:t>
      </w:r>
    </w:p>
    <w:p w14:paraId="42A62188" w14:textId="77777777" w:rsidR="00942333" w:rsidRDefault="00942333" w:rsidP="00942333">
      <w:pPr>
        <w:pStyle w:val="PL"/>
        <w:rPr>
          <w:noProof w:val="0"/>
        </w:rPr>
      </w:pPr>
      <w:r>
        <w:t xml:space="preserve">      </w:t>
      </w:r>
      <w:r>
        <w:rPr>
          <w:noProof w:val="0"/>
        </w:rPr>
        <w:t xml:space="preserve">summary: </w:t>
      </w:r>
      <w:r>
        <w:t>Delete an individual IPTV configuration resource</w:t>
      </w:r>
    </w:p>
    <w:p w14:paraId="7A6143B5" w14:textId="77777777" w:rsidR="00942333" w:rsidRDefault="00942333" w:rsidP="00942333">
      <w:pPr>
        <w:pStyle w:val="PL"/>
      </w:pPr>
      <w:r>
        <w:rPr>
          <w:noProof w:val="0"/>
        </w:rPr>
        <w:t xml:space="preserve">      </w:t>
      </w:r>
      <w:r>
        <w:t>operationId: DeleteIndividualIPTVConfigurationData</w:t>
      </w:r>
    </w:p>
    <w:p w14:paraId="006F66C7" w14:textId="77777777" w:rsidR="00942333" w:rsidRDefault="00942333" w:rsidP="00942333">
      <w:pPr>
        <w:pStyle w:val="PL"/>
      </w:pPr>
      <w:r>
        <w:t xml:space="preserve">      tags:</w:t>
      </w:r>
    </w:p>
    <w:p w14:paraId="4CC682AF" w14:textId="77777777" w:rsidR="00942333" w:rsidRDefault="00942333" w:rsidP="00942333">
      <w:pPr>
        <w:pStyle w:val="PL"/>
      </w:pPr>
      <w:r>
        <w:t xml:space="preserve">        - Individual IPTV Configuration Data (Document)</w:t>
      </w:r>
    </w:p>
    <w:p w14:paraId="76905BB9" w14:textId="77777777" w:rsidR="00942333" w:rsidRDefault="00942333" w:rsidP="00942333">
      <w:pPr>
        <w:pStyle w:val="PL"/>
      </w:pPr>
      <w:r>
        <w:t xml:space="preserve">      security:</w:t>
      </w:r>
    </w:p>
    <w:p w14:paraId="1B1BBFF2" w14:textId="77777777" w:rsidR="00942333" w:rsidRDefault="00942333" w:rsidP="00942333">
      <w:pPr>
        <w:pStyle w:val="PL"/>
      </w:pPr>
      <w:r>
        <w:t xml:space="preserve">        - {}</w:t>
      </w:r>
    </w:p>
    <w:p w14:paraId="129F6495" w14:textId="77777777" w:rsidR="00942333" w:rsidRDefault="00942333" w:rsidP="00942333">
      <w:pPr>
        <w:pStyle w:val="PL"/>
      </w:pPr>
      <w:r>
        <w:t xml:space="preserve">        - oAuth2ClientCredentials:</w:t>
      </w:r>
    </w:p>
    <w:p w14:paraId="07E26E6A" w14:textId="77777777" w:rsidR="00942333" w:rsidRDefault="00942333" w:rsidP="00942333">
      <w:pPr>
        <w:pStyle w:val="PL"/>
      </w:pPr>
      <w:r>
        <w:t xml:space="preserve">          - nudr-dr</w:t>
      </w:r>
    </w:p>
    <w:p w14:paraId="14B29A86" w14:textId="77777777" w:rsidR="00942333" w:rsidRDefault="00942333" w:rsidP="00942333">
      <w:pPr>
        <w:pStyle w:val="PL"/>
      </w:pPr>
      <w:r>
        <w:t xml:space="preserve">        - oAuth2ClientCredentials:</w:t>
      </w:r>
    </w:p>
    <w:p w14:paraId="22DEBB22" w14:textId="77777777" w:rsidR="00942333" w:rsidRDefault="00942333" w:rsidP="00942333">
      <w:pPr>
        <w:pStyle w:val="PL"/>
      </w:pPr>
      <w:r>
        <w:t xml:space="preserve">          - nudr-dr</w:t>
      </w:r>
    </w:p>
    <w:p w14:paraId="55BDC085" w14:textId="77777777" w:rsidR="00942333" w:rsidRDefault="00942333" w:rsidP="00942333">
      <w:pPr>
        <w:pStyle w:val="PL"/>
      </w:pPr>
      <w:r>
        <w:t xml:space="preserve">          - nudr-dr:application-data</w:t>
      </w:r>
    </w:p>
    <w:p w14:paraId="6B8F9EDB" w14:textId="77777777" w:rsidR="00942333" w:rsidRDefault="00942333" w:rsidP="00942333">
      <w:pPr>
        <w:pStyle w:val="PL"/>
        <w:rPr>
          <w:noProof w:val="0"/>
        </w:rPr>
      </w:pPr>
      <w:r>
        <w:rPr>
          <w:noProof w:val="0"/>
        </w:rPr>
        <w:t xml:space="preserve">      parameters:</w:t>
      </w:r>
    </w:p>
    <w:p w14:paraId="7FCE3104" w14:textId="77777777" w:rsidR="00942333" w:rsidRDefault="00942333" w:rsidP="00942333">
      <w:pPr>
        <w:pStyle w:val="PL"/>
        <w:rPr>
          <w:noProof w:val="0"/>
        </w:rPr>
      </w:pPr>
      <w:r>
        <w:rPr>
          <w:noProof w:val="0"/>
        </w:rPr>
        <w:t xml:space="preserve">        - name: </w:t>
      </w:r>
      <w:proofErr w:type="spellStart"/>
      <w:r>
        <w:rPr>
          <w:noProof w:val="0"/>
        </w:rPr>
        <w:t>configurationId</w:t>
      </w:r>
      <w:proofErr w:type="spellEnd"/>
    </w:p>
    <w:p w14:paraId="243B513A" w14:textId="77777777" w:rsidR="00942333" w:rsidRDefault="00942333" w:rsidP="00942333">
      <w:pPr>
        <w:pStyle w:val="PL"/>
        <w:rPr>
          <w:noProof w:val="0"/>
        </w:rPr>
      </w:pPr>
      <w:r>
        <w:rPr>
          <w:noProof w:val="0"/>
        </w:rPr>
        <w:t xml:space="preserve">          in: path</w:t>
      </w:r>
    </w:p>
    <w:p w14:paraId="12A7F1C5" w14:textId="77777777" w:rsidR="00942333" w:rsidRDefault="00942333" w:rsidP="00942333">
      <w:pPr>
        <w:pStyle w:val="PL"/>
        <w:rPr>
          <w:lang w:eastAsia="zh-CN"/>
        </w:rPr>
      </w:pPr>
      <w:r>
        <w:rPr>
          <w:noProof w:val="0"/>
        </w:rPr>
        <w:t xml:space="preserve">          description: </w:t>
      </w:r>
      <w:r>
        <w:rPr>
          <w:lang w:eastAsia="zh-CN"/>
        </w:rPr>
        <w:t>&gt;</w:t>
      </w:r>
    </w:p>
    <w:p w14:paraId="4FF2C1EC" w14:textId="77777777" w:rsidR="00942333" w:rsidRDefault="00942333" w:rsidP="00942333">
      <w:pPr>
        <w:pStyle w:val="PL"/>
        <w:rPr>
          <w:noProof w:val="0"/>
        </w:rPr>
      </w:pPr>
      <w:r>
        <w:rPr>
          <w:noProof w:val="0"/>
        </w:rPr>
        <w:t xml:space="preserve">            The Identifier of an Individual IPTV Configuration to be updated. It shall</w:t>
      </w:r>
    </w:p>
    <w:p w14:paraId="2F064CC8" w14:textId="77777777" w:rsidR="00942333" w:rsidRDefault="00942333" w:rsidP="00942333">
      <w:pPr>
        <w:pStyle w:val="PL"/>
        <w:rPr>
          <w:noProof w:val="0"/>
        </w:rPr>
      </w:pPr>
      <w:r>
        <w:rPr>
          <w:noProof w:val="0"/>
        </w:rPr>
        <w:t xml:space="preserve">            apply the format of Data type string.</w:t>
      </w:r>
    </w:p>
    <w:p w14:paraId="1FBC6A87" w14:textId="77777777" w:rsidR="00942333" w:rsidRDefault="00942333" w:rsidP="00942333">
      <w:pPr>
        <w:pStyle w:val="PL"/>
        <w:rPr>
          <w:noProof w:val="0"/>
        </w:rPr>
      </w:pPr>
      <w:r>
        <w:rPr>
          <w:noProof w:val="0"/>
        </w:rPr>
        <w:t xml:space="preserve">          required: true</w:t>
      </w:r>
    </w:p>
    <w:p w14:paraId="1A4F76AA" w14:textId="77777777" w:rsidR="00942333" w:rsidRDefault="00942333" w:rsidP="00942333">
      <w:pPr>
        <w:pStyle w:val="PL"/>
        <w:rPr>
          <w:noProof w:val="0"/>
        </w:rPr>
      </w:pPr>
      <w:r>
        <w:rPr>
          <w:noProof w:val="0"/>
        </w:rPr>
        <w:t xml:space="preserve">          schema:</w:t>
      </w:r>
    </w:p>
    <w:p w14:paraId="75882561" w14:textId="77777777" w:rsidR="00942333" w:rsidRDefault="00942333" w:rsidP="00942333">
      <w:pPr>
        <w:pStyle w:val="PL"/>
        <w:rPr>
          <w:noProof w:val="0"/>
        </w:rPr>
      </w:pPr>
      <w:r>
        <w:rPr>
          <w:noProof w:val="0"/>
        </w:rPr>
        <w:t xml:space="preserve">            type: string</w:t>
      </w:r>
    </w:p>
    <w:p w14:paraId="030F0157" w14:textId="77777777" w:rsidR="00942333" w:rsidRDefault="00942333" w:rsidP="00942333">
      <w:pPr>
        <w:pStyle w:val="PL"/>
        <w:rPr>
          <w:noProof w:val="0"/>
        </w:rPr>
      </w:pPr>
      <w:r>
        <w:rPr>
          <w:noProof w:val="0"/>
        </w:rPr>
        <w:t xml:space="preserve">      responses:</w:t>
      </w:r>
    </w:p>
    <w:p w14:paraId="71B306E6" w14:textId="77777777" w:rsidR="00942333" w:rsidRDefault="00942333" w:rsidP="00942333">
      <w:pPr>
        <w:pStyle w:val="PL"/>
        <w:rPr>
          <w:noProof w:val="0"/>
        </w:rPr>
      </w:pPr>
      <w:r>
        <w:rPr>
          <w:noProof w:val="0"/>
        </w:rPr>
        <w:t xml:space="preserve">        '204':</w:t>
      </w:r>
    </w:p>
    <w:p w14:paraId="7C1C8A68" w14:textId="77777777" w:rsidR="00942333" w:rsidRDefault="00942333" w:rsidP="00942333">
      <w:pPr>
        <w:pStyle w:val="PL"/>
        <w:rPr>
          <w:noProof w:val="0"/>
        </w:rPr>
      </w:pPr>
      <w:r>
        <w:rPr>
          <w:noProof w:val="0"/>
        </w:rPr>
        <w:t xml:space="preserve">          description: The resource was deleted successfully.</w:t>
      </w:r>
    </w:p>
    <w:p w14:paraId="6DF6BB6E" w14:textId="77777777" w:rsidR="00942333" w:rsidRDefault="00942333" w:rsidP="00942333">
      <w:pPr>
        <w:pStyle w:val="PL"/>
        <w:rPr>
          <w:noProof w:val="0"/>
        </w:rPr>
      </w:pPr>
      <w:r>
        <w:rPr>
          <w:noProof w:val="0"/>
        </w:rPr>
        <w:t xml:space="preserve">        '400':</w:t>
      </w:r>
    </w:p>
    <w:p w14:paraId="2D814A59" w14:textId="77777777" w:rsidR="00942333" w:rsidRDefault="00942333" w:rsidP="00942333">
      <w:pPr>
        <w:pStyle w:val="PL"/>
        <w:rPr>
          <w:noProof w:val="0"/>
        </w:rPr>
      </w:pPr>
      <w:r>
        <w:rPr>
          <w:noProof w:val="0"/>
        </w:rPr>
        <w:t xml:space="preserve">          $ref: 'TS29571_CommonData.yaml#/components/responses/400'</w:t>
      </w:r>
    </w:p>
    <w:p w14:paraId="540DF4A6" w14:textId="77777777" w:rsidR="00942333" w:rsidRDefault="00942333" w:rsidP="00942333">
      <w:pPr>
        <w:pStyle w:val="PL"/>
        <w:rPr>
          <w:noProof w:val="0"/>
        </w:rPr>
      </w:pPr>
      <w:r>
        <w:rPr>
          <w:noProof w:val="0"/>
        </w:rPr>
        <w:t xml:space="preserve">        '401':</w:t>
      </w:r>
    </w:p>
    <w:p w14:paraId="366F669D" w14:textId="77777777" w:rsidR="00942333" w:rsidRDefault="00942333" w:rsidP="00942333">
      <w:pPr>
        <w:pStyle w:val="PL"/>
        <w:rPr>
          <w:noProof w:val="0"/>
        </w:rPr>
      </w:pPr>
      <w:r>
        <w:rPr>
          <w:noProof w:val="0"/>
        </w:rPr>
        <w:t xml:space="preserve">          $ref: 'TS29571_CommonData.yaml#/components/responses/401'</w:t>
      </w:r>
    </w:p>
    <w:p w14:paraId="6AC0547F" w14:textId="77777777" w:rsidR="00942333" w:rsidRDefault="00942333" w:rsidP="00942333">
      <w:pPr>
        <w:pStyle w:val="PL"/>
        <w:rPr>
          <w:noProof w:val="0"/>
        </w:rPr>
      </w:pPr>
      <w:r>
        <w:rPr>
          <w:noProof w:val="0"/>
        </w:rPr>
        <w:t xml:space="preserve">        '403':</w:t>
      </w:r>
    </w:p>
    <w:p w14:paraId="6F768691" w14:textId="77777777" w:rsidR="00942333" w:rsidRDefault="00942333" w:rsidP="00942333">
      <w:pPr>
        <w:pStyle w:val="PL"/>
        <w:rPr>
          <w:noProof w:val="0"/>
        </w:rPr>
      </w:pPr>
      <w:r>
        <w:rPr>
          <w:noProof w:val="0"/>
        </w:rPr>
        <w:t xml:space="preserve">          $ref: 'TS29571_CommonData.yaml#/components/responses/403'</w:t>
      </w:r>
    </w:p>
    <w:p w14:paraId="3115613D" w14:textId="77777777" w:rsidR="00942333" w:rsidRDefault="00942333" w:rsidP="00942333">
      <w:pPr>
        <w:pStyle w:val="PL"/>
        <w:rPr>
          <w:noProof w:val="0"/>
        </w:rPr>
      </w:pPr>
      <w:r>
        <w:rPr>
          <w:noProof w:val="0"/>
        </w:rPr>
        <w:t xml:space="preserve">        '404':</w:t>
      </w:r>
    </w:p>
    <w:p w14:paraId="1C401EAE" w14:textId="77777777" w:rsidR="00942333" w:rsidRDefault="00942333" w:rsidP="00942333">
      <w:pPr>
        <w:pStyle w:val="PL"/>
        <w:rPr>
          <w:noProof w:val="0"/>
        </w:rPr>
      </w:pPr>
      <w:r>
        <w:rPr>
          <w:noProof w:val="0"/>
        </w:rPr>
        <w:t xml:space="preserve">          $ref: 'TS29571_CommonData.yaml#/components/responses/404'</w:t>
      </w:r>
    </w:p>
    <w:p w14:paraId="62E5B18E" w14:textId="77777777" w:rsidR="00942333" w:rsidRDefault="00942333" w:rsidP="00942333">
      <w:pPr>
        <w:pStyle w:val="PL"/>
        <w:rPr>
          <w:noProof w:val="0"/>
        </w:rPr>
      </w:pPr>
      <w:r>
        <w:rPr>
          <w:noProof w:val="0"/>
        </w:rPr>
        <w:t xml:space="preserve">        '429':</w:t>
      </w:r>
    </w:p>
    <w:p w14:paraId="20D98535" w14:textId="77777777" w:rsidR="00942333" w:rsidRDefault="00942333" w:rsidP="00942333">
      <w:pPr>
        <w:pStyle w:val="PL"/>
        <w:rPr>
          <w:noProof w:val="0"/>
        </w:rPr>
      </w:pPr>
      <w:r>
        <w:rPr>
          <w:noProof w:val="0"/>
        </w:rPr>
        <w:t xml:space="preserve">          $ref: 'TS29571_CommonData.yaml#/components/responses/429'</w:t>
      </w:r>
    </w:p>
    <w:p w14:paraId="53D7F5F4" w14:textId="77777777" w:rsidR="00942333" w:rsidRDefault="00942333" w:rsidP="00942333">
      <w:pPr>
        <w:pStyle w:val="PL"/>
        <w:rPr>
          <w:noProof w:val="0"/>
        </w:rPr>
      </w:pPr>
      <w:r>
        <w:rPr>
          <w:noProof w:val="0"/>
        </w:rPr>
        <w:t xml:space="preserve">        '500':</w:t>
      </w:r>
    </w:p>
    <w:p w14:paraId="1F037838" w14:textId="77777777" w:rsidR="00942333" w:rsidRDefault="00942333" w:rsidP="00942333">
      <w:pPr>
        <w:pStyle w:val="PL"/>
        <w:rPr>
          <w:noProof w:val="0"/>
        </w:rPr>
      </w:pPr>
      <w:r>
        <w:rPr>
          <w:noProof w:val="0"/>
        </w:rPr>
        <w:t xml:space="preserve">          $ref: 'TS29571_CommonData.yaml#/components/responses/500'</w:t>
      </w:r>
    </w:p>
    <w:p w14:paraId="6327C95E" w14:textId="77777777" w:rsidR="00942333" w:rsidRDefault="00942333" w:rsidP="00942333">
      <w:pPr>
        <w:pStyle w:val="PL"/>
        <w:rPr>
          <w:noProof w:val="0"/>
        </w:rPr>
      </w:pPr>
      <w:r>
        <w:rPr>
          <w:noProof w:val="0"/>
        </w:rPr>
        <w:t xml:space="preserve">        '503':</w:t>
      </w:r>
    </w:p>
    <w:p w14:paraId="086510DD" w14:textId="77777777" w:rsidR="00942333" w:rsidRDefault="00942333" w:rsidP="00942333">
      <w:pPr>
        <w:pStyle w:val="PL"/>
        <w:rPr>
          <w:noProof w:val="0"/>
        </w:rPr>
      </w:pPr>
      <w:r>
        <w:rPr>
          <w:noProof w:val="0"/>
        </w:rPr>
        <w:t xml:space="preserve">          $ref: 'TS29571_CommonData.yaml#/components/responses/503'</w:t>
      </w:r>
    </w:p>
    <w:p w14:paraId="2844AF79" w14:textId="77777777" w:rsidR="00942333" w:rsidRDefault="00942333" w:rsidP="00942333">
      <w:pPr>
        <w:pStyle w:val="PL"/>
        <w:rPr>
          <w:noProof w:val="0"/>
        </w:rPr>
      </w:pPr>
      <w:r>
        <w:rPr>
          <w:noProof w:val="0"/>
        </w:rPr>
        <w:t xml:space="preserve">        default:</w:t>
      </w:r>
    </w:p>
    <w:p w14:paraId="6E0C8FD8" w14:textId="77777777" w:rsidR="00942333" w:rsidRDefault="00942333" w:rsidP="00942333">
      <w:pPr>
        <w:pStyle w:val="PL"/>
        <w:rPr>
          <w:noProof w:val="0"/>
        </w:rPr>
      </w:pPr>
      <w:r>
        <w:rPr>
          <w:noProof w:val="0"/>
        </w:rPr>
        <w:t xml:space="preserve">          $ref: 'TS29571_CommonData.yaml#/components/responses/default'</w:t>
      </w:r>
    </w:p>
    <w:p w14:paraId="72F737F8"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
    <w:p w14:paraId="112B1185" w14:textId="77777777" w:rsidR="00942333" w:rsidRDefault="00942333" w:rsidP="00942333">
      <w:pPr>
        <w:pStyle w:val="PL"/>
        <w:rPr>
          <w:noProof w:val="0"/>
        </w:rPr>
      </w:pPr>
      <w:r>
        <w:rPr>
          <w:noProof w:val="0"/>
        </w:rPr>
        <w:t xml:space="preserve">    get:</w:t>
      </w:r>
    </w:p>
    <w:p w14:paraId="3C4BC880" w14:textId="77777777" w:rsidR="00942333" w:rsidRDefault="00942333" w:rsidP="00942333">
      <w:pPr>
        <w:pStyle w:val="PL"/>
        <w:rPr>
          <w:noProof w:val="0"/>
        </w:rPr>
      </w:pPr>
      <w:r>
        <w:t xml:space="preserve">      </w:t>
      </w:r>
      <w:r>
        <w:rPr>
          <w:noProof w:val="0"/>
        </w:rPr>
        <w:t xml:space="preserve">summary: </w:t>
      </w:r>
      <w:r>
        <w:t>Retrieve Service Parameter Data</w:t>
      </w:r>
    </w:p>
    <w:p w14:paraId="42579E48" w14:textId="77777777" w:rsidR="00942333" w:rsidRDefault="00942333" w:rsidP="00942333">
      <w:pPr>
        <w:pStyle w:val="PL"/>
      </w:pPr>
      <w:r>
        <w:rPr>
          <w:noProof w:val="0"/>
        </w:rPr>
        <w:t xml:space="preserve">      </w:t>
      </w:r>
      <w:r>
        <w:t>operationId: ReadServiceParameterData</w:t>
      </w:r>
    </w:p>
    <w:p w14:paraId="36600A72" w14:textId="77777777" w:rsidR="00942333" w:rsidRDefault="00942333" w:rsidP="00942333">
      <w:pPr>
        <w:pStyle w:val="PL"/>
      </w:pPr>
      <w:r>
        <w:t xml:space="preserve">      tags:</w:t>
      </w:r>
    </w:p>
    <w:p w14:paraId="1D7D8C89" w14:textId="77777777" w:rsidR="00942333" w:rsidRDefault="00942333" w:rsidP="00942333">
      <w:pPr>
        <w:pStyle w:val="PL"/>
      </w:pPr>
      <w:r>
        <w:t xml:space="preserve">        - Service Parameter Data (Store)</w:t>
      </w:r>
    </w:p>
    <w:p w14:paraId="7485246E" w14:textId="77777777" w:rsidR="00942333" w:rsidRDefault="00942333" w:rsidP="00942333">
      <w:pPr>
        <w:pStyle w:val="PL"/>
      </w:pPr>
      <w:r>
        <w:t xml:space="preserve">      security:</w:t>
      </w:r>
    </w:p>
    <w:p w14:paraId="32D386CC" w14:textId="77777777" w:rsidR="00942333" w:rsidRDefault="00942333" w:rsidP="00942333">
      <w:pPr>
        <w:pStyle w:val="PL"/>
      </w:pPr>
      <w:r>
        <w:t xml:space="preserve">        - {}</w:t>
      </w:r>
    </w:p>
    <w:p w14:paraId="77E71D3E" w14:textId="77777777" w:rsidR="00942333" w:rsidRDefault="00942333" w:rsidP="00942333">
      <w:pPr>
        <w:pStyle w:val="PL"/>
      </w:pPr>
      <w:r>
        <w:t xml:space="preserve">        - oAuth2ClientCredentials:</w:t>
      </w:r>
    </w:p>
    <w:p w14:paraId="7859CB41" w14:textId="77777777" w:rsidR="00942333" w:rsidRDefault="00942333" w:rsidP="00942333">
      <w:pPr>
        <w:pStyle w:val="PL"/>
      </w:pPr>
      <w:r>
        <w:t xml:space="preserve">          - nudr-dr</w:t>
      </w:r>
    </w:p>
    <w:p w14:paraId="27D78702" w14:textId="77777777" w:rsidR="00942333" w:rsidRDefault="00942333" w:rsidP="00942333">
      <w:pPr>
        <w:pStyle w:val="PL"/>
      </w:pPr>
      <w:r>
        <w:t xml:space="preserve">        - oAuth2ClientCredentials:</w:t>
      </w:r>
    </w:p>
    <w:p w14:paraId="12631E16" w14:textId="77777777" w:rsidR="00942333" w:rsidRDefault="00942333" w:rsidP="00942333">
      <w:pPr>
        <w:pStyle w:val="PL"/>
      </w:pPr>
      <w:r>
        <w:t xml:space="preserve">          - nudr-dr</w:t>
      </w:r>
    </w:p>
    <w:p w14:paraId="7F85FAF8" w14:textId="77777777" w:rsidR="00942333" w:rsidRDefault="00942333" w:rsidP="00942333">
      <w:pPr>
        <w:pStyle w:val="PL"/>
      </w:pPr>
      <w:r>
        <w:t xml:space="preserve">          - nudr-dr:application-data</w:t>
      </w:r>
    </w:p>
    <w:p w14:paraId="51F9F926" w14:textId="77777777" w:rsidR="00942333" w:rsidRDefault="00942333" w:rsidP="00942333">
      <w:pPr>
        <w:pStyle w:val="PL"/>
        <w:rPr>
          <w:noProof w:val="0"/>
        </w:rPr>
      </w:pPr>
      <w:r>
        <w:rPr>
          <w:noProof w:val="0"/>
        </w:rPr>
        <w:t xml:space="preserve">      parameters:</w:t>
      </w:r>
    </w:p>
    <w:p w14:paraId="7DD806C9" w14:textId="77777777" w:rsidR="00942333" w:rsidRDefault="00942333" w:rsidP="00942333">
      <w:pPr>
        <w:pStyle w:val="PL"/>
        <w:rPr>
          <w:noProof w:val="0"/>
        </w:rPr>
      </w:pPr>
      <w:r>
        <w:rPr>
          <w:noProof w:val="0"/>
        </w:rPr>
        <w:t xml:space="preserve">        - name: service-param-ids</w:t>
      </w:r>
    </w:p>
    <w:p w14:paraId="63894102" w14:textId="77777777" w:rsidR="00942333" w:rsidRDefault="00942333" w:rsidP="00942333">
      <w:pPr>
        <w:pStyle w:val="PL"/>
        <w:rPr>
          <w:noProof w:val="0"/>
        </w:rPr>
      </w:pPr>
      <w:r>
        <w:rPr>
          <w:noProof w:val="0"/>
        </w:rPr>
        <w:t xml:space="preserve">          in: query</w:t>
      </w:r>
    </w:p>
    <w:p w14:paraId="238FCA76" w14:textId="77777777" w:rsidR="00942333" w:rsidRDefault="00942333" w:rsidP="00942333">
      <w:pPr>
        <w:pStyle w:val="PL"/>
        <w:rPr>
          <w:noProof w:val="0"/>
        </w:rPr>
      </w:pPr>
      <w:r>
        <w:rPr>
          <w:noProof w:val="0"/>
        </w:rPr>
        <w:t xml:space="preserve">          description: Each element identifies a service.</w:t>
      </w:r>
    </w:p>
    <w:p w14:paraId="5E56D773" w14:textId="77777777" w:rsidR="00942333" w:rsidRDefault="00942333" w:rsidP="00942333">
      <w:pPr>
        <w:pStyle w:val="PL"/>
        <w:rPr>
          <w:noProof w:val="0"/>
        </w:rPr>
      </w:pPr>
      <w:r>
        <w:rPr>
          <w:noProof w:val="0"/>
        </w:rPr>
        <w:t xml:space="preserve">          required: false</w:t>
      </w:r>
    </w:p>
    <w:p w14:paraId="449434AA" w14:textId="77777777" w:rsidR="00942333" w:rsidRDefault="00942333" w:rsidP="00942333">
      <w:pPr>
        <w:pStyle w:val="PL"/>
        <w:rPr>
          <w:noProof w:val="0"/>
        </w:rPr>
      </w:pPr>
      <w:r>
        <w:rPr>
          <w:noProof w:val="0"/>
        </w:rPr>
        <w:t xml:space="preserve">          schema:</w:t>
      </w:r>
    </w:p>
    <w:p w14:paraId="04B52817" w14:textId="77777777" w:rsidR="00942333" w:rsidRDefault="00942333" w:rsidP="00942333">
      <w:pPr>
        <w:pStyle w:val="PL"/>
        <w:rPr>
          <w:noProof w:val="0"/>
        </w:rPr>
      </w:pPr>
      <w:r>
        <w:rPr>
          <w:noProof w:val="0"/>
        </w:rPr>
        <w:t xml:space="preserve">            type: array</w:t>
      </w:r>
    </w:p>
    <w:p w14:paraId="34CFB506" w14:textId="77777777" w:rsidR="00942333" w:rsidRDefault="00942333" w:rsidP="00942333">
      <w:pPr>
        <w:pStyle w:val="PL"/>
        <w:rPr>
          <w:noProof w:val="0"/>
        </w:rPr>
      </w:pPr>
      <w:r>
        <w:rPr>
          <w:noProof w:val="0"/>
        </w:rPr>
        <w:t xml:space="preserve">            items:</w:t>
      </w:r>
    </w:p>
    <w:p w14:paraId="1F6089A3" w14:textId="77777777" w:rsidR="00942333" w:rsidRDefault="00942333" w:rsidP="00942333">
      <w:pPr>
        <w:pStyle w:val="PL"/>
        <w:rPr>
          <w:noProof w:val="0"/>
        </w:rPr>
      </w:pPr>
      <w:r>
        <w:rPr>
          <w:noProof w:val="0"/>
        </w:rPr>
        <w:t xml:space="preserve">              type: string</w:t>
      </w:r>
    </w:p>
    <w:p w14:paraId="558CFF9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D371C3A" w14:textId="77777777" w:rsidR="00942333" w:rsidRDefault="00942333" w:rsidP="00942333">
      <w:pPr>
        <w:pStyle w:val="PL"/>
        <w:rPr>
          <w:noProof w:val="0"/>
        </w:rPr>
      </w:pPr>
      <w:r>
        <w:rPr>
          <w:noProof w:val="0"/>
        </w:rPr>
        <w:t xml:space="preserve">        - name: </w:t>
      </w:r>
      <w:proofErr w:type="spellStart"/>
      <w:r>
        <w:rPr>
          <w:noProof w:val="0"/>
        </w:rPr>
        <w:t>dnns</w:t>
      </w:r>
      <w:proofErr w:type="spellEnd"/>
    </w:p>
    <w:p w14:paraId="6642B004" w14:textId="77777777" w:rsidR="00942333" w:rsidRDefault="00942333" w:rsidP="00942333">
      <w:pPr>
        <w:pStyle w:val="PL"/>
        <w:rPr>
          <w:noProof w:val="0"/>
        </w:rPr>
      </w:pPr>
      <w:r>
        <w:rPr>
          <w:noProof w:val="0"/>
        </w:rPr>
        <w:t xml:space="preserve">          in: query</w:t>
      </w:r>
    </w:p>
    <w:p w14:paraId="27676637" w14:textId="77777777" w:rsidR="00942333" w:rsidRDefault="00942333" w:rsidP="00942333">
      <w:pPr>
        <w:pStyle w:val="PL"/>
        <w:rPr>
          <w:noProof w:val="0"/>
        </w:rPr>
      </w:pPr>
      <w:r>
        <w:rPr>
          <w:noProof w:val="0"/>
        </w:rPr>
        <w:t xml:space="preserve">          description: Each element identifies a DNN.</w:t>
      </w:r>
    </w:p>
    <w:p w14:paraId="44C920E0" w14:textId="77777777" w:rsidR="00942333" w:rsidRDefault="00942333" w:rsidP="00942333">
      <w:pPr>
        <w:pStyle w:val="PL"/>
        <w:rPr>
          <w:noProof w:val="0"/>
        </w:rPr>
      </w:pPr>
      <w:r>
        <w:rPr>
          <w:noProof w:val="0"/>
        </w:rPr>
        <w:t xml:space="preserve">          required: false</w:t>
      </w:r>
    </w:p>
    <w:p w14:paraId="72FF037E" w14:textId="77777777" w:rsidR="00942333" w:rsidRDefault="00942333" w:rsidP="00942333">
      <w:pPr>
        <w:pStyle w:val="PL"/>
        <w:rPr>
          <w:noProof w:val="0"/>
        </w:rPr>
      </w:pPr>
      <w:r>
        <w:rPr>
          <w:noProof w:val="0"/>
        </w:rPr>
        <w:t xml:space="preserve">          schema:</w:t>
      </w:r>
    </w:p>
    <w:p w14:paraId="3C35FBF9" w14:textId="77777777" w:rsidR="00942333" w:rsidRDefault="00942333" w:rsidP="00942333">
      <w:pPr>
        <w:pStyle w:val="PL"/>
        <w:rPr>
          <w:noProof w:val="0"/>
        </w:rPr>
      </w:pPr>
      <w:r>
        <w:rPr>
          <w:noProof w:val="0"/>
        </w:rPr>
        <w:t xml:space="preserve">            type: array</w:t>
      </w:r>
    </w:p>
    <w:p w14:paraId="7E105B64" w14:textId="77777777" w:rsidR="00942333" w:rsidRDefault="00942333" w:rsidP="00942333">
      <w:pPr>
        <w:pStyle w:val="PL"/>
        <w:rPr>
          <w:noProof w:val="0"/>
        </w:rPr>
      </w:pPr>
      <w:r>
        <w:rPr>
          <w:noProof w:val="0"/>
        </w:rPr>
        <w:t xml:space="preserve">            items:</w:t>
      </w:r>
    </w:p>
    <w:p w14:paraId="548F06A9"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DFF5AA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1844DF82" w14:textId="77777777" w:rsidR="00942333" w:rsidRDefault="00942333" w:rsidP="00942333">
      <w:pPr>
        <w:pStyle w:val="PL"/>
        <w:rPr>
          <w:noProof w:val="0"/>
        </w:rPr>
      </w:pPr>
      <w:r>
        <w:rPr>
          <w:noProof w:val="0"/>
        </w:rPr>
        <w:t xml:space="preserve">        - name: </w:t>
      </w:r>
      <w:proofErr w:type="spellStart"/>
      <w:r>
        <w:rPr>
          <w:noProof w:val="0"/>
        </w:rPr>
        <w:t>snssais</w:t>
      </w:r>
      <w:proofErr w:type="spellEnd"/>
    </w:p>
    <w:p w14:paraId="253F2BDC" w14:textId="77777777" w:rsidR="00942333" w:rsidRDefault="00942333" w:rsidP="00942333">
      <w:pPr>
        <w:pStyle w:val="PL"/>
        <w:rPr>
          <w:noProof w:val="0"/>
        </w:rPr>
      </w:pPr>
      <w:r>
        <w:rPr>
          <w:noProof w:val="0"/>
        </w:rPr>
        <w:t xml:space="preserve">          in: query</w:t>
      </w:r>
    </w:p>
    <w:p w14:paraId="03826227" w14:textId="77777777" w:rsidR="00942333" w:rsidRDefault="00942333" w:rsidP="00942333">
      <w:pPr>
        <w:pStyle w:val="PL"/>
        <w:rPr>
          <w:noProof w:val="0"/>
        </w:rPr>
      </w:pPr>
      <w:r>
        <w:rPr>
          <w:noProof w:val="0"/>
        </w:rPr>
        <w:t xml:space="preserve">          description: Each element identifies a slice.</w:t>
      </w:r>
    </w:p>
    <w:p w14:paraId="3BFC33BB" w14:textId="77777777" w:rsidR="00942333" w:rsidRDefault="00942333" w:rsidP="00942333">
      <w:pPr>
        <w:pStyle w:val="PL"/>
        <w:rPr>
          <w:noProof w:val="0"/>
        </w:rPr>
      </w:pPr>
      <w:r>
        <w:rPr>
          <w:noProof w:val="0"/>
        </w:rPr>
        <w:lastRenderedPageBreak/>
        <w:t xml:space="preserve">          required: false</w:t>
      </w:r>
    </w:p>
    <w:p w14:paraId="5559644D" w14:textId="77777777" w:rsidR="00942333" w:rsidRDefault="00942333" w:rsidP="00942333">
      <w:pPr>
        <w:pStyle w:val="PL"/>
        <w:rPr>
          <w:noProof w:val="0"/>
        </w:rPr>
      </w:pPr>
      <w:r>
        <w:rPr>
          <w:noProof w:val="0"/>
        </w:rPr>
        <w:t xml:space="preserve">          content:</w:t>
      </w:r>
    </w:p>
    <w:p w14:paraId="6169AFDE" w14:textId="77777777" w:rsidR="00942333" w:rsidRDefault="00942333" w:rsidP="00942333">
      <w:pPr>
        <w:pStyle w:val="PL"/>
        <w:rPr>
          <w:noProof w:val="0"/>
        </w:rPr>
      </w:pPr>
      <w:r>
        <w:rPr>
          <w:noProof w:val="0"/>
        </w:rPr>
        <w:t xml:space="preserve">            application/json:</w:t>
      </w:r>
    </w:p>
    <w:p w14:paraId="2E8CC5F2" w14:textId="77777777" w:rsidR="00942333" w:rsidRDefault="00942333" w:rsidP="00942333">
      <w:pPr>
        <w:pStyle w:val="PL"/>
        <w:rPr>
          <w:noProof w:val="0"/>
        </w:rPr>
      </w:pPr>
      <w:r>
        <w:rPr>
          <w:noProof w:val="0"/>
        </w:rPr>
        <w:t xml:space="preserve">              schema:</w:t>
      </w:r>
    </w:p>
    <w:p w14:paraId="699296C6" w14:textId="77777777" w:rsidR="00942333" w:rsidRDefault="00942333" w:rsidP="00942333">
      <w:pPr>
        <w:pStyle w:val="PL"/>
        <w:rPr>
          <w:noProof w:val="0"/>
        </w:rPr>
      </w:pPr>
      <w:r>
        <w:rPr>
          <w:noProof w:val="0"/>
        </w:rPr>
        <w:t xml:space="preserve">                type: array</w:t>
      </w:r>
    </w:p>
    <w:p w14:paraId="37AF1D2C" w14:textId="77777777" w:rsidR="00942333" w:rsidRDefault="00942333" w:rsidP="00942333">
      <w:pPr>
        <w:pStyle w:val="PL"/>
        <w:rPr>
          <w:noProof w:val="0"/>
        </w:rPr>
      </w:pPr>
      <w:r>
        <w:rPr>
          <w:noProof w:val="0"/>
        </w:rPr>
        <w:t xml:space="preserve">                items:</w:t>
      </w:r>
    </w:p>
    <w:p w14:paraId="53FEE265"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4402C7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CF76B2F" w14:textId="77777777" w:rsidR="00942333" w:rsidRDefault="00942333" w:rsidP="00942333">
      <w:pPr>
        <w:pStyle w:val="PL"/>
        <w:rPr>
          <w:noProof w:val="0"/>
        </w:rPr>
      </w:pPr>
      <w:r>
        <w:rPr>
          <w:noProof w:val="0"/>
        </w:rPr>
        <w:t xml:space="preserve">        - name: internal-group-ids</w:t>
      </w:r>
    </w:p>
    <w:p w14:paraId="1AD7D7B2" w14:textId="77777777" w:rsidR="00942333" w:rsidRDefault="00942333" w:rsidP="00942333">
      <w:pPr>
        <w:pStyle w:val="PL"/>
        <w:rPr>
          <w:noProof w:val="0"/>
        </w:rPr>
      </w:pPr>
      <w:r>
        <w:rPr>
          <w:noProof w:val="0"/>
        </w:rPr>
        <w:t xml:space="preserve">          in: query</w:t>
      </w:r>
    </w:p>
    <w:p w14:paraId="657A9789" w14:textId="77777777" w:rsidR="00942333" w:rsidRDefault="00942333" w:rsidP="00942333">
      <w:pPr>
        <w:pStyle w:val="PL"/>
        <w:rPr>
          <w:noProof w:val="0"/>
        </w:rPr>
      </w:pPr>
      <w:r>
        <w:rPr>
          <w:noProof w:val="0"/>
        </w:rPr>
        <w:t xml:space="preserve">          description: Each element identifies a group of users. </w:t>
      </w:r>
    </w:p>
    <w:p w14:paraId="2B1454BD" w14:textId="77777777" w:rsidR="00942333" w:rsidRDefault="00942333" w:rsidP="00942333">
      <w:pPr>
        <w:pStyle w:val="PL"/>
        <w:rPr>
          <w:noProof w:val="0"/>
        </w:rPr>
      </w:pPr>
      <w:r>
        <w:rPr>
          <w:noProof w:val="0"/>
        </w:rPr>
        <w:t xml:space="preserve">          required: false</w:t>
      </w:r>
    </w:p>
    <w:p w14:paraId="460394B3" w14:textId="77777777" w:rsidR="00942333" w:rsidRDefault="00942333" w:rsidP="00942333">
      <w:pPr>
        <w:pStyle w:val="PL"/>
        <w:rPr>
          <w:noProof w:val="0"/>
        </w:rPr>
      </w:pPr>
      <w:r>
        <w:rPr>
          <w:noProof w:val="0"/>
        </w:rPr>
        <w:t xml:space="preserve">          schema:</w:t>
      </w:r>
    </w:p>
    <w:p w14:paraId="126C8028" w14:textId="77777777" w:rsidR="00942333" w:rsidRDefault="00942333" w:rsidP="00942333">
      <w:pPr>
        <w:pStyle w:val="PL"/>
        <w:rPr>
          <w:noProof w:val="0"/>
        </w:rPr>
      </w:pPr>
      <w:r>
        <w:rPr>
          <w:noProof w:val="0"/>
        </w:rPr>
        <w:t xml:space="preserve">            type: array</w:t>
      </w:r>
    </w:p>
    <w:p w14:paraId="677D2BF0" w14:textId="77777777" w:rsidR="00942333" w:rsidRDefault="00942333" w:rsidP="00942333">
      <w:pPr>
        <w:pStyle w:val="PL"/>
        <w:rPr>
          <w:noProof w:val="0"/>
        </w:rPr>
      </w:pPr>
      <w:r>
        <w:rPr>
          <w:noProof w:val="0"/>
        </w:rPr>
        <w:t xml:space="preserve">            items:</w:t>
      </w:r>
    </w:p>
    <w:p w14:paraId="480B72E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A42C94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F316536"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5504CB84" w14:textId="77777777" w:rsidR="00942333" w:rsidRDefault="00942333" w:rsidP="00942333">
      <w:pPr>
        <w:pStyle w:val="PL"/>
        <w:rPr>
          <w:noProof w:val="0"/>
        </w:rPr>
      </w:pPr>
      <w:r>
        <w:rPr>
          <w:noProof w:val="0"/>
        </w:rPr>
        <w:t xml:space="preserve">          in: query</w:t>
      </w:r>
    </w:p>
    <w:p w14:paraId="34006D62" w14:textId="77777777" w:rsidR="00942333" w:rsidRDefault="00942333" w:rsidP="00942333">
      <w:pPr>
        <w:pStyle w:val="PL"/>
        <w:rPr>
          <w:noProof w:val="0"/>
        </w:rPr>
      </w:pPr>
      <w:r>
        <w:rPr>
          <w:noProof w:val="0"/>
        </w:rPr>
        <w:t xml:space="preserve">          description: Each element identifies the user.</w:t>
      </w:r>
    </w:p>
    <w:p w14:paraId="0F7107B2" w14:textId="77777777" w:rsidR="00942333" w:rsidRDefault="00942333" w:rsidP="00942333">
      <w:pPr>
        <w:pStyle w:val="PL"/>
        <w:rPr>
          <w:noProof w:val="0"/>
        </w:rPr>
      </w:pPr>
      <w:r>
        <w:rPr>
          <w:noProof w:val="0"/>
        </w:rPr>
        <w:t xml:space="preserve">          required: false</w:t>
      </w:r>
    </w:p>
    <w:p w14:paraId="7E40E8E3" w14:textId="77777777" w:rsidR="00942333" w:rsidRDefault="00942333" w:rsidP="00942333">
      <w:pPr>
        <w:pStyle w:val="PL"/>
        <w:rPr>
          <w:noProof w:val="0"/>
        </w:rPr>
      </w:pPr>
      <w:r>
        <w:rPr>
          <w:noProof w:val="0"/>
        </w:rPr>
        <w:t xml:space="preserve">          schema:</w:t>
      </w:r>
    </w:p>
    <w:p w14:paraId="1B3359A2" w14:textId="77777777" w:rsidR="00942333" w:rsidRDefault="00942333" w:rsidP="00942333">
      <w:pPr>
        <w:pStyle w:val="PL"/>
        <w:rPr>
          <w:noProof w:val="0"/>
        </w:rPr>
      </w:pPr>
      <w:r>
        <w:rPr>
          <w:noProof w:val="0"/>
        </w:rPr>
        <w:t xml:space="preserve">            type: array</w:t>
      </w:r>
    </w:p>
    <w:p w14:paraId="1C02576C" w14:textId="77777777" w:rsidR="00942333" w:rsidRDefault="00942333" w:rsidP="00942333">
      <w:pPr>
        <w:pStyle w:val="PL"/>
        <w:rPr>
          <w:noProof w:val="0"/>
        </w:rPr>
      </w:pPr>
      <w:r>
        <w:rPr>
          <w:noProof w:val="0"/>
        </w:rPr>
        <w:t xml:space="preserve">            items:</w:t>
      </w:r>
    </w:p>
    <w:p w14:paraId="20E08D39"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196860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6A03E23" w14:textId="77777777" w:rsidR="00942333" w:rsidRDefault="00942333" w:rsidP="00942333">
      <w:pPr>
        <w:pStyle w:val="PL"/>
        <w:rPr>
          <w:noProof w:val="0"/>
        </w:rPr>
      </w:pPr>
      <w:r>
        <w:rPr>
          <w:noProof w:val="0"/>
        </w:rPr>
        <w:t xml:space="preserve">        - name: ue-ipv4s</w:t>
      </w:r>
    </w:p>
    <w:p w14:paraId="2C7CBA21" w14:textId="77777777" w:rsidR="00942333" w:rsidRDefault="00942333" w:rsidP="00942333">
      <w:pPr>
        <w:pStyle w:val="PL"/>
        <w:rPr>
          <w:noProof w:val="0"/>
        </w:rPr>
      </w:pPr>
      <w:r>
        <w:rPr>
          <w:noProof w:val="0"/>
        </w:rPr>
        <w:t xml:space="preserve">          in: query</w:t>
      </w:r>
    </w:p>
    <w:p w14:paraId="47FD4FAA" w14:textId="77777777" w:rsidR="00942333" w:rsidRDefault="00942333" w:rsidP="00942333">
      <w:pPr>
        <w:pStyle w:val="PL"/>
        <w:rPr>
          <w:noProof w:val="0"/>
        </w:rPr>
      </w:pPr>
      <w:r>
        <w:rPr>
          <w:noProof w:val="0"/>
        </w:rPr>
        <w:t xml:space="preserve">          description: Each element identifies the user.</w:t>
      </w:r>
    </w:p>
    <w:p w14:paraId="5BE61821" w14:textId="77777777" w:rsidR="00942333" w:rsidRDefault="00942333" w:rsidP="00942333">
      <w:pPr>
        <w:pStyle w:val="PL"/>
        <w:rPr>
          <w:noProof w:val="0"/>
        </w:rPr>
      </w:pPr>
      <w:r>
        <w:rPr>
          <w:noProof w:val="0"/>
        </w:rPr>
        <w:t xml:space="preserve">          required: false</w:t>
      </w:r>
    </w:p>
    <w:p w14:paraId="25388EFE" w14:textId="77777777" w:rsidR="00942333" w:rsidRDefault="00942333" w:rsidP="00942333">
      <w:pPr>
        <w:pStyle w:val="PL"/>
        <w:rPr>
          <w:noProof w:val="0"/>
        </w:rPr>
      </w:pPr>
      <w:r>
        <w:rPr>
          <w:noProof w:val="0"/>
        </w:rPr>
        <w:t xml:space="preserve">          schema:</w:t>
      </w:r>
    </w:p>
    <w:p w14:paraId="05D27A6C" w14:textId="77777777" w:rsidR="00942333" w:rsidRDefault="00942333" w:rsidP="00942333">
      <w:pPr>
        <w:pStyle w:val="PL"/>
        <w:rPr>
          <w:noProof w:val="0"/>
        </w:rPr>
      </w:pPr>
      <w:r>
        <w:rPr>
          <w:noProof w:val="0"/>
        </w:rPr>
        <w:t xml:space="preserve">            type: array</w:t>
      </w:r>
    </w:p>
    <w:p w14:paraId="76AF3408" w14:textId="77777777" w:rsidR="00942333" w:rsidRDefault="00942333" w:rsidP="00942333">
      <w:pPr>
        <w:pStyle w:val="PL"/>
        <w:rPr>
          <w:noProof w:val="0"/>
        </w:rPr>
      </w:pPr>
      <w:r>
        <w:rPr>
          <w:noProof w:val="0"/>
        </w:rPr>
        <w:t xml:space="preserve">            items:</w:t>
      </w:r>
    </w:p>
    <w:p w14:paraId="3A6C1CF4" w14:textId="77777777" w:rsidR="00942333" w:rsidRDefault="00942333" w:rsidP="00942333">
      <w:pPr>
        <w:pStyle w:val="PL"/>
        <w:rPr>
          <w:noProof w:val="0"/>
        </w:rPr>
      </w:pPr>
      <w:r>
        <w:rPr>
          <w:noProof w:val="0"/>
        </w:rPr>
        <w:t xml:space="preserve">              $ref: 'TS29571_CommonData.yaml#/components/schemas/I</w:t>
      </w:r>
      <w:r>
        <w:t>pv4Addr</w:t>
      </w:r>
      <w:r>
        <w:rPr>
          <w:noProof w:val="0"/>
        </w:rPr>
        <w:t>'</w:t>
      </w:r>
    </w:p>
    <w:p w14:paraId="609F94D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51D8133" w14:textId="77777777" w:rsidR="00942333" w:rsidRDefault="00942333" w:rsidP="00942333">
      <w:pPr>
        <w:pStyle w:val="PL"/>
        <w:rPr>
          <w:noProof w:val="0"/>
        </w:rPr>
      </w:pPr>
      <w:r>
        <w:rPr>
          <w:noProof w:val="0"/>
        </w:rPr>
        <w:t xml:space="preserve">        - name: ue-ipv6s</w:t>
      </w:r>
    </w:p>
    <w:p w14:paraId="37F268DB" w14:textId="77777777" w:rsidR="00942333" w:rsidRDefault="00942333" w:rsidP="00942333">
      <w:pPr>
        <w:pStyle w:val="PL"/>
        <w:rPr>
          <w:noProof w:val="0"/>
        </w:rPr>
      </w:pPr>
      <w:r>
        <w:rPr>
          <w:noProof w:val="0"/>
        </w:rPr>
        <w:t xml:space="preserve">          in: query</w:t>
      </w:r>
    </w:p>
    <w:p w14:paraId="69AD5F8A" w14:textId="77777777" w:rsidR="00942333" w:rsidRDefault="00942333" w:rsidP="00942333">
      <w:pPr>
        <w:pStyle w:val="PL"/>
        <w:rPr>
          <w:noProof w:val="0"/>
        </w:rPr>
      </w:pPr>
      <w:r>
        <w:rPr>
          <w:noProof w:val="0"/>
        </w:rPr>
        <w:t xml:space="preserve">          description: Each element identifies the user.</w:t>
      </w:r>
    </w:p>
    <w:p w14:paraId="3B372400" w14:textId="77777777" w:rsidR="00942333" w:rsidRDefault="00942333" w:rsidP="00942333">
      <w:pPr>
        <w:pStyle w:val="PL"/>
        <w:rPr>
          <w:noProof w:val="0"/>
        </w:rPr>
      </w:pPr>
      <w:r>
        <w:rPr>
          <w:noProof w:val="0"/>
        </w:rPr>
        <w:t xml:space="preserve">          required: false</w:t>
      </w:r>
    </w:p>
    <w:p w14:paraId="4D6CD8EF" w14:textId="77777777" w:rsidR="00942333" w:rsidRDefault="00942333" w:rsidP="00942333">
      <w:pPr>
        <w:pStyle w:val="PL"/>
        <w:rPr>
          <w:noProof w:val="0"/>
        </w:rPr>
      </w:pPr>
      <w:r>
        <w:rPr>
          <w:noProof w:val="0"/>
        </w:rPr>
        <w:t xml:space="preserve">          schema:</w:t>
      </w:r>
    </w:p>
    <w:p w14:paraId="63CB26DB" w14:textId="77777777" w:rsidR="00942333" w:rsidRDefault="00942333" w:rsidP="00942333">
      <w:pPr>
        <w:pStyle w:val="PL"/>
        <w:rPr>
          <w:noProof w:val="0"/>
        </w:rPr>
      </w:pPr>
      <w:r>
        <w:rPr>
          <w:noProof w:val="0"/>
        </w:rPr>
        <w:t xml:space="preserve">            type: array</w:t>
      </w:r>
    </w:p>
    <w:p w14:paraId="039E9E31" w14:textId="77777777" w:rsidR="00942333" w:rsidRDefault="00942333" w:rsidP="00942333">
      <w:pPr>
        <w:pStyle w:val="PL"/>
        <w:rPr>
          <w:noProof w:val="0"/>
        </w:rPr>
      </w:pPr>
      <w:r>
        <w:rPr>
          <w:noProof w:val="0"/>
        </w:rPr>
        <w:t xml:space="preserve">            items:</w:t>
      </w:r>
    </w:p>
    <w:p w14:paraId="77277039" w14:textId="77777777" w:rsidR="00942333" w:rsidRDefault="00942333" w:rsidP="00942333">
      <w:pPr>
        <w:pStyle w:val="PL"/>
        <w:rPr>
          <w:noProof w:val="0"/>
        </w:rPr>
      </w:pPr>
      <w:r>
        <w:rPr>
          <w:noProof w:val="0"/>
        </w:rPr>
        <w:t xml:space="preserve">              $ref: 'TS29571_CommonData.yaml#/components/schemas/I</w:t>
      </w:r>
      <w:r>
        <w:t>pv6Addr</w:t>
      </w:r>
      <w:r>
        <w:rPr>
          <w:noProof w:val="0"/>
        </w:rPr>
        <w:t>'</w:t>
      </w:r>
    </w:p>
    <w:p w14:paraId="3F09444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18D1E26" w14:textId="77777777" w:rsidR="00942333" w:rsidRDefault="00942333" w:rsidP="00942333">
      <w:pPr>
        <w:pStyle w:val="PL"/>
        <w:rPr>
          <w:noProof w:val="0"/>
        </w:rPr>
      </w:pPr>
      <w:r>
        <w:rPr>
          <w:noProof w:val="0"/>
        </w:rPr>
        <w:t xml:space="preserve">        - name: </w:t>
      </w:r>
      <w:proofErr w:type="spellStart"/>
      <w:r>
        <w:rPr>
          <w:noProof w:val="0"/>
        </w:rPr>
        <w:t>ue</w:t>
      </w:r>
      <w:proofErr w:type="spellEnd"/>
      <w:r>
        <w:rPr>
          <w:noProof w:val="0"/>
        </w:rPr>
        <w:t>-macs</w:t>
      </w:r>
    </w:p>
    <w:p w14:paraId="7DCA8725" w14:textId="77777777" w:rsidR="00942333" w:rsidRDefault="00942333" w:rsidP="00942333">
      <w:pPr>
        <w:pStyle w:val="PL"/>
        <w:rPr>
          <w:noProof w:val="0"/>
        </w:rPr>
      </w:pPr>
      <w:r>
        <w:rPr>
          <w:noProof w:val="0"/>
        </w:rPr>
        <w:t xml:space="preserve">          in: query</w:t>
      </w:r>
    </w:p>
    <w:p w14:paraId="5DAF937F" w14:textId="77777777" w:rsidR="00942333" w:rsidRDefault="00942333" w:rsidP="00942333">
      <w:pPr>
        <w:pStyle w:val="PL"/>
        <w:rPr>
          <w:noProof w:val="0"/>
        </w:rPr>
      </w:pPr>
      <w:r>
        <w:rPr>
          <w:noProof w:val="0"/>
        </w:rPr>
        <w:t xml:space="preserve">          description: Each element identifies the user.</w:t>
      </w:r>
    </w:p>
    <w:p w14:paraId="33BA4F1F" w14:textId="77777777" w:rsidR="00942333" w:rsidRDefault="00942333" w:rsidP="00942333">
      <w:pPr>
        <w:pStyle w:val="PL"/>
        <w:rPr>
          <w:noProof w:val="0"/>
        </w:rPr>
      </w:pPr>
      <w:r>
        <w:rPr>
          <w:noProof w:val="0"/>
        </w:rPr>
        <w:t xml:space="preserve">          required: false</w:t>
      </w:r>
    </w:p>
    <w:p w14:paraId="0D7A25E4" w14:textId="77777777" w:rsidR="00942333" w:rsidRDefault="00942333" w:rsidP="00942333">
      <w:pPr>
        <w:pStyle w:val="PL"/>
        <w:rPr>
          <w:noProof w:val="0"/>
        </w:rPr>
      </w:pPr>
      <w:r>
        <w:rPr>
          <w:noProof w:val="0"/>
        </w:rPr>
        <w:t xml:space="preserve">          schema:</w:t>
      </w:r>
    </w:p>
    <w:p w14:paraId="220C5633" w14:textId="77777777" w:rsidR="00942333" w:rsidRDefault="00942333" w:rsidP="00942333">
      <w:pPr>
        <w:pStyle w:val="PL"/>
        <w:rPr>
          <w:noProof w:val="0"/>
        </w:rPr>
      </w:pPr>
      <w:r>
        <w:rPr>
          <w:noProof w:val="0"/>
        </w:rPr>
        <w:t xml:space="preserve">            type: array</w:t>
      </w:r>
    </w:p>
    <w:p w14:paraId="4E53A91C" w14:textId="77777777" w:rsidR="00942333" w:rsidRDefault="00942333" w:rsidP="00942333">
      <w:pPr>
        <w:pStyle w:val="PL"/>
        <w:rPr>
          <w:noProof w:val="0"/>
        </w:rPr>
      </w:pPr>
      <w:r>
        <w:rPr>
          <w:noProof w:val="0"/>
        </w:rPr>
        <w:t xml:space="preserve">            items:</w:t>
      </w:r>
    </w:p>
    <w:p w14:paraId="7A8B750E" w14:textId="77777777" w:rsidR="00942333" w:rsidRDefault="00942333" w:rsidP="00942333">
      <w:pPr>
        <w:pStyle w:val="PL"/>
        <w:rPr>
          <w:noProof w:val="0"/>
        </w:rPr>
      </w:pPr>
      <w:r>
        <w:rPr>
          <w:noProof w:val="0"/>
        </w:rPr>
        <w:t xml:space="preserve">              $ref: 'TS29571_CommonData.yaml#/components/schemas/</w:t>
      </w:r>
      <w:r>
        <w:t>MacAddr48</w:t>
      </w:r>
      <w:r>
        <w:rPr>
          <w:noProof w:val="0"/>
        </w:rPr>
        <w:t>'</w:t>
      </w:r>
    </w:p>
    <w:p w14:paraId="53168AC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D6D554"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26C2B39C" w14:textId="77777777" w:rsidR="00942333" w:rsidRDefault="00942333" w:rsidP="00942333">
      <w:pPr>
        <w:pStyle w:val="PL"/>
        <w:rPr>
          <w:noProof w:val="0"/>
        </w:rPr>
      </w:pPr>
      <w:r>
        <w:rPr>
          <w:noProof w:val="0"/>
        </w:rPr>
        <w:t xml:space="preserve">          in: query</w:t>
      </w:r>
    </w:p>
    <w:p w14:paraId="16713513" w14:textId="77777777" w:rsidR="00942333" w:rsidRDefault="00942333" w:rsidP="00942333">
      <w:pPr>
        <w:pStyle w:val="PL"/>
        <w:rPr>
          <w:noProof w:val="0"/>
        </w:rPr>
      </w:pPr>
      <w:r>
        <w:rPr>
          <w:noProof w:val="0"/>
        </w:rPr>
        <w:t xml:space="preserve">          description: Indicates whether the request is for any UE.</w:t>
      </w:r>
    </w:p>
    <w:p w14:paraId="100DE5BC" w14:textId="77777777" w:rsidR="00942333" w:rsidRDefault="00942333" w:rsidP="00942333">
      <w:pPr>
        <w:pStyle w:val="PL"/>
        <w:rPr>
          <w:noProof w:val="0"/>
        </w:rPr>
      </w:pPr>
      <w:r>
        <w:rPr>
          <w:noProof w:val="0"/>
        </w:rPr>
        <w:t xml:space="preserve">          required: false</w:t>
      </w:r>
    </w:p>
    <w:p w14:paraId="003309E2" w14:textId="77777777" w:rsidR="00942333" w:rsidRDefault="00942333" w:rsidP="00942333">
      <w:pPr>
        <w:pStyle w:val="PL"/>
        <w:rPr>
          <w:noProof w:val="0"/>
        </w:rPr>
      </w:pPr>
      <w:r>
        <w:rPr>
          <w:noProof w:val="0"/>
        </w:rPr>
        <w:t xml:space="preserve">          schema:</w:t>
      </w:r>
    </w:p>
    <w:p w14:paraId="410ED98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71BAD864"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280C7B33" w14:textId="77777777" w:rsidR="00942333" w:rsidRDefault="00942333" w:rsidP="00942333">
      <w:pPr>
        <w:pStyle w:val="PL"/>
        <w:rPr>
          <w:noProof w:val="0"/>
        </w:rPr>
      </w:pPr>
      <w:r>
        <w:rPr>
          <w:noProof w:val="0"/>
        </w:rPr>
        <w:t xml:space="preserve">        - name: supp-feat</w:t>
      </w:r>
    </w:p>
    <w:p w14:paraId="01DF2B92" w14:textId="77777777" w:rsidR="00942333" w:rsidRDefault="00942333" w:rsidP="00942333">
      <w:pPr>
        <w:pStyle w:val="PL"/>
        <w:rPr>
          <w:noProof w:val="0"/>
        </w:rPr>
      </w:pPr>
      <w:r>
        <w:rPr>
          <w:noProof w:val="0"/>
        </w:rPr>
        <w:t xml:space="preserve">          in: query</w:t>
      </w:r>
    </w:p>
    <w:p w14:paraId="699743EC" w14:textId="77777777" w:rsidR="00942333" w:rsidRDefault="00942333" w:rsidP="00942333">
      <w:pPr>
        <w:pStyle w:val="PL"/>
        <w:rPr>
          <w:noProof w:val="0"/>
        </w:rPr>
      </w:pPr>
      <w:r>
        <w:rPr>
          <w:noProof w:val="0"/>
        </w:rPr>
        <w:t xml:space="preserve">          description: Supported Features</w:t>
      </w:r>
    </w:p>
    <w:p w14:paraId="6B15A44D" w14:textId="77777777" w:rsidR="00942333" w:rsidRDefault="00942333" w:rsidP="00942333">
      <w:pPr>
        <w:pStyle w:val="PL"/>
        <w:rPr>
          <w:noProof w:val="0"/>
        </w:rPr>
      </w:pPr>
      <w:r>
        <w:rPr>
          <w:noProof w:val="0"/>
        </w:rPr>
        <w:t xml:space="preserve">          required: false</w:t>
      </w:r>
    </w:p>
    <w:p w14:paraId="384D2093" w14:textId="77777777" w:rsidR="00942333" w:rsidRDefault="00942333" w:rsidP="00942333">
      <w:pPr>
        <w:pStyle w:val="PL"/>
        <w:rPr>
          <w:noProof w:val="0"/>
        </w:rPr>
      </w:pPr>
      <w:r>
        <w:rPr>
          <w:noProof w:val="0"/>
        </w:rPr>
        <w:t xml:space="preserve">          schema:</w:t>
      </w:r>
    </w:p>
    <w:p w14:paraId="01E771F6"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70B9394" w14:textId="77777777" w:rsidR="00942333" w:rsidRDefault="00942333" w:rsidP="00942333">
      <w:pPr>
        <w:pStyle w:val="PL"/>
        <w:rPr>
          <w:noProof w:val="0"/>
        </w:rPr>
      </w:pPr>
      <w:r>
        <w:rPr>
          <w:noProof w:val="0"/>
        </w:rPr>
        <w:t xml:space="preserve">      responses:</w:t>
      </w:r>
    </w:p>
    <w:p w14:paraId="02296ADD" w14:textId="77777777" w:rsidR="00942333" w:rsidRDefault="00942333" w:rsidP="00942333">
      <w:pPr>
        <w:pStyle w:val="PL"/>
        <w:rPr>
          <w:noProof w:val="0"/>
        </w:rPr>
      </w:pPr>
      <w:r>
        <w:rPr>
          <w:noProof w:val="0"/>
        </w:rPr>
        <w:t xml:space="preserve">        '200':</w:t>
      </w:r>
    </w:p>
    <w:p w14:paraId="09F55F74" w14:textId="77777777" w:rsidR="00942333" w:rsidRDefault="00942333" w:rsidP="00942333">
      <w:pPr>
        <w:pStyle w:val="PL"/>
        <w:rPr>
          <w:noProof w:val="0"/>
        </w:rPr>
      </w:pPr>
      <w:r>
        <w:rPr>
          <w:noProof w:val="0"/>
        </w:rPr>
        <w:t xml:space="preserve">          description: The Service Parameter Data stored in the UDR are returned.</w:t>
      </w:r>
    </w:p>
    <w:p w14:paraId="255B9D57" w14:textId="77777777" w:rsidR="00942333" w:rsidRDefault="00942333" w:rsidP="00942333">
      <w:pPr>
        <w:pStyle w:val="PL"/>
        <w:rPr>
          <w:noProof w:val="0"/>
        </w:rPr>
      </w:pPr>
      <w:r>
        <w:rPr>
          <w:noProof w:val="0"/>
        </w:rPr>
        <w:t xml:space="preserve">          content:</w:t>
      </w:r>
    </w:p>
    <w:p w14:paraId="46AFE5EB" w14:textId="77777777" w:rsidR="00942333" w:rsidRDefault="00942333" w:rsidP="00942333">
      <w:pPr>
        <w:pStyle w:val="PL"/>
        <w:rPr>
          <w:noProof w:val="0"/>
        </w:rPr>
      </w:pPr>
      <w:r>
        <w:rPr>
          <w:noProof w:val="0"/>
        </w:rPr>
        <w:t xml:space="preserve">            application/json:</w:t>
      </w:r>
    </w:p>
    <w:p w14:paraId="6514325C" w14:textId="77777777" w:rsidR="00942333" w:rsidRDefault="00942333" w:rsidP="00942333">
      <w:pPr>
        <w:pStyle w:val="PL"/>
        <w:rPr>
          <w:noProof w:val="0"/>
        </w:rPr>
      </w:pPr>
      <w:r>
        <w:rPr>
          <w:noProof w:val="0"/>
        </w:rPr>
        <w:t xml:space="preserve">              schema:</w:t>
      </w:r>
    </w:p>
    <w:p w14:paraId="52DCEE9A" w14:textId="77777777" w:rsidR="00942333" w:rsidRDefault="00942333" w:rsidP="00942333">
      <w:pPr>
        <w:pStyle w:val="PL"/>
        <w:rPr>
          <w:noProof w:val="0"/>
        </w:rPr>
      </w:pPr>
      <w:r>
        <w:rPr>
          <w:noProof w:val="0"/>
        </w:rPr>
        <w:t xml:space="preserve">                type: array</w:t>
      </w:r>
    </w:p>
    <w:p w14:paraId="00BA7B77" w14:textId="77777777" w:rsidR="00942333" w:rsidRDefault="00942333" w:rsidP="00942333">
      <w:pPr>
        <w:pStyle w:val="PL"/>
        <w:rPr>
          <w:noProof w:val="0"/>
        </w:rPr>
      </w:pPr>
      <w:r>
        <w:rPr>
          <w:noProof w:val="0"/>
        </w:rPr>
        <w:t xml:space="preserve">                items:</w:t>
      </w:r>
    </w:p>
    <w:p w14:paraId="0D1F3ED4"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2BA0025" w14:textId="77777777" w:rsidR="00942333" w:rsidRDefault="00942333" w:rsidP="00942333">
      <w:pPr>
        <w:pStyle w:val="PL"/>
        <w:rPr>
          <w:noProof w:val="0"/>
        </w:rPr>
      </w:pPr>
      <w:r>
        <w:rPr>
          <w:noProof w:val="0"/>
        </w:rPr>
        <w:t xml:space="preserve">        '400':</w:t>
      </w:r>
    </w:p>
    <w:p w14:paraId="34A4421A" w14:textId="77777777" w:rsidR="00942333" w:rsidRDefault="00942333" w:rsidP="00942333">
      <w:pPr>
        <w:pStyle w:val="PL"/>
        <w:rPr>
          <w:noProof w:val="0"/>
        </w:rPr>
      </w:pPr>
      <w:r>
        <w:rPr>
          <w:noProof w:val="0"/>
        </w:rPr>
        <w:t xml:space="preserve">          $ref: 'TS29571_CommonData.yaml#/components/responses/400'</w:t>
      </w:r>
    </w:p>
    <w:p w14:paraId="1C88B98D" w14:textId="77777777" w:rsidR="00942333" w:rsidRDefault="00942333" w:rsidP="00942333">
      <w:pPr>
        <w:pStyle w:val="PL"/>
        <w:rPr>
          <w:noProof w:val="0"/>
        </w:rPr>
      </w:pPr>
      <w:r>
        <w:rPr>
          <w:noProof w:val="0"/>
        </w:rPr>
        <w:t xml:space="preserve">        '401':</w:t>
      </w:r>
    </w:p>
    <w:p w14:paraId="44431DBE" w14:textId="77777777" w:rsidR="00942333" w:rsidRDefault="00942333" w:rsidP="00942333">
      <w:pPr>
        <w:pStyle w:val="PL"/>
        <w:rPr>
          <w:noProof w:val="0"/>
        </w:rPr>
      </w:pPr>
      <w:r>
        <w:rPr>
          <w:noProof w:val="0"/>
        </w:rPr>
        <w:lastRenderedPageBreak/>
        <w:t xml:space="preserve">          $ref: 'TS29571_CommonData.yaml#/components/responses/401'</w:t>
      </w:r>
    </w:p>
    <w:p w14:paraId="5DD8D71A" w14:textId="77777777" w:rsidR="00942333" w:rsidRDefault="00942333" w:rsidP="00942333">
      <w:pPr>
        <w:pStyle w:val="PL"/>
        <w:rPr>
          <w:noProof w:val="0"/>
        </w:rPr>
      </w:pPr>
      <w:r>
        <w:rPr>
          <w:noProof w:val="0"/>
        </w:rPr>
        <w:t xml:space="preserve">        '403':</w:t>
      </w:r>
    </w:p>
    <w:p w14:paraId="62C0F721" w14:textId="77777777" w:rsidR="00942333" w:rsidRDefault="00942333" w:rsidP="00942333">
      <w:pPr>
        <w:pStyle w:val="PL"/>
        <w:rPr>
          <w:noProof w:val="0"/>
        </w:rPr>
      </w:pPr>
      <w:r>
        <w:rPr>
          <w:noProof w:val="0"/>
        </w:rPr>
        <w:t xml:space="preserve">          $ref: 'TS29571_CommonData.yaml#/components/responses/403'</w:t>
      </w:r>
    </w:p>
    <w:p w14:paraId="1FD5A267" w14:textId="77777777" w:rsidR="00942333" w:rsidRDefault="00942333" w:rsidP="00942333">
      <w:pPr>
        <w:pStyle w:val="PL"/>
        <w:rPr>
          <w:noProof w:val="0"/>
        </w:rPr>
      </w:pPr>
      <w:r>
        <w:rPr>
          <w:noProof w:val="0"/>
        </w:rPr>
        <w:t xml:space="preserve">        '404':</w:t>
      </w:r>
    </w:p>
    <w:p w14:paraId="61C41518" w14:textId="77777777" w:rsidR="00942333" w:rsidRDefault="00942333" w:rsidP="00942333">
      <w:pPr>
        <w:pStyle w:val="PL"/>
        <w:rPr>
          <w:noProof w:val="0"/>
        </w:rPr>
      </w:pPr>
      <w:r>
        <w:rPr>
          <w:noProof w:val="0"/>
        </w:rPr>
        <w:t xml:space="preserve">          $ref: 'TS29571_CommonData.yaml#/components/responses/404'</w:t>
      </w:r>
    </w:p>
    <w:p w14:paraId="3A6A2517" w14:textId="77777777" w:rsidR="00942333" w:rsidRDefault="00942333" w:rsidP="00942333">
      <w:pPr>
        <w:pStyle w:val="PL"/>
        <w:rPr>
          <w:noProof w:val="0"/>
        </w:rPr>
      </w:pPr>
      <w:r>
        <w:rPr>
          <w:noProof w:val="0"/>
        </w:rPr>
        <w:t xml:space="preserve">        '406':</w:t>
      </w:r>
    </w:p>
    <w:p w14:paraId="151DC85D" w14:textId="77777777" w:rsidR="00942333" w:rsidRDefault="00942333" w:rsidP="00942333">
      <w:pPr>
        <w:pStyle w:val="PL"/>
        <w:rPr>
          <w:noProof w:val="0"/>
        </w:rPr>
      </w:pPr>
      <w:r>
        <w:rPr>
          <w:noProof w:val="0"/>
        </w:rPr>
        <w:t xml:space="preserve">          $ref: 'TS29571_CommonData.yaml#/components/responses/406'</w:t>
      </w:r>
    </w:p>
    <w:p w14:paraId="329C4591" w14:textId="77777777" w:rsidR="00942333" w:rsidRDefault="00942333" w:rsidP="00942333">
      <w:pPr>
        <w:pStyle w:val="PL"/>
        <w:rPr>
          <w:noProof w:val="0"/>
        </w:rPr>
      </w:pPr>
      <w:r>
        <w:rPr>
          <w:noProof w:val="0"/>
        </w:rPr>
        <w:t xml:space="preserve">        '414':</w:t>
      </w:r>
    </w:p>
    <w:p w14:paraId="3025A4D7" w14:textId="77777777" w:rsidR="00942333" w:rsidRDefault="00942333" w:rsidP="00942333">
      <w:pPr>
        <w:pStyle w:val="PL"/>
        <w:rPr>
          <w:noProof w:val="0"/>
        </w:rPr>
      </w:pPr>
      <w:r>
        <w:rPr>
          <w:noProof w:val="0"/>
        </w:rPr>
        <w:t xml:space="preserve">          $ref: 'TS29571_CommonData.yaml#/components/responses/414'</w:t>
      </w:r>
    </w:p>
    <w:p w14:paraId="2F31ABCA" w14:textId="77777777" w:rsidR="00942333" w:rsidRDefault="00942333" w:rsidP="00942333">
      <w:pPr>
        <w:pStyle w:val="PL"/>
        <w:rPr>
          <w:noProof w:val="0"/>
        </w:rPr>
      </w:pPr>
      <w:r>
        <w:rPr>
          <w:noProof w:val="0"/>
        </w:rPr>
        <w:t xml:space="preserve">        '429':</w:t>
      </w:r>
    </w:p>
    <w:p w14:paraId="1F983C80" w14:textId="77777777" w:rsidR="00942333" w:rsidRDefault="00942333" w:rsidP="00942333">
      <w:pPr>
        <w:pStyle w:val="PL"/>
        <w:rPr>
          <w:noProof w:val="0"/>
        </w:rPr>
      </w:pPr>
      <w:r>
        <w:rPr>
          <w:noProof w:val="0"/>
        </w:rPr>
        <w:t xml:space="preserve">          $ref: 'TS29571_CommonData.yaml#/components/responses/429'</w:t>
      </w:r>
    </w:p>
    <w:p w14:paraId="2E55C55B" w14:textId="77777777" w:rsidR="00942333" w:rsidRDefault="00942333" w:rsidP="00942333">
      <w:pPr>
        <w:pStyle w:val="PL"/>
        <w:rPr>
          <w:noProof w:val="0"/>
        </w:rPr>
      </w:pPr>
      <w:r>
        <w:rPr>
          <w:noProof w:val="0"/>
        </w:rPr>
        <w:t xml:space="preserve">        '500':</w:t>
      </w:r>
    </w:p>
    <w:p w14:paraId="2B80F925" w14:textId="77777777" w:rsidR="00942333" w:rsidRDefault="00942333" w:rsidP="00942333">
      <w:pPr>
        <w:pStyle w:val="PL"/>
        <w:rPr>
          <w:noProof w:val="0"/>
        </w:rPr>
      </w:pPr>
      <w:r>
        <w:rPr>
          <w:noProof w:val="0"/>
        </w:rPr>
        <w:t xml:space="preserve">          $ref: 'TS29571_CommonData.yaml#/components/responses/500'</w:t>
      </w:r>
    </w:p>
    <w:p w14:paraId="0DE2C60E" w14:textId="77777777" w:rsidR="00942333" w:rsidRDefault="00942333" w:rsidP="00942333">
      <w:pPr>
        <w:pStyle w:val="PL"/>
        <w:rPr>
          <w:noProof w:val="0"/>
        </w:rPr>
      </w:pPr>
      <w:r>
        <w:rPr>
          <w:noProof w:val="0"/>
        </w:rPr>
        <w:t xml:space="preserve">        '503':</w:t>
      </w:r>
    </w:p>
    <w:p w14:paraId="4FD4B0BF" w14:textId="77777777" w:rsidR="00942333" w:rsidRDefault="00942333" w:rsidP="00942333">
      <w:pPr>
        <w:pStyle w:val="PL"/>
        <w:rPr>
          <w:noProof w:val="0"/>
        </w:rPr>
      </w:pPr>
      <w:r>
        <w:rPr>
          <w:noProof w:val="0"/>
        </w:rPr>
        <w:t xml:space="preserve">          $ref: 'TS29571_CommonData.yaml#/components/responses/503'</w:t>
      </w:r>
    </w:p>
    <w:p w14:paraId="2D8D68ED" w14:textId="77777777" w:rsidR="00942333" w:rsidRDefault="00942333" w:rsidP="00942333">
      <w:pPr>
        <w:pStyle w:val="PL"/>
        <w:rPr>
          <w:noProof w:val="0"/>
        </w:rPr>
      </w:pPr>
      <w:r>
        <w:rPr>
          <w:noProof w:val="0"/>
        </w:rPr>
        <w:t xml:space="preserve">        default:</w:t>
      </w:r>
    </w:p>
    <w:p w14:paraId="24FF2843" w14:textId="77777777" w:rsidR="00942333" w:rsidRDefault="00942333" w:rsidP="00942333">
      <w:pPr>
        <w:pStyle w:val="PL"/>
        <w:rPr>
          <w:noProof w:val="0"/>
        </w:rPr>
      </w:pPr>
      <w:r>
        <w:rPr>
          <w:noProof w:val="0"/>
        </w:rPr>
        <w:t xml:space="preserve">          $ref: 'TS29571_CommonData.yaml#/components/responses/default'</w:t>
      </w:r>
    </w:p>
    <w:p w14:paraId="6BB855D9" w14:textId="77777777" w:rsidR="00942333" w:rsidRDefault="00942333" w:rsidP="00942333">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19C258ED" w14:textId="77777777" w:rsidR="00942333" w:rsidRDefault="00942333" w:rsidP="00942333">
      <w:pPr>
        <w:pStyle w:val="PL"/>
        <w:rPr>
          <w:noProof w:val="0"/>
        </w:rPr>
      </w:pPr>
      <w:r>
        <w:rPr>
          <w:noProof w:val="0"/>
        </w:rPr>
        <w:t xml:space="preserve">    put:</w:t>
      </w:r>
    </w:p>
    <w:p w14:paraId="4FDA2F93" w14:textId="77777777" w:rsidR="00942333" w:rsidRDefault="00942333" w:rsidP="00942333">
      <w:pPr>
        <w:pStyle w:val="PL"/>
        <w:rPr>
          <w:noProof w:val="0"/>
        </w:rPr>
      </w:pPr>
      <w:r>
        <w:t xml:space="preserve">      </w:t>
      </w:r>
      <w:r>
        <w:rPr>
          <w:noProof w:val="0"/>
        </w:rPr>
        <w:t xml:space="preserve">summary: Create or update </w:t>
      </w:r>
      <w:r>
        <w:t>an individual Service Parameter Data resource</w:t>
      </w:r>
    </w:p>
    <w:p w14:paraId="005FEC14" w14:textId="77777777" w:rsidR="00942333" w:rsidRDefault="00942333" w:rsidP="00942333">
      <w:pPr>
        <w:pStyle w:val="PL"/>
      </w:pPr>
      <w:r>
        <w:rPr>
          <w:noProof w:val="0"/>
        </w:rPr>
        <w:t xml:space="preserve">      </w:t>
      </w:r>
      <w:r>
        <w:t>operationId: CreateOrReplaceServiceParameterData</w:t>
      </w:r>
    </w:p>
    <w:p w14:paraId="7AF06E4A" w14:textId="77777777" w:rsidR="00942333" w:rsidRDefault="00942333" w:rsidP="00942333">
      <w:pPr>
        <w:pStyle w:val="PL"/>
      </w:pPr>
      <w:r>
        <w:t xml:space="preserve">      tags:</w:t>
      </w:r>
    </w:p>
    <w:p w14:paraId="74C40178" w14:textId="77777777" w:rsidR="00942333" w:rsidRDefault="00942333" w:rsidP="00942333">
      <w:pPr>
        <w:pStyle w:val="PL"/>
      </w:pPr>
      <w:r>
        <w:t xml:space="preserve">        - Individual Service Parameter Data (Document)</w:t>
      </w:r>
    </w:p>
    <w:p w14:paraId="1E795919" w14:textId="77777777" w:rsidR="00942333" w:rsidRDefault="00942333" w:rsidP="00942333">
      <w:pPr>
        <w:pStyle w:val="PL"/>
      </w:pPr>
      <w:r>
        <w:t xml:space="preserve">      security:</w:t>
      </w:r>
    </w:p>
    <w:p w14:paraId="305BDB57" w14:textId="77777777" w:rsidR="00942333" w:rsidRDefault="00942333" w:rsidP="00942333">
      <w:pPr>
        <w:pStyle w:val="PL"/>
      </w:pPr>
      <w:r>
        <w:t xml:space="preserve">        - {}</w:t>
      </w:r>
    </w:p>
    <w:p w14:paraId="4EFA687A" w14:textId="77777777" w:rsidR="00942333" w:rsidRDefault="00942333" w:rsidP="00942333">
      <w:pPr>
        <w:pStyle w:val="PL"/>
      </w:pPr>
      <w:r>
        <w:t xml:space="preserve">        - oAuth2ClientCredentials:</w:t>
      </w:r>
    </w:p>
    <w:p w14:paraId="77870248" w14:textId="77777777" w:rsidR="00942333" w:rsidRDefault="00942333" w:rsidP="00942333">
      <w:pPr>
        <w:pStyle w:val="PL"/>
      </w:pPr>
      <w:r>
        <w:t xml:space="preserve">          - nudr-dr</w:t>
      </w:r>
    </w:p>
    <w:p w14:paraId="116F8EED" w14:textId="77777777" w:rsidR="00942333" w:rsidRDefault="00942333" w:rsidP="00942333">
      <w:pPr>
        <w:pStyle w:val="PL"/>
      </w:pPr>
      <w:r>
        <w:t xml:space="preserve">        - oAuth2ClientCredentials:</w:t>
      </w:r>
    </w:p>
    <w:p w14:paraId="7FCADCDB" w14:textId="77777777" w:rsidR="00942333" w:rsidRDefault="00942333" w:rsidP="00942333">
      <w:pPr>
        <w:pStyle w:val="PL"/>
      </w:pPr>
      <w:r>
        <w:t xml:space="preserve">          - nudr-dr</w:t>
      </w:r>
    </w:p>
    <w:p w14:paraId="2487B7B2" w14:textId="77777777" w:rsidR="00942333" w:rsidRDefault="00942333" w:rsidP="00942333">
      <w:pPr>
        <w:pStyle w:val="PL"/>
      </w:pPr>
      <w:r>
        <w:t xml:space="preserve">          - nudr-dr:application-data</w:t>
      </w:r>
    </w:p>
    <w:p w14:paraId="059EDE24"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3ABCC094" w14:textId="77777777" w:rsidR="00942333" w:rsidRDefault="00942333" w:rsidP="00942333">
      <w:pPr>
        <w:pStyle w:val="PL"/>
        <w:rPr>
          <w:noProof w:val="0"/>
        </w:rPr>
      </w:pPr>
      <w:r>
        <w:rPr>
          <w:noProof w:val="0"/>
        </w:rPr>
        <w:t xml:space="preserve">        required: true</w:t>
      </w:r>
    </w:p>
    <w:p w14:paraId="7634BBC3" w14:textId="77777777" w:rsidR="00942333" w:rsidRDefault="00942333" w:rsidP="00942333">
      <w:pPr>
        <w:pStyle w:val="PL"/>
        <w:rPr>
          <w:noProof w:val="0"/>
        </w:rPr>
      </w:pPr>
      <w:r>
        <w:rPr>
          <w:noProof w:val="0"/>
        </w:rPr>
        <w:t xml:space="preserve">        content:</w:t>
      </w:r>
    </w:p>
    <w:p w14:paraId="60142B6A" w14:textId="77777777" w:rsidR="00942333" w:rsidRDefault="00942333" w:rsidP="00942333">
      <w:pPr>
        <w:pStyle w:val="PL"/>
        <w:rPr>
          <w:noProof w:val="0"/>
        </w:rPr>
      </w:pPr>
      <w:r>
        <w:rPr>
          <w:noProof w:val="0"/>
        </w:rPr>
        <w:t xml:space="preserve">          application/json:</w:t>
      </w:r>
    </w:p>
    <w:p w14:paraId="00D259DA" w14:textId="77777777" w:rsidR="00942333" w:rsidRDefault="00942333" w:rsidP="00942333">
      <w:pPr>
        <w:pStyle w:val="PL"/>
        <w:rPr>
          <w:noProof w:val="0"/>
        </w:rPr>
      </w:pPr>
      <w:r>
        <w:rPr>
          <w:noProof w:val="0"/>
        </w:rPr>
        <w:t xml:space="preserve">            schema:</w:t>
      </w:r>
    </w:p>
    <w:p w14:paraId="20CDB998"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F55B4F2" w14:textId="77777777" w:rsidR="00942333" w:rsidRDefault="00942333" w:rsidP="00942333">
      <w:pPr>
        <w:pStyle w:val="PL"/>
        <w:rPr>
          <w:noProof w:val="0"/>
        </w:rPr>
      </w:pPr>
      <w:r>
        <w:rPr>
          <w:noProof w:val="0"/>
        </w:rPr>
        <w:t xml:space="preserve">      parameters:</w:t>
      </w:r>
    </w:p>
    <w:p w14:paraId="660B53C8"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5B9A1A20" w14:textId="77777777" w:rsidR="00942333" w:rsidRDefault="00942333" w:rsidP="00942333">
      <w:pPr>
        <w:pStyle w:val="PL"/>
        <w:rPr>
          <w:noProof w:val="0"/>
        </w:rPr>
      </w:pPr>
      <w:r>
        <w:rPr>
          <w:noProof w:val="0"/>
        </w:rPr>
        <w:t xml:space="preserve">          in: path</w:t>
      </w:r>
    </w:p>
    <w:p w14:paraId="41E92686" w14:textId="77777777" w:rsidR="00942333" w:rsidRDefault="00942333" w:rsidP="00942333">
      <w:pPr>
        <w:pStyle w:val="PL"/>
        <w:rPr>
          <w:lang w:eastAsia="zh-CN"/>
        </w:rPr>
      </w:pPr>
      <w:r>
        <w:rPr>
          <w:noProof w:val="0"/>
        </w:rPr>
        <w:t xml:space="preserve">          description: </w:t>
      </w:r>
      <w:r>
        <w:rPr>
          <w:lang w:eastAsia="zh-CN"/>
        </w:rPr>
        <w:t>&gt;</w:t>
      </w:r>
    </w:p>
    <w:p w14:paraId="2877C7E9" w14:textId="77777777" w:rsidR="00942333" w:rsidRDefault="00942333" w:rsidP="00942333">
      <w:pPr>
        <w:pStyle w:val="PL"/>
        <w:rPr>
          <w:noProof w:val="0"/>
        </w:rPr>
      </w:pPr>
      <w:r>
        <w:rPr>
          <w:noProof w:val="0"/>
        </w:rPr>
        <w:t xml:space="preserve">            The Identifier of an Individual Service Parameter Data to be created or updated.</w:t>
      </w:r>
    </w:p>
    <w:p w14:paraId="163CF855" w14:textId="77777777" w:rsidR="00942333" w:rsidRDefault="00942333" w:rsidP="00942333">
      <w:pPr>
        <w:pStyle w:val="PL"/>
        <w:rPr>
          <w:noProof w:val="0"/>
        </w:rPr>
      </w:pPr>
      <w:r>
        <w:rPr>
          <w:noProof w:val="0"/>
        </w:rPr>
        <w:t xml:space="preserve">            It shall apply the format of Data type string.</w:t>
      </w:r>
    </w:p>
    <w:p w14:paraId="3C0FA1AE" w14:textId="77777777" w:rsidR="00942333" w:rsidRDefault="00942333" w:rsidP="00942333">
      <w:pPr>
        <w:pStyle w:val="PL"/>
        <w:rPr>
          <w:noProof w:val="0"/>
        </w:rPr>
      </w:pPr>
      <w:r>
        <w:rPr>
          <w:noProof w:val="0"/>
        </w:rPr>
        <w:t xml:space="preserve">          required: true</w:t>
      </w:r>
    </w:p>
    <w:p w14:paraId="3EBA7105" w14:textId="77777777" w:rsidR="00942333" w:rsidRDefault="00942333" w:rsidP="00942333">
      <w:pPr>
        <w:pStyle w:val="PL"/>
        <w:rPr>
          <w:noProof w:val="0"/>
        </w:rPr>
      </w:pPr>
      <w:r>
        <w:rPr>
          <w:noProof w:val="0"/>
        </w:rPr>
        <w:t xml:space="preserve">          schema:</w:t>
      </w:r>
    </w:p>
    <w:p w14:paraId="118E9A5F" w14:textId="77777777" w:rsidR="00942333" w:rsidRDefault="00942333" w:rsidP="00942333">
      <w:pPr>
        <w:pStyle w:val="PL"/>
        <w:rPr>
          <w:noProof w:val="0"/>
        </w:rPr>
      </w:pPr>
      <w:r>
        <w:rPr>
          <w:noProof w:val="0"/>
        </w:rPr>
        <w:t xml:space="preserve">            type: string</w:t>
      </w:r>
    </w:p>
    <w:p w14:paraId="26C4E1EA" w14:textId="77777777" w:rsidR="00942333" w:rsidRDefault="00942333" w:rsidP="00942333">
      <w:pPr>
        <w:pStyle w:val="PL"/>
        <w:rPr>
          <w:noProof w:val="0"/>
        </w:rPr>
      </w:pPr>
      <w:r>
        <w:rPr>
          <w:noProof w:val="0"/>
        </w:rPr>
        <w:t xml:space="preserve">      responses:</w:t>
      </w:r>
    </w:p>
    <w:p w14:paraId="6A1B98B6" w14:textId="77777777" w:rsidR="00942333" w:rsidRDefault="00942333" w:rsidP="00942333">
      <w:pPr>
        <w:pStyle w:val="PL"/>
        <w:rPr>
          <w:noProof w:val="0"/>
        </w:rPr>
      </w:pPr>
      <w:r>
        <w:rPr>
          <w:noProof w:val="0"/>
        </w:rPr>
        <w:t xml:space="preserve">        '201':</w:t>
      </w:r>
    </w:p>
    <w:p w14:paraId="3FBE5BA1" w14:textId="77777777" w:rsidR="00942333" w:rsidRDefault="00942333" w:rsidP="00942333">
      <w:pPr>
        <w:pStyle w:val="PL"/>
        <w:rPr>
          <w:lang w:eastAsia="zh-CN"/>
        </w:rPr>
      </w:pPr>
      <w:r>
        <w:rPr>
          <w:noProof w:val="0"/>
        </w:rPr>
        <w:t xml:space="preserve">          description: </w:t>
      </w:r>
      <w:r>
        <w:rPr>
          <w:lang w:eastAsia="zh-CN"/>
        </w:rPr>
        <w:t>&gt;</w:t>
      </w:r>
    </w:p>
    <w:p w14:paraId="04CDFD58" w14:textId="77777777" w:rsidR="00942333" w:rsidRDefault="00942333" w:rsidP="00942333">
      <w:pPr>
        <w:pStyle w:val="PL"/>
        <w:rPr>
          <w:noProof w:val="0"/>
        </w:rPr>
      </w:pPr>
      <w:r>
        <w:rPr>
          <w:noProof w:val="0"/>
        </w:rPr>
        <w:t xml:space="preserve">            The creation of an Individual Service Parameter Data resource is confirmed</w:t>
      </w:r>
    </w:p>
    <w:p w14:paraId="6D7CC1E1" w14:textId="77777777" w:rsidR="00942333" w:rsidRDefault="00942333" w:rsidP="00942333">
      <w:pPr>
        <w:pStyle w:val="PL"/>
        <w:rPr>
          <w:noProof w:val="0"/>
        </w:rPr>
      </w:pPr>
      <w:r>
        <w:rPr>
          <w:noProof w:val="0"/>
        </w:rPr>
        <w:t xml:space="preserve">            and a representation of that resource is returned.</w:t>
      </w:r>
    </w:p>
    <w:p w14:paraId="6626B552" w14:textId="77777777" w:rsidR="00942333" w:rsidRDefault="00942333" w:rsidP="00942333">
      <w:pPr>
        <w:pStyle w:val="PL"/>
        <w:rPr>
          <w:noProof w:val="0"/>
        </w:rPr>
      </w:pPr>
      <w:r>
        <w:rPr>
          <w:noProof w:val="0"/>
        </w:rPr>
        <w:t xml:space="preserve">          content:</w:t>
      </w:r>
    </w:p>
    <w:p w14:paraId="7606E9DF" w14:textId="77777777" w:rsidR="00942333" w:rsidRDefault="00942333" w:rsidP="00942333">
      <w:pPr>
        <w:pStyle w:val="PL"/>
        <w:rPr>
          <w:noProof w:val="0"/>
        </w:rPr>
      </w:pPr>
      <w:r>
        <w:rPr>
          <w:noProof w:val="0"/>
        </w:rPr>
        <w:t xml:space="preserve">            application/json:</w:t>
      </w:r>
    </w:p>
    <w:p w14:paraId="0246FD1D" w14:textId="77777777" w:rsidR="00942333" w:rsidRDefault="00942333" w:rsidP="00942333">
      <w:pPr>
        <w:pStyle w:val="PL"/>
        <w:rPr>
          <w:noProof w:val="0"/>
        </w:rPr>
      </w:pPr>
      <w:r>
        <w:rPr>
          <w:noProof w:val="0"/>
        </w:rPr>
        <w:t xml:space="preserve">              schema:</w:t>
      </w:r>
    </w:p>
    <w:p w14:paraId="7868E0A1"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A7E68F0" w14:textId="77777777" w:rsidR="00942333" w:rsidRDefault="00942333" w:rsidP="00942333">
      <w:pPr>
        <w:pStyle w:val="PL"/>
        <w:rPr>
          <w:noProof w:val="0"/>
        </w:rPr>
      </w:pPr>
      <w:r>
        <w:rPr>
          <w:noProof w:val="0"/>
        </w:rPr>
        <w:t xml:space="preserve">          headers:</w:t>
      </w:r>
    </w:p>
    <w:p w14:paraId="0E8CB80D" w14:textId="77777777" w:rsidR="00942333" w:rsidRDefault="00942333" w:rsidP="00942333">
      <w:pPr>
        <w:pStyle w:val="PL"/>
        <w:rPr>
          <w:noProof w:val="0"/>
        </w:rPr>
      </w:pPr>
      <w:r>
        <w:rPr>
          <w:noProof w:val="0"/>
        </w:rPr>
        <w:t xml:space="preserve">            Location:</w:t>
      </w:r>
    </w:p>
    <w:p w14:paraId="477D7DAC" w14:textId="77777777" w:rsidR="00942333" w:rsidRDefault="00942333" w:rsidP="00942333">
      <w:pPr>
        <w:pStyle w:val="PL"/>
        <w:rPr>
          <w:lang w:eastAsia="zh-CN"/>
        </w:rPr>
      </w:pPr>
      <w:r>
        <w:rPr>
          <w:noProof w:val="0"/>
        </w:rPr>
        <w:t xml:space="preserve">              description: </w:t>
      </w:r>
      <w:r>
        <w:rPr>
          <w:lang w:eastAsia="zh-CN"/>
        </w:rPr>
        <w:t>&gt;</w:t>
      </w:r>
    </w:p>
    <w:p w14:paraId="344B1D1B" w14:textId="77777777" w:rsidR="00942333" w:rsidRDefault="00942333" w:rsidP="00942333">
      <w:pPr>
        <w:pStyle w:val="PL"/>
        <w:rPr>
          <w:noProof w:val="0"/>
        </w:rPr>
      </w:pPr>
      <w:r>
        <w:rPr>
          <w:noProof w:val="0"/>
        </w:rPr>
        <w:t xml:space="preserve">                'Contains the URI of the newly created resource, according to the structure:</w:t>
      </w:r>
    </w:p>
    <w:p w14:paraId="40A864AF" w14:textId="77777777" w:rsidR="00942333" w:rsidRDefault="00942333" w:rsidP="00942333">
      <w:pPr>
        <w:pStyle w:val="PL"/>
        <w:rPr>
          <w:noProof w:val="0"/>
        </w:rPr>
      </w:pPr>
      <w:r>
        <w:rPr>
          <w:noProof w:val="0"/>
        </w:rPr>
        <w:t xml:space="preserve">                {apiRoot}/nudr-dr/&lt;apiVersion&gt;/application-data/serviceParamData/{serviceParamId}'</w:t>
      </w:r>
    </w:p>
    <w:p w14:paraId="172B592E" w14:textId="77777777" w:rsidR="00942333" w:rsidRDefault="00942333" w:rsidP="00942333">
      <w:pPr>
        <w:pStyle w:val="PL"/>
        <w:rPr>
          <w:noProof w:val="0"/>
        </w:rPr>
      </w:pPr>
      <w:r>
        <w:rPr>
          <w:noProof w:val="0"/>
        </w:rPr>
        <w:t xml:space="preserve">              required: true</w:t>
      </w:r>
    </w:p>
    <w:p w14:paraId="7508F7C0" w14:textId="77777777" w:rsidR="00942333" w:rsidRDefault="00942333" w:rsidP="00942333">
      <w:pPr>
        <w:pStyle w:val="PL"/>
        <w:rPr>
          <w:noProof w:val="0"/>
        </w:rPr>
      </w:pPr>
      <w:r>
        <w:rPr>
          <w:noProof w:val="0"/>
        </w:rPr>
        <w:t xml:space="preserve">              schema:</w:t>
      </w:r>
    </w:p>
    <w:p w14:paraId="741569DF" w14:textId="77777777" w:rsidR="00942333" w:rsidRDefault="00942333" w:rsidP="00942333">
      <w:pPr>
        <w:pStyle w:val="PL"/>
        <w:rPr>
          <w:noProof w:val="0"/>
        </w:rPr>
      </w:pPr>
      <w:r>
        <w:rPr>
          <w:noProof w:val="0"/>
        </w:rPr>
        <w:t xml:space="preserve">                type: string</w:t>
      </w:r>
    </w:p>
    <w:p w14:paraId="748B8A38" w14:textId="77777777" w:rsidR="00942333" w:rsidRDefault="00942333" w:rsidP="00942333">
      <w:pPr>
        <w:pStyle w:val="PL"/>
        <w:rPr>
          <w:noProof w:val="0"/>
        </w:rPr>
      </w:pPr>
      <w:r>
        <w:rPr>
          <w:noProof w:val="0"/>
        </w:rPr>
        <w:t xml:space="preserve">        '200':</w:t>
      </w:r>
    </w:p>
    <w:p w14:paraId="28426A13" w14:textId="77777777" w:rsidR="00942333" w:rsidRDefault="00942333" w:rsidP="00942333">
      <w:pPr>
        <w:pStyle w:val="PL"/>
        <w:rPr>
          <w:lang w:eastAsia="zh-CN"/>
        </w:rPr>
      </w:pPr>
      <w:r>
        <w:rPr>
          <w:noProof w:val="0"/>
        </w:rPr>
        <w:t xml:space="preserve">          description: </w:t>
      </w:r>
      <w:r>
        <w:rPr>
          <w:lang w:eastAsia="zh-CN"/>
        </w:rPr>
        <w:t>&gt;</w:t>
      </w:r>
    </w:p>
    <w:p w14:paraId="16EC2BC1" w14:textId="77777777" w:rsidR="00942333" w:rsidRDefault="00942333" w:rsidP="00942333">
      <w:pPr>
        <w:pStyle w:val="PL"/>
        <w:rPr>
          <w:noProof w:val="0"/>
        </w:rPr>
      </w:pPr>
      <w:r>
        <w:rPr>
          <w:noProof w:val="0"/>
        </w:rPr>
        <w:t xml:space="preserve">            The update of an Individual Service Parameter Data resource is confirmed and</w:t>
      </w:r>
    </w:p>
    <w:p w14:paraId="7D573E36" w14:textId="77777777" w:rsidR="00942333" w:rsidRDefault="00942333" w:rsidP="00942333">
      <w:pPr>
        <w:pStyle w:val="PL"/>
        <w:rPr>
          <w:noProof w:val="0"/>
        </w:rPr>
      </w:pPr>
      <w:r>
        <w:rPr>
          <w:noProof w:val="0"/>
        </w:rPr>
        <w:t xml:space="preserve">            a response body containing Service Parameter Data shall be returned.</w:t>
      </w:r>
    </w:p>
    <w:p w14:paraId="16FA992D" w14:textId="77777777" w:rsidR="00942333" w:rsidRDefault="00942333" w:rsidP="00942333">
      <w:pPr>
        <w:pStyle w:val="PL"/>
        <w:rPr>
          <w:noProof w:val="0"/>
        </w:rPr>
      </w:pPr>
      <w:r>
        <w:rPr>
          <w:noProof w:val="0"/>
        </w:rPr>
        <w:t xml:space="preserve">          content:</w:t>
      </w:r>
    </w:p>
    <w:p w14:paraId="26D31B0E" w14:textId="77777777" w:rsidR="00942333" w:rsidRDefault="00942333" w:rsidP="00942333">
      <w:pPr>
        <w:pStyle w:val="PL"/>
        <w:rPr>
          <w:noProof w:val="0"/>
        </w:rPr>
      </w:pPr>
      <w:r>
        <w:rPr>
          <w:noProof w:val="0"/>
        </w:rPr>
        <w:t xml:space="preserve">            application/json:</w:t>
      </w:r>
    </w:p>
    <w:p w14:paraId="0BC1BB69" w14:textId="77777777" w:rsidR="00942333" w:rsidRDefault="00942333" w:rsidP="00942333">
      <w:pPr>
        <w:pStyle w:val="PL"/>
        <w:rPr>
          <w:noProof w:val="0"/>
        </w:rPr>
      </w:pPr>
      <w:r>
        <w:rPr>
          <w:noProof w:val="0"/>
        </w:rPr>
        <w:t xml:space="preserve">              schema:</w:t>
      </w:r>
    </w:p>
    <w:p w14:paraId="223F5E06"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406CC77" w14:textId="77777777" w:rsidR="00942333" w:rsidRDefault="00942333" w:rsidP="00942333">
      <w:pPr>
        <w:pStyle w:val="PL"/>
        <w:rPr>
          <w:noProof w:val="0"/>
        </w:rPr>
      </w:pPr>
      <w:r>
        <w:rPr>
          <w:noProof w:val="0"/>
        </w:rPr>
        <w:t xml:space="preserve">        '204':</w:t>
      </w:r>
    </w:p>
    <w:p w14:paraId="43DEEB97" w14:textId="77777777" w:rsidR="00942333" w:rsidRDefault="00942333" w:rsidP="00942333">
      <w:pPr>
        <w:pStyle w:val="PL"/>
        <w:rPr>
          <w:noProof w:val="0"/>
        </w:rPr>
      </w:pPr>
      <w:r>
        <w:rPr>
          <w:noProof w:val="0"/>
        </w:rPr>
        <w:t xml:space="preserve">          description: No content</w:t>
      </w:r>
    </w:p>
    <w:p w14:paraId="5A00CB28" w14:textId="77777777" w:rsidR="00942333" w:rsidRDefault="00942333" w:rsidP="00942333">
      <w:pPr>
        <w:pStyle w:val="PL"/>
        <w:rPr>
          <w:noProof w:val="0"/>
        </w:rPr>
      </w:pPr>
      <w:r>
        <w:rPr>
          <w:noProof w:val="0"/>
        </w:rPr>
        <w:t xml:space="preserve">        '400':</w:t>
      </w:r>
    </w:p>
    <w:p w14:paraId="6B7EAC6C" w14:textId="77777777" w:rsidR="00942333" w:rsidRDefault="00942333" w:rsidP="00942333">
      <w:pPr>
        <w:pStyle w:val="PL"/>
        <w:rPr>
          <w:noProof w:val="0"/>
        </w:rPr>
      </w:pPr>
      <w:r>
        <w:rPr>
          <w:noProof w:val="0"/>
        </w:rPr>
        <w:t xml:space="preserve">          $ref: 'TS29571_CommonData.yaml#/components/responses/400'</w:t>
      </w:r>
    </w:p>
    <w:p w14:paraId="75A9A4D7" w14:textId="77777777" w:rsidR="00942333" w:rsidRDefault="00942333" w:rsidP="00942333">
      <w:pPr>
        <w:pStyle w:val="PL"/>
        <w:rPr>
          <w:noProof w:val="0"/>
        </w:rPr>
      </w:pPr>
      <w:r>
        <w:rPr>
          <w:noProof w:val="0"/>
        </w:rPr>
        <w:t xml:space="preserve">        '401':</w:t>
      </w:r>
    </w:p>
    <w:p w14:paraId="0825C4D2" w14:textId="77777777" w:rsidR="00942333" w:rsidRDefault="00942333" w:rsidP="00942333">
      <w:pPr>
        <w:pStyle w:val="PL"/>
        <w:rPr>
          <w:noProof w:val="0"/>
        </w:rPr>
      </w:pPr>
      <w:r>
        <w:rPr>
          <w:noProof w:val="0"/>
        </w:rPr>
        <w:t xml:space="preserve">          $ref: 'TS29571_CommonData.yaml#/components/responses/401'</w:t>
      </w:r>
    </w:p>
    <w:p w14:paraId="2BFC5161" w14:textId="77777777" w:rsidR="00942333" w:rsidRDefault="00942333" w:rsidP="00942333">
      <w:pPr>
        <w:pStyle w:val="PL"/>
        <w:rPr>
          <w:noProof w:val="0"/>
        </w:rPr>
      </w:pPr>
      <w:r>
        <w:rPr>
          <w:noProof w:val="0"/>
        </w:rPr>
        <w:t xml:space="preserve">        '403':</w:t>
      </w:r>
    </w:p>
    <w:p w14:paraId="09CACCB6" w14:textId="77777777" w:rsidR="00942333" w:rsidRDefault="00942333" w:rsidP="00942333">
      <w:pPr>
        <w:pStyle w:val="PL"/>
        <w:rPr>
          <w:noProof w:val="0"/>
        </w:rPr>
      </w:pPr>
      <w:r>
        <w:rPr>
          <w:noProof w:val="0"/>
        </w:rPr>
        <w:t xml:space="preserve">          $ref: 'TS29571_CommonData.yaml#/components/responses/403'</w:t>
      </w:r>
    </w:p>
    <w:p w14:paraId="441C06C2" w14:textId="77777777" w:rsidR="00942333" w:rsidRDefault="00942333" w:rsidP="00942333">
      <w:pPr>
        <w:pStyle w:val="PL"/>
        <w:rPr>
          <w:noProof w:val="0"/>
        </w:rPr>
      </w:pPr>
      <w:r>
        <w:rPr>
          <w:noProof w:val="0"/>
        </w:rPr>
        <w:lastRenderedPageBreak/>
        <w:t xml:space="preserve">        '404':</w:t>
      </w:r>
    </w:p>
    <w:p w14:paraId="023C1380" w14:textId="77777777" w:rsidR="00942333" w:rsidRDefault="00942333" w:rsidP="00942333">
      <w:pPr>
        <w:pStyle w:val="PL"/>
        <w:rPr>
          <w:noProof w:val="0"/>
        </w:rPr>
      </w:pPr>
      <w:r>
        <w:rPr>
          <w:noProof w:val="0"/>
        </w:rPr>
        <w:t xml:space="preserve">          $ref: 'TS29571_CommonData.yaml#/components/responses/404'</w:t>
      </w:r>
    </w:p>
    <w:p w14:paraId="55C4D2DE" w14:textId="77777777" w:rsidR="00942333" w:rsidRDefault="00942333" w:rsidP="00942333">
      <w:pPr>
        <w:pStyle w:val="PL"/>
        <w:rPr>
          <w:noProof w:val="0"/>
        </w:rPr>
      </w:pPr>
      <w:r>
        <w:rPr>
          <w:noProof w:val="0"/>
        </w:rPr>
        <w:t xml:space="preserve">        '411':</w:t>
      </w:r>
    </w:p>
    <w:p w14:paraId="7ADA5F6C" w14:textId="77777777" w:rsidR="00942333" w:rsidRDefault="00942333" w:rsidP="00942333">
      <w:pPr>
        <w:pStyle w:val="PL"/>
        <w:rPr>
          <w:noProof w:val="0"/>
        </w:rPr>
      </w:pPr>
      <w:r>
        <w:rPr>
          <w:noProof w:val="0"/>
        </w:rPr>
        <w:t xml:space="preserve">          $ref: 'TS29571_CommonData.yaml#/components/responses/411'</w:t>
      </w:r>
    </w:p>
    <w:p w14:paraId="268B9BBC" w14:textId="77777777" w:rsidR="00942333" w:rsidRDefault="00942333" w:rsidP="00942333">
      <w:pPr>
        <w:pStyle w:val="PL"/>
        <w:rPr>
          <w:noProof w:val="0"/>
        </w:rPr>
      </w:pPr>
      <w:r>
        <w:rPr>
          <w:noProof w:val="0"/>
        </w:rPr>
        <w:t xml:space="preserve">        '413':</w:t>
      </w:r>
    </w:p>
    <w:p w14:paraId="54E24B8B" w14:textId="77777777" w:rsidR="00942333" w:rsidRDefault="00942333" w:rsidP="00942333">
      <w:pPr>
        <w:pStyle w:val="PL"/>
        <w:rPr>
          <w:noProof w:val="0"/>
        </w:rPr>
      </w:pPr>
      <w:r>
        <w:rPr>
          <w:noProof w:val="0"/>
        </w:rPr>
        <w:t xml:space="preserve">          $ref: 'TS29571_CommonData.yaml#/components/responses/413'</w:t>
      </w:r>
    </w:p>
    <w:p w14:paraId="087901F2" w14:textId="77777777" w:rsidR="00942333" w:rsidRDefault="00942333" w:rsidP="00942333">
      <w:pPr>
        <w:pStyle w:val="PL"/>
        <w:rPr>
          <w:noProof w:val="0"/>
        </w:rPr>
      </w:pPr>
      <w:r>
        <w:rPr>
          <w:noProof w:val="0"/>
        </w:rPr>
        <w:t xml:space="preserve">        '414':</w:t>
      </w:r>
    </w:p>
    <w:p w14:paraId="254C4A5A" w14:textId="77777777" w:rsidR="00942333" w:rsidRDefault="00942333" w:rsidP="00942333">
      <w:pPr>
        <w:pStyle w:val="PL"/>
        <w:rPr>
          <w:noProof w:val="0"/>
        </w:rPr>
      </w:pPr>
      <w:r>
        <w:rPr>
          <w:noProof w:val="0"/>
        </w:rPr>
        <w:t xml:space="preserve">          $ref: 'TS29571_CommonData.yaml#/components/responses/414'</w:t>
      </w:r>
    </w:p>
    <w:p w14:paraId="7ACD2354" w14:textId="77777777" w:rsidR="00942333" w:rsidRDefault="00942333" w:rsidP="00942333">
      <w:pPr>
        <w:pStyle w:val="PL"/>
        <w:rPr>
          <w:noProof w:val="0"/>
        </w:rPr>
      </w:pPr>
      <w:r>
        <w:rPr>
          <w:noProof w:val="0"/>
        </w:rPr>
        <w:t xml:space="preserve">        '415':</w:t>
      </w:r>
    </w:p>
    <w:p w14:paraId="2AD1360B" w14:textId="77777777" w:rsidR="00942333" w:rsidRDefault="00942333" w:rsidP="00942333">
      <w:pPr>
        <w:pStyle w:val="PL"/>
        <w:rPr>
          <w:noProof w:val="0"/>
        </w:rPr>
      </w:pPr>
      <w:r>
        <w:rPr>
          <w:noProof w:val="0"/>
        </w:rPr>
        <w:t xml:space="preserve">          $ref: 'TS29571_CommonData.yaml#/components/responses/415'</w:t>
      </w:r>
    </w:p>
    <w:p w14:paraId="37130675" w14:textId="77777777" w:rsidR="00942333" w:rsidRDefault="00942333" w:rsidP="00942333">
      <w:pPr>
        <w:pStyle w:val="PL"/>
        <w:rPr>
          <w:noProof w:val="0"/>
        </w:rPr>
      </w:pPr>
      <w:r>
        <w:rPr>
          <w:noProof w:val="0"/>
        </w:rPr>
        <w:t xml:space="preserve">        '429':</w:t>
      </w:r>
    </w:p>
    <w:p w14:paraId="6FEB94C3" w14:textId="77777777" w:rsidR="00942333" w:rsidRDefault="00942333" w:rsidP="00942333">
      <w:pPr>
        <w:pStyle w:val="PL"/>
        <w:rPr>
          <w:noProof w:val="0"/>
        </w:rPr>
      </w:pPr>
      <w:r>
        <w:rPr>
          <w:noProof w:val="0"/>
        </w:rPr>
        <w:t xml:space="preserve">          $ref: 'TS29571_CommonData.yaml#/components/responses/429'</w:t>
      </w:r>
    </w:p>
    <w:p w14:paraId="3BB6EA03" w14:textId="77777777" w:rsidR="00942333" w:rsidRDefault="00942333" w:rsidP="00942333">
      <w:pPr>
        <w:pStyle w:val="PL"/>
        <w:rPr>
          <w:noProof w:val="0"/>
        </w:rPr>
      </w:pPr>
      <w:r>
        <w:rPr>
          <w:noProof w:val="0"/>
        </w:rPr>
        <w:t xml:space="preserve">        '500':</w:t>
      </w:r>
    </w:p>
    <w:p w14:paraId="733C4197" w14:textId="77777777" w:rsidR="00942333" w:rsidRDefault="00942333" w:rsidP="00942333">
      <w:pPr>
        <w:pStyle w:val="PL"/>
        <w:rPr>
          <w:noProof w:val="0"/>
        </w:rPr>
      </w:pPr>
      <w:r>
        <w:rPr>
          <w:noProof w:val="0"/>
        </w:rPr>
        <w:t xml:space="preserve">          $ref: 'TS29571_CommonData.yaml#/components/responses/500'</w:t>
      </w:r>
    </w:p>
    <w:p w14:paraId="69AD2927" w14:textId="77777777" w:rsidR="00942333" w:rsidRDefault="00942333" w:rsidP="00942333">
      <w:pPr>
        <w:pStyle w:val="PL"/>
        <w:rPr>
          <w:noProof w:val="0"/>
        </w:rPr>
      </w:pPr>
      <w:r>
        <w:rPr>
          <w:noProof w:val="0"/>
        </w:rPr>
        <w:t xml:space="preserve">        '503':</w:t>
      </w:r>
    </w:p>
    <w:p w14:paraId="33109B34" w14:textId="77777777" w:rsidR="00942333" w:rsidRDefault="00942333" w:rsidP="00942333">
      <w:pPr>
        <w:pStyle w:val="PL"/>
        <w:rPr>
          <w:noProof w:val="0"/>
        </w:rPr>
      </w:pPr>
      <w:r>
        <w:rPr>
          <w:noProof w:val="0"/>
        </w:rPr>
        <w:t xml:space="preserve">          $ref: 'TS29571_CommonData.yaml#/components/responses/503'</w:t>
      </w:r>
    </w:p>
    <w:p w14:paraId="1F1EF229" w14:textId="77777777" w:rsidR="00942333" w:rsidRDefault="00942333" w:rsidP="00942333">
      <w:pPr>
        <w:pStyle w:val="PL"/>
        <w:rPr>
          <w:noProof w:val="0"/>
        </w:rPr>
      </w:pPr>
      <w:r>
        <w:rPr>
          <w:noProof w:val="0"/>
        </w:rPr>
        <w:t xml:space="preserve">        default:</w:t>
      </w:r>
    </w:p>
    <w:p w14:paraId="013CC153" w14:textId="77777777" w:rsidR="00942333" w:rsidRDefault="00942333" w:rsidP="00942333">
      <w:pPr>
        <w:pStyle w:val="PL"/>
        <w:rPr>
          <w:noProof w:val="0"/>
        </w:rPr>
      </w:pPr>
      <w:r>
        <w:rPr>
          <w:noProof w:val="0"/>
        </w:rPr>
        <w:t xml:space="preserve">          $ref: 'TS29571_CommonData.yaml#/components/responses/default'</w:t>
      </w:r>
    </w:p>
    <w:p w14:paraId="12D149FF" w14:textId="77777777" w:rsidR="00942333" w:rsidRDefault="00942333" w:rsidP="00942333">
      <w:pPr>
        <w:pStyle w:val="PL"/>
        <w:rPr>
          <w:noProof w:val="0"/>
        </w:rPr>
      </w:pPr>
      <w:r>
        <w:rPr>
          <w:noProof w:val="0"/>
        </w:rPr>
        <w:t xml:space="preserve">    patch:</w:t>
      </w:r>
    </w:p>
    <w:p w14:paraId="02108200" w14:textId="77777777" w:rsidR="00942333" w:rsidRDefault="00942333" w:rsidP="00942333">
      <w:pPr>
        <w:pStyle w:val="PL"/>
        <w:rPr>
          <w:noProof w:val="0"/>
        </w:rPr>
      </w:pPr>
      <w:r>
        <w:t xml:space="preserve">      </w:t>
      </w:r>
      <w:r>
        <w:rPr>
          <w:noProof w:val="0"/>
        </w:rPr>
        <w:t xml:space="preserve">summary: </w:t>
      </w:r>
      <w:r>
        <w:t>Modify part of the properties of an individual Service Parameter Data resource</w:t>
      </w:r>
    </w:p>
    <w:p w14:paraId="4E57E81E" w14:textId="77777777" w:rsidR="00942333" w:rsidRDefault="00942333" w:rsidP="00942333">
      <w:pPr>
        <w:pStyle w:val="PL"/>
      </w:pPr>
      <w:r>
        <w:rPr>
          <w:noProof w:val="0"/>
        </w:rPr>
        <w:t xml:space="preserve">      </w:t>
      </w:r>
      <w:r>
        <w:t>operationId: UpdateIndividual</w:t>
      </w:r>
      <w:r>
        <w:rPr>
          <w:rFonts w:hint="eastAsia"/>
          <w:lang w:eastAsia="zh-CN"/>
        </w:rPr>
        <w:t>Service</w:t>
      </w:r>
      <w:r>
        <w:t>ParameterData</w:t>
      </w:r>
    </w:p>
    <w:p w14:paraId="1D70AC3E" w14:textId="77777777" w:rsidR="00942333" w:rsidRDefault="00942333" w:rsidP="00942333">
      <w:pPr>
        <w:pStyle w:val="PL"/>
      </w:pPr>
      <w:r>
        <w:t xml:space="preserve">      tags:</w:t>
      </w:r>
    </w:p>
    <w:p w14:paraId="068C9773" w14:textId="77777777" w:rsidR="00942333" w:rsidRDefault="00942333" w:rsidP="00942333">
      <w:pPr>
        <w:pStyle w:val="PL"/>
      </w:pPr>
      <w:r>
        <w:t xml:space="preserve">        - Individual Service Parameter Data (Document)</w:t>
      </w:r>
    </w:p>
    <w:p w14:paraId="5A9AD0D8" w14:textId="77777777" w:rsidR="00942333" w:rsidRDefault="00942333" w:rsidP="00942333">
      <w:pPr>
        <w:pStyle w:val="PL"/>
      </w:pPr>
      <w:r>
        <w:t xml:space="preserve">      security:</w:t>
      </w:r>
    </w:p>
    <w:p w14:paraId="004AE5E9" w14:textId="77777777" w:rsidR="00942333" w:rsidRDefault="00942333" w:rsidP="00942333">
      <w:pPr>
        <w:pStyle w:val="PL"/>
      </w:pPr>
      <w:r>
        <w:t xml:space="preserve">        - {}</w:t>
      </w:r>
    </w:p>
    <w:p w14:paraId="5462BD49" w14:textId="77777777" w:rsidR="00942333" w:rsidRDefault="00942333" w:rsidP="00942333">
      <w:pPr>
        <w:pStyle w:val="PL"/>
      </w:pPr>
      <w:r>
        <w:t xml:space="preserve">        - oAuth2ClientCredentials:</w:t>
      </w:r>
    </w:p>
    <w:p w14:paraId="6B0488B6" w14:textId="77777777" w:rsidR="00942333" w:rsidRDefault="00942333" w:rsidP="00942333">
      <w:pPr>
        <w:pStyle w:val="PL"/>
      </w:pPr>
      <w:r>
        <w:t xml:space="preserve">          - nudr-dr</w:t>
      </w:r>
    </w:p>
    <w:p w14:paraId="27FDABA0" w14:textId="77777777" w:rsidR="00942333" w:rsidRDefault="00942333" w:rsidP="00942333">
      <w:pPr>
        <w:pStyle w:val="PL"/>
      </w:pPr>
      <w:r>
        <w:t xml:space="preserve">        - oAuth2ClientCredentials:</w:t>
      </w:r>
    </w:p>
    <w:p w14:paraId="49ADD631" w14:textId="77777777" w:rsidR="00942333" w:rsidRDefault="00942333" w:rsidP="00942333">
      <w:pPr>
        <w:pStyle w:val="PL"/>
      </w:pPr>
      <w:r>
        <w:t xml:space="preserve">          - nudr-dr</w:t>
      </w:r>
    </w:p>
    <w:p w14:paraId="2CFEF111" w14:textId="77777777" w:rsidR="00942333" w:rsidRDefault="00942333" w:rsidP="00942333">
      <w:pPr>
        <w:pStyle w:val="PL"/>
      </w:pPr>
      <w:r>
        <w:t xml:space="preserve">          - nudr-dr:application-data</w:t>
      </w:r>
    </w:p>
    <w:p w14:paraId="4B72D5C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0F80A491" w14:textId="77777777" w:rsidR="00942333" w:rsidRDefault="00942333" w:rsidP="00942333">
      <w:pPr>
        <w:pStyle w:val="PL"/>
        <w:rPr>
          <w:noProof w:val="0"/>
        </w:rPr>
      </w:pPr>
      <w:r>
        <w:rPr>
          <w:noProof w:val="0"/>
        </w:rPr>
        <w:t xml:space="preserve">        required: true</w:t>
      </w:r>
    </w:p>
    <w:p w14:paraId="5535FDA8" w14:textId="77777777" w:rsidR="00942333" w:rsidRDefault="00942333" w:rsidP="00942333">
      <w:pPr>
        <w:pStyle w:val="PL"/>
        <w:rPr>
          <w:noProof w:val="0"/>
        </w:rPr>
      </w:pPr>
      <w:r>
        <w:rPr>
          <w:noProof w:val="0"/>
        </w:rPr>
        <w:t xml:space="preserve">        content:</w:t>
      </w:r>
    </w:p>
    <w:p w14:paraId="1350EB9A" w14:textId="77777777" w:rsidR="00942333" w:rsidRDefault="00942333" w:rsidP="00942333">
      <w:pPr>
        <w:pStyle w:val="PL"/>
        <w:rPr>
          <w:noProof w:val="0"/>
        </w:rPr>
      </w:pPr>
      <w:r>
        <w:rPr>
          <w:noProof w:val="0"/>
        </w:rPr>
        <w:t xml:space="preserve">          application/</w:t>
      </w:r>
      <w:r>
        <w:rPr>
          <w:rFonts w:eastAsia="DengXian"/>
          <w:lang w:val="en-US"/>
        </w:rPr>
        <w:t>merge-patch+</w:t>
      </w:r>
      <w:r>
        <w:rPr>
          <w:noProof w:val="0"/>
        </w:rPr>
        <w:t>json:</w:t>
      </w:r>
    </w:p>
    <w:p w14:paraId="226B370F" w14:textId="77777777" w:rsidR="00942333" w:rsidRDefault="00942333" w:rsidP="00942333">
      <w:pPr>
        <w:pStyle w:val="PL"/>
        <w:rPr>
          <w:noProof w:val="0"/>
        </w:rPr>
      </w:pPr>
      <w:r>
        <w:rPr>
          <w:noProof w:val="0"/>
        </w:rPr>
        <w:t xml:space="preserve">            schema:</w:t>
      </w:r>
    </w:p>
    <w:p w14:paraId="062BF233" w14:textId="77777777" w:rsidR="00942333" w:rsidRDefault="00942333" w:rsidP="00942333">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EF74765" w14:textId="77777777" w:rsidR="00942333" w:rsidRDefault="00942333" w:rsidP="00942333">
      <w:pPr>
        <w:pStyle w:val="PL"/>
        <w:rPr>
          <w:noProof w:val="0"/>
        </w:rPr>
      </w:pPr>
      <w:r>
        <w:rPr>
          <w:noProof w:val="0"/>
        </w:rPr>
        <w:t xml:space="preserve">      parameters:</w:t>
      </w:r>
    </w:p>
    <w:p w14:paraId="4F7AE8B9" w14:textId="77777777" w:rsidR="00942333" w:rsidRDefault="00942333" w:rsidP="00942333">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393EE4CA" w14:textId="77777777" w:rsidR="00942333" w:rsidRDefault="00942333" w:rsidP="00942333">
      <w:pPr>
        <w:pStyle w:val="PL"/>
        <w:rPr>
          <w:noProof w:val="0"/>
        </w:rPr>
      </w:pPr>
      <w:r>
        <w:rPr>
          <w:noProof w:val="0"/>
        </w:rPr>
        <w:t xml:space="preserve">          in: path</w:t>
      </w:r>
    </w:p>
    <w:p w14:paraId="3CDBDC38" w14:textId="77777777" w:rsidR="00942333" w:rsidRDefault="00942333" w:rsidP="00942333">
      <w:pPr>
        <w:pStyle w:val="PL"/>
        <w:rPr>
          <w:lang w:eastAsia="zh-CN"/>
        </w:rPr>
      </w:pPr>
      <w:r>
        <w:rPr>
          <w:noProof w:val="0"/>
        </w:rPr>
        <w:t xml:space="preserve">          description: </w:t>
      </w:r>
      <w:r>
        <w:rPr>
          <w:lang w:eastAsia="zh-CN"/>
        </w:rPr>
        <w:t>&gt;</w:t>
      </w:r>
    </w:p>
    <w:p w14:paraId="599C2B15" w14:textId="77777777" w:rsidR="00942333" w:rsidRDefault="00942333" w:rsidP="00942333">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572D9D31" w14:textId="77777777" w:rsidR="00942333" w:rsidRDefault="00942333" w:rsidP="00942333">
      <w:pPr>
        <w:pStyle w:val="PL"/>
        <w:rPr>
          <w:noProof w:val="0"/>
        </w:rPr>
      </w:pPr>
      <w:r>
        <w:rPr>
          <w:noProof w:val="0"/>
        </w:rPr>
        <w:t xml:space="preserve">            It shall apply the format of Data type string.</w:t>
      </w:r>
    </w:p>
    <w:p w14:paraId="0BF45578" w14:textId="77777777" w:rsidR="00942333" w:rsidRDefault="00942333" w:rsidP="00942333">
      <w:pPr>
        <w:pStyle w:val="PL"/>
        <w:rPr>
          <w:noProof w:val="0"/>
        </w:rPr>
      </w:pPr>
      <w:r>
        <w:rPr>
          <w:noProof w:val="0"/>
        </w:rPr>
        <w:t xml:space="preserve">          required: true</w:t>
      </w:r>
    </w:p>
    <w:p w14:paraId="377F88F4" w14:textId="77777777" w:rsidR="00942333" w:rsidRDefault="00942333" w:rsidP="00942333">
      <w:pPr>
        <w:pStyle w:val="PL"/>
        <w:rPr>
          <w:noProof w:val="0"/>
        </w:rPr>
      </w:pPr>
      <w:r>
        <w:rPr>
          <w:noProof w:val="0"/>
        </w:rPr>
        <w:t xml:space="preserve">          schema:</w:t>
      </w:r>
    </w:p>
    <w:p w14:paraId="32B5C07F" w14:textId="77777777" w:rsidR="00942333" w:rsidRDefault="00942333" w:rsidP="00942333">
      <w:pPr>
        <w:pStyle w:val="PL"/>
        <w:rPr>
          <w:noProof w:val="0"/>
        </w:rPr>
      </w:pPr>
      <w:r>
        <w:rPr>
          <w:noProof w:val="0"/>
        </w:rPr>
        <w:t xml:space="preserve">            type: string</w:t>
      </w:r>
    </w:p>
    <w:p w14:paraId="01A6A966" w14:textId="77777777" w:rsidR="00942333" w:rsidRDefault="00942333" w:rsidP="00942333">
      <w:pPr>
        <w:pStyle w:val="PL"/>
        <w:rPr>
          <w:noProof w:val="0"/>
        </w:rPr>
      </w:pPr>
      <w:r>
        <w:rPr>
          <w:noProof w:val="0"/>
        </w:rPr>
        <w:t xml:space="preserve">      responses:</w:t>
      </w:r>
    </w:p>
    <w:p w14:paraId="71BD58B0" w14:textId="77777777" w:rsidR="00942333" w:rsidRDefault="00942333" w:rsidP="00942333">
      <w:pPr>
        <w:pStyle w:val="PL"/>
        <w:rPr>
          <w:noProof w:val="0"/>
        </w:rPr>
      </w:pPr>
      <w:r>
        <w:rPr>
          <w:noProof w:val="0"/>
        </w:rPr>
        <w:t xml:space="preserve">        '200':</w:t>
      </w:r>
    </w:p>
    <w:p w14:paraId="08003F58" w14:textId="77777777" w:rsidR="00942333" w:rsidRDefault="00942333" w:rsidP="00942333">
      <w:pPr>
        <w:pStyle w:val="PL"/>
        <w:rPr>
          <w:lang w:eastAsia="zh-CN"/>
        </w:rPr>
      </w:pPr>
      <w:r>
        <w:rPr>
          <w:noProof w:val="0"/>
        </w:rPr>
        <w:t xml:space="preserve">          description: </w:t>
      </w:r>
      <w:r>
        <w:rPr>
          <w:lang w:eastAsia="zh-CN"/>
        </w:rPr>
        <w:t>&gt;</w:t>
      </w:r>
    </w:p>
    <w:p w14:paraId="0C8AC519" w14:textId="77777777" w:rsidR="00942333" w:rsidRDefault="00942333" w:rsidP="00942333">
      <w:pPr>
        <w:pStyle w:val="PL"/>
        <w:rPr>
          <w:noProof w:val="0"/>
        </w:rPr>
      </w:pPr>
      <w:r>
        <w:rPr>
          <w:noProof w:val="0"/>
        </w:rPr>
        <w:t xml:space="preserve">            The update of an Individual Service Parameter Data resource is confirmed</w:t>
      </w:r>
    </w:p>
    <w:p w14:paraId="42B8176A" w14:textId="77777777" w:rsidR="00942333" w:rsidRDefault="00942333" w:rsidP="00942333">
      <w:pPr>
        <w:pStyle w:val="PL"/>
        <w:rPr>
          <w:noProof w:val="0"/>
        </w:rPr>
      </w:pPr>
      <w:r>
        <w:rPr>
          <w:noProof w:val="0"/>
        </w:rPr>
        <w:t xml:space="preserve">            and a response body containing Service Parameter Data shall be returned.</w:t>
      </w:r>
    </w:p>
    <w:p w14:paraId="2B67145A" w14:textId="77777777" w:rsidR="00942333" w:rsidRDefault="00942333" w:rsidP="00942333">
      <w:pPr>
        <w:pStyle w:val="PL"/>
        <w:rPr>
          <w:noProof w:val="0"/>
        </w:rPr>
      </w:pPr>
      <w:r>
        <w:rPr>
          <w:noProof w:val="0"/>
        </w:rPr>
        <w:t xml:space="preserve">          content:</w:t>
      </w:r>
    </w:p>
    <w:p w14:paraId="2C84882E" w14:textId="77777777" w:rsidR="00942333" w:rsidRDefault="00942333" w:rsidP="00942333">
      <w:pPr>
        <w:pStyle w:val="PL"/>
        <w:rPr>
          <w:noProof w:val="0"/>
        </w:rPr>
      </w:pPr>
      <w:r>
        <w:rPr>
          <w:noProof w:val="0"/>
        </w:rPr>
        <w:t xml:space="preserve">            application/json:</w:t>
      </w:r>
    </w:p>
    <w:p w14:paraId="73690B20" w14:textId="77777777" w:rsidR="00942333" w:rsidRDefault="00942333" w:rsidP="00942333">
      <w:pPr>
        <w:pStyle w:val="PL"/>
        <w:rPr>
          <w:noProof w:val="0"/>
        </w:rPr>
      </w:pPr>
      <w:r>
        <w:rPr>
          <w:noProof w:val="0"/>
        </w:rPr>
        <w:t xml:space="preserve">              schema:</w:t>
      </w:r>
    </w:p>
    <w:p w14:paraId="1FDCB03B"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0618698" w14:textId="77777777" w:rsidR="00942333" w:rsidRDefault="00942333" w:rsidP="00942333">
      <w:pPr>
        <w:pStyle w:val="PL"/>
        <w:rPr>
          <w:noProof w:val="0"/>
        </w:rPr>
      </w:pPr>
      <w:r>
        <w:rPr>
          <w:noProof w:val="0"/>
        </w:rPr>
        <w:t xml:space="preserve">        '204':</w:t>
      </w:r>
    </w:p>
    <w:p w14:paraId="68757A24" w14:textId="77777777" w:rsidR="00942333" w:rsidRDefault="00942333" w:rsidP="00942333">
      <w:pPr>
        <w:pStyle w:val="PL"/>
        <w:rPr>
          <w:noProof w:val="0"/>
        </w:rPr>
      </w:pPr>
      <w:r>
        <w:rPr>
          <w:noProof w:val="0"/>
        </w:rPr>
        <w:t xml:space="preserve">          description: No content</w:t>
      </w:r>
    </w:p>
    <w:p w14:paraId="7DDB99E8" w14:textId="77777777" w:rsidR="00942333" w:rsidRDefault="00942333" w:rsidP="00942333">
      <w:pPr>
        <w:pStyle w:val="PL"/>
        <w:rPr>
          <w:noProof w:val="0"/>
        </w:rPr>
      </w:pPr>
      <w:r>
        <w:rPr>
          <w:noProof w:val="0"/>
        </w:rPr>
        <w:t xml:space="preserve">        '400':</w:t>
      </w:r>
    </w:p>
    <w:p w14:paraId="6CAC4985" w14:textId="77777777" w:rsidR="00942333" w:rsidRDefault="00942333" w:rsidP="00942333">
      <w:pPr>
        <w:pStyle w:val="PL"/>
        <w:rPr>
          <w:noProof w:val="0"/>
        </w:rPr>
      </w:pPr>
      <w:r>
        <w:rPr>
          <w:noProof w:val="0"/>
        </w:rPr>
        <w:t xml:space="preserve">          $ref: 'TS29571_CommonData.yaml#/components/responses/400'</w:t>
      </w:r>
    </w:p>
    <w:p w14:paraId="288D776B" w14:textId="77777777" w:rsidR="00942333" w:rsidRDefault="00942333" w:rsidP="00942333">
      <w:pPr>
        <w:pStyle w:val="PL"/>
        <w:rPr>
          <w:noProof w:val="0"/>
        </w:rPr>
      </w:pPr>
      <w:r>
        <w:rPr>
          <w:noProof w:val="0"/>
        </w:rPr>
        <w:t xml:space="preserve">        '401':</w:t>
      </w:r>
    </w:p>
    <w:p w14:paraId="562B0056" w14:textId="77777777" w:rsidR="00942333" w:rsidRDefault="00942333" w:rsidP="00942333">
      <w:pPr>
        <w:pStyle w:val="PL"/>
        <w:rPr>
          <w:noProof w:val="0"/>
        </w:rPr>
      </w:pPr>
      <w:r>
        <w:rPr>
          <w:noProof w:val="0"/>
        </w:rPr>
        <w:t xml:space="preserve">          $ref: 'TS29571_CommonData.yaml#/components/responses/401'</w:t>
      </w:r>
    </w:p>
    <w:p w14:paraId="4AB8D37C" w14:textId="77777777" w:rsidR="00942333" w:rsidRDefault="00942333" w:rsidP="00942333">
      <w:pPr>
        <w:pStyle w:val="PL"/>
        <w:rPr>
          <w:noProof w:val="0"/>
        </w:rPr>
      </w:pPr>
      <w:r>
        <w:rPr>
          <w:noProof w:val="0"/>
        </w:rPr>
        <w:t xml:space="preserve">        '403':</w:t>
      </w:r>
    </w:p>
    <w:p w14:paraId="2F9619A2" w14:textId="77777777" w:rsidR="00942333" w:rsidRDefault="00942333" w:rsidP="00942333">
      <w:pPr>
        <w:pStyle w:val="PL"/>
        <w:rPr>
          <w:noProof w:val="0"/>
        </w:rPr>
      </w:pPr>
      <w:r>
        <w:rPr>
          <w:noProof w:val="0"/>
        </w:rPr>
        <w:t xml:space="preserve">          $ref: 'TS29571_CommonData.yaml#/components/responses/403'</w:t>
      </w:r>
    </w:p>
    <w:p w14:paraId="2C6230AC" w14:textId="77777777" w:rsidR="00942333" w:rsidRDefault="00942333" w:rsidP="00942333">
      <w:pPr>
        <w:pStyle w:val="PL"/>
        <w:rPr>
          <w:noProof w:val="0"/>
        </w:rPr>
      </w:pPr>
      <w:r>
        <w:rPr>
          <w:noProof w:val="0"/>
        </w:rPr>
        <w:t xml:space="preserve">        '404':</w:t>
      </w:r>
    </w:p>
    <w:p w14:paraId="4DF201A3" w14:textId="77777777" w:rsidR="00942333" w:rsidRDefault="00942333" w:rsidP="00942333">
      <w:pPr>
        <w:pStyle w:val="PL"/>
        <w:rPr>
          <w:noProof w:val="0"/>
        </w:rPr>
      </w:pPr>
      <w:r>
        <w:rPr>
          <w:noProof w:val="0"/>
        </w:rPr>
        <w:t xml:space="preserve">          $ref: 'TS29571_CommonData.yaml#/components/responses/404'</w:t>
      </w:r>
    </w:p>
    <w:p w14:paraId="5835AB2C" w14:textId="77777777" w:rsidR="00942333" w:rsidRDefault="00942333" w:rsidP="00942333">
      <w:pPr>
        <w:pStyle w:val="PL"/>
        <w:rPr>
          <w:noProof w:val="0"/>
        </w:rPr>
      </w:pPr>
      <w:r>
        <w:rPr>
          <w:noProof w:val="0"/>
        </w:rPr>
        <w:t xml:space="preserve">        '411':</w:t>
      </w:r>
    </w:p>
    <w:p w14:paraId="1DF49279" w14:textId="77777777" w:rsidR="00942333" w:rsidRDefault="00942333" w:rsidP="00942333">
      <w:pPr>
        <w:pStyle w:val="PL"/>
        <w:rPr>
          <w:noProof w:val="0"/>
        </w:rPr>
      </w:pPr>
      <w:r>
        <w:rPr>
          <w:noProof w:val="0"/>
        </w:rPr>
        <w:t xml:space="preserve">          $ref: 'TS29571_CommonData.yaml#/components/responses/411'</w:t>
      </w:r>
    </w:p>
    <w:p w14:paraId="4AA3FD7B" w14:textId="77777777" w:rsidR="00942333" w:rsidRDefault="00942333" w:rsidP="00942333">
      <w:pPr>
        <w:pStyle w:val="PL"/>
        <w:rPr>
          <w:noProof w:val="0"/>
        </w:rPr>
      </w:pPr>
      <w:r>
        <w:rPr>
          <w:noProof w:val="0"/>
        </w:rPr>
        <w:t xml:space="preserve">        '413':</w:t>
      </w:r>
    </w:p>
    <w:p w14:paraId="10402324" w14:textId="77777777" w:rsidR="00942333" w:rsidRDefault="00942333" w:rsidP="00942333">
      <w:pPr>
        <w:pStyle w:val="PL"/>
        <w:rPr>
          <w:noProof w:val="0"/>
        </w:rPr>
      </w:pPr>
      <w:r>
        <w:rPr>
          <w:noProof w:val="0"/>
        </w:rPr>
        <w:t xml:space="preserve">          $ref: 'TS29571_CommonData.yaml#/components/responses/413'</w:t>
      </w:r>
    </w:p>
    <w:p w14:paraId="0790CC30" w14:textId="77777777" w:rsidR="00942333" w:rsidRDefault="00942333" w:rsidP="00942333">
      <w:pPr>
        <w:pStyle w:val="PL"/>
        <w:rPr>
          <w:noProof w:val="0"/>
        </w:rPr>
      </w:pPr>
      <w:r>
        <w:rPr>
          <w:noProof w:val="0"/>
        </w:rPr>
        <w:t xml:space="preserve">        '415':</w:t>
      </w:r>
    </w:p>
    <w:p w14:paraId="58F5F214" w14:textId="77777777" w:rsidR="00942333" w:rsidRDefault="00942333" w:rsidP="00942333">
      <w:pPr>
        <w:pStyle w:val="PL"/>
        <w:rPr>
          <w:noProof w:val="0"/>
        </w:rPr>
      </w:pPr>
      <w:r>
        <w:rPr>
          <w:noProof w:val="0"/>
        </w:rPr>
        <w:t xml:space="preserve">          $ref: 'TS29571_CommonData.yaml#/components/responses/415'</w:t>
      </w:r>
    </w:p>
    <w:p w14:paraId="6E54BC49" w14:textId="77777777" w:rsidR="00942333" w:rsidRDefault="00942333" w:rsidP="00942333">
      <w:pPr>
        <w:pStyle w:val="PL"/>
        <w:rPr>
          <w:noProof w:val="0"/>
        </w:rPr>
      </w:pPr>
      <w:r>
        <w:rPr>
          <w:noProof w:val="0"/>
        </w:rPr>
        <w:t xml:space="preserve">        '429':</w:t>
      </w:r>
    </w:p>
    <w:p w14:paraId="43C82040" w14:textId="77777777" w:rsidR="00942333" w:rsidRDefault="00942333" w:rsidP="00942333">
      <w:pPr>
        <w:pStyle w:val="PL"/>
        <w:rPr>
          <w:noProof w:val="0"/>
        </w:rPr>
      </w:pPr>
      <w:r>
        <w:rPr>
          <w:noProof w:val="0"/>
        </w:rPr>
        <w:t xml:space="preserve">          $ref: 'TS29571_CommonData.yaml#/components/responses/429'</w:t>
      </w:r>
    </w:p>
    <w:p w14:paraId="6F8A0818" w14:textId="77777777" w:rsidR="00942333" w:rsidRDefault="00942333" w:rsidP="00942333">
      <w:pPr>
        <w:pStyle w:val="PL"/>
        <w:rPr>
          <w:noProof w:val="0"/>
        </w:rPr>
      </w:pPr>
      <w:r>
        <w:rPr>
          <w:noProof w:val="0"/>
        </w:rPr>
        <w:t xml:space="preserve">        '500':</w:t>
      </w:r>
    </w:p>
    <w:p w14:paraId="1D65808D" w14:textId="77777777" w:rsidR="00942333" w:rsidRDefault="00942333" w:rsidP="00942333">
      <w:pPr>
        <w:pStyle w:val="PL"/>
        <w:rPr>
          <w:noProof w:val="0"/>
        </w:rPr>
      </w:pPr>
      <w:r>
        <w:rPr>
          <w:noProof w:val="0"/>
        </w:rPr>
        <w:t xml:space="preserve">          $ref: 'TS29571_CommonData.yaml#/components/responses/500'</w:t>
      </w:r>
    </w:p>
    <w:p w14:paraId="5A015034" w14:textId="77777777" w:rsidR="00942333" w:rsidRDefault="00942333" w:rsidP="00942333">
      <w:pPr>
        <w:pStyle w:val="PL"/>
        <w:rPr>
          <w:noProof w:val="0"/>
        </w:rPr>
      </w:pPr>
      <w:r>
        <w:rPr>
          <w:noProof w:val="0"/>
        </w:rPr>
        <w:t xml:space="preserve">        '503':</w:t>
      </w:r>
    </w:p>
    <w:p w14:paraId="7F6EB075" w14:textId="77777777" w:rsidR="00942333" w:rsidRDefault="00942333" w:rsidP="00942333">
      <w:pPr>
        <w:pStyle w:val="PL"/>
        <w:rPr>
          <w:noProof w:val="0"/>
        </w:rPr>
      </w:pPr>
      <w:r>
        <w:rPr>
          <w:noProof w:val="0"/>
        </w:rPr>
        <w:t xml:space="preserve">          $ref: 'TS29571_CommonData.yaml#/components/responses/503'</w:t>
      </w:r>
    </w:p>
    <w:p w14:paraId="547462FA" w14:textId="77777777" w:rsidR="00942333" w:rsidRDefault="00942333" w:rsidP="00942333">
      <w:pPr>
        <w:pStyle w:val="PL"/>
        <w:rPr>
          <w:noProof w:val="0"/>
        </w:rPr>
      </w:pPr>
      <w:r>
        <w:rPr>
          <w:noProof w:val="0"/>
        </w:rPr>
        <w:t xml:space="preserve">        default:</w:t>
      </w:r>
    </w:p>
    <w:p w14:paraId="1005EF02" w14:textId="77777777" w:rsidR="00942333" w:rsidRDefault="00942333" w:rsidP="00942333">
      <w:pPr>
        <w:pStyle w:val="PL"/>
        <w:rPr>
          <w:noProof w:val="0"/>
        </w:rPr>
      </w:pPr>
      <w:r>
        <w:rPr>
          <w:noProof w:val="0"/>
        </w:rPr>
        <w:t xml:space="preserve">          $ref: 'TS29571_CommonData.yaml#/components/responses/default'</w:t>
      </w:r>
    </w:p>
    <w:p w14:paraId="4EAEDF91" w14:textId="77777777" w:rsidR="00942333" w:rsidRDefault="00942333" w:rsidP="00942333">
      <w:pPr>
        <w:pStyle w:val="PL"/>
        <w:rPr>
          <w:noProof w:val="0"/>
        </w:rPr>
      </w:pPr>
      <w:r>
        <w:rPr>
          <w:noProof w:val="0"/>
        </w:rPr>
        <w:lastRenderedPageBreak/>
        <w:t xml:space="preserve">    delete:</w:t>
      </w:r>
    </w:p>
    <w:p w14:paraId="25C38E3A" w14:textId="77777777" w:rsidR="00942333" w:rsidRDefault="00942333" w:rsidP="00942333">
      <w:pPr>
        <w:pStyle w:val="PL"/>
        <w:rPr>
          <w:noProof w:val="0"/>
        </w:rPr>
      </w:pPr>
      <w:r>
        <w:t xml:space="preserve">      </w:t>
      </w:r>
      <w:r>
        <w:rPr>
          <w:noProof w:val="0"/>
        </w:rPr>
        <w:t xml:space="preserve">summary: </w:t>
      </w:r>
      <w:r>
        <w:t>Delete an individual Service Parameter Data resource</w:t>
      </w:r>
    </w:p>
    <w:p w14:paraId="5A3404A9" w14:textId="77777777" w:rsidR="00942333" w:rsidRDefault="00942333" w:rsidP="00942333">
      <w:pPr>
        <w:pStyle w:val="PL"/>
      </w:pPr>
      <w:r>
        <w:rPr>
          <w:noProof w:val="0"/>
        </w:rPr>
        <w:t xml:space="preserve">      </w:t>
      </w:r>
      <w:r>
        <w:t>operationId: DeleteIndividualServiceParameterData</w:t>
      </w:r>
    </w:p>
    <w:p w14:paraId="18A3AD13" w14:textId="77777777" w:rsidR="00942333" w:rsidRDefault="00942333" w:rsidP="00942333">
      <w:pPr>
        <w:pStyle w:val="PL"/>
      </w:pPr>
      <w:r>
        <w:t xml:space="preserve">      tags:</w:t>
      </w:r>
    </w:p>
    <w:p w14:paraId="5A337809" w14:textId="77777777" w:rsidR="00942333" w:rsidRDefault="00942333" w:rsidP="00942333">
      <w:pPr>
        <w:pStyle w:val="PL"/>
      </w:pPr>
      <w:r>
        <w:t xml:space="preserve">        - Individual Service Parameter Data (Document)</w:t>
      </w:r>
    </w:p>
    <w:p w14:paraId="0390CBB6" w14:textId="77777777" w:rsidR="00942333" w:rsidRDefault="00942333" w:rsidP="00942333">
      <w:pPr>
        <w:pStyle w:val="PL"/>
      </w:pPr>
      <w:r>
        <w:t xml:space="preserve">      security:</w:t>
      </w:r>
    </w:p>
    <w:p w14:paraId="64E3C1CF" w14:textId="77777777" w:rsidR="00942333" w:rsidRDefault="00942333" w:rsidP="00942333">
      <w:pPr>
        <w:pStyle w:val="PL"/>
      </w:pPr>
      <w:r>
        <w:t xml:space="preserve">        - {}</w:t>
      </w:r>
    </w:p>
    <w:p w14:paraId="108F00FD" w14:textId="77777777" w:rsidR="00942333" w:rsidRDefault="00942333" w:rsidP="00942333">
      <w:pPr>
        <w:pStyle w:val="PL"/>
      </w:pPr>
      <w:r>
        <w:t xml:space="preserve">        - oAuth2ClientCredentials:</w:t>
      </w:r>
    </w:p>
    <w:p w14:paraId="592594C5" w14:textId="77777777" w:rsidR="00942333" w:rsidRDefault="00942333" w:rsidP="00942333">
      <w:pPr>
        <w:pStyle w:val="PL"/>
      </w:pPr>
      <w:r>
        <w:t xml:space="preserve">          - nudr-dr</w:t>
      </w:r>
    </w:p>
    <w:p w14:paraId="11C91F83" w14:textId="77777777" w:rsidR="00942333" w:rsidRDefault="00942333" w:rsidP="00942333">
      <w:pPr>
        <w:pStyle w:val="PL"/>
      </w:pPr>
      <w:r>
        <w:t xml:space="preserve">        - oAuth2ClientCredentials:</w:t>
      </w:r>
    </w:p>
    <w:p w14:paraId="6BCAA52D" w14:textId="77777777" w:rsidR="00942333" w:rsidRDefault="00942333" w:rsidP="00942333">
      <w:pPr>
        <w:pStyle w:val="PL"/>
      </w:pPr>
      <w:r>
        <w:t xml:space="preserve">          - nudr-dr</w:t>
      </w:r>
    </w:p>
    <w:p w14:paraId="582F9F37" w14:textId="77777777" w:rsidR="00942333" w:rsidRDefault="00942333" w:rsidP="00942333">
      <w:pPr>
        <w:pStyle w:val="PL"/>
      </w:pPr>
      <w:r>
        <w:t xml:space="preserve">          - nudr-dr:application-data</w:t>
      </w:r>
    </w:p>
    <w:p w14:paraId="35FBE22A" w14:textId="77777777" w:rsidR="00942333" w:rsidRDefault="00942333" w:rsidP="00942333">
      <w:pPr>
        <w:pStyle w:val="PL"/>
        <w:rPr>
          <w:noProof w:val="0"/>
        </w:rPr>
      </w:pPr>
      <w:r>
        <w:rPr>
          <w:noProof w:val="0"/>
        </w:rPr>
        <w:t xml:space="preserve">      parameters:</w:t>
      </w:r>
    </w:p>
    <w:p w14:paraId="1B202F4A" w14:textId="77777777" w:rsidR="00942333" w:rsidRDefault="00942333" w:rsidP="00942333">
      <w:pPr>
        <w:pStyle w:val="PL"/>
        <w:rPr>
          <w:noProof w:val="0"/>
        </w:rPr>
      </w:pPr>
      <w:r>
        <w:rPr>
          <w:noProof w:val="0"/>
        </w:rPr>
        <w:t xml:space="preserve">        - name: </w:t>
      </w:r>
      <w:proofErr w:type="spellStart"/>
      <w:r>
        <w:rPr>
          <w:noProof w:val="0"/>
        </w:rPr>
        <w:t>serviceParamId</w:t>
      </w:r>
      <w:proofErr w:type="spellEnd"/>
    </w:p>
    <w:p w14:paraId="3CC2EF0B" w14:textId="77777777" w:rsidR="00942333" w:rsidRDefault="00942333" w:rsidP="00942333">
      <w:pPr>
        <w:pStyle w:val="PL"/>
        <w:rPr>
          <w:noProof w:val="0"/>
        </w:rPr>
      </w:pPr>
      <w:r>
        <w:rPr>
          <w:noProof w:val="0"/>
        </w:rPr>
        <w:t xml:space="preserve">          in: path</w:t>
      </w:r>
    </w:p>
    <w:p w14:paraId="1D594593" w14:textId="77777777" w:rsidR="00942333" w:rsidRDefault="00942333" w:rsidP="00942333">
      <w:pPr>
        <w:pStyle w:val="PL"/>
        <w:rPr>
          <w:lang w:eastAsia="zh-CN"/>
        </w:rPr>
      </w:pPr>
      <w:r>
        <w:rPr>
          <w:noProof w:val="0"/>
        </w:rPr>
        <w:t xml:space="preserve">          description: </w:t>
      </w:r>
      <w:r>
        <w:rPr>
          <w:lang w:eastAsia="zh-CN"/>
        </w:rPr>
        <w:t>&gt;</w:t>
      </w:r>
    </w:p>
    <w:p w14:paraId="04CEE44F" w14:textId="77777777" w:rsidR="00942333" w:rsidRDefault="00942333" w:rsidP="00942333">
      <w:pPr>
        <w:pStyle w:val="PL"/>
        <w:rPr>
          <w:noProof w:val="0"/>
        </w:rPr>
      </w:pPr>
      <w:r>
        <w:rPr>
          <w:noProof w:val="0"/>
        </w:rPr>
        <w:t xml:space="preserve">            The Identifier of an Individual Service Parameter Data to be updated.</w:t>
      </w:r>
    </w:p>
    <w:p w14:paraId="10195E41" w14:textId="77777777" w:rsidR="00942333" w:rsidRDefault="00942333" w:rsidP="00942333">
      <w:pPr>
        <w:pStyle w:val="PL"/>
        <w:rPr>
          <w:noProof w:val="0"/>
        </w:rPr>
      </w:pPr>
      <w:r>
        <w:rPr>
          <w:noProof w:val="0"/>
        </w:rPr>
        <w:t xml:space="preserve">            It shall apply the format of Data type string.</w:t>
      </w:r>
    </w:p>
    <w:p w14:paraId="384195E4" w14:textId="77777777" w:rsidR="00942333" w:rsidRDefault="00942333" w:rsidP="00942333">
      <w:pPr>
        <w:pStyle w:val="PL"/>
        <w:rPr>
          <w:noProof w:val="0"/>
        </w:rPr>
      </w:pPr>
      <w:r>
        <w:rPr>
          <w:noProof w:val="0"/>
        </w:rPr>
        <w:t xml:space="preserve">          required: true</w:t>
      </w:r>
    </w:p>
    <w:p w14:paraId="47202119" w14:textId="77777777" w:rsidR="00942333" w:rsidRDefault="00942333" w:rsidP="00942333">
      <w:pPr>
        <w:pStyle w:val="PL"/>
        <w:rPr>
          <w:noProof w:val="0"/>
        </w:rPr>
      </w:pPr>
      <w:r>
        <w:rPr>
          <w:noProof w:val="0"/>
        </w:rPr>
        <w:t xml:space="preserve">          schema:</w:t>
      </w:r>
    </w:p>
    <w:p w14:paraId="36A28AAF" w14:textId="77777777" w:rsidR="00942333" w:rsidRDefault="00942333" w:rsidP="00942333">
      <w:pPr>
        <w:pStyle w:val="PL"/>
        <w:rPr>
          <w:noProof w:val="0"/>
        </w:rPr>
      </w:pPr>
      <w:r>
        <w:rPr>
          <w:noProof w:val="0"/>
        </w:rPr>
        <w:t xml:space="preserve">            type: string</w:t>
      </w:r>
    </w:p>
    <w:p w14:paraId="14AF23CF" w14:textId="77777777" w:rsidR="00942333" w:rsidRDefault="00942333" w:rsidP="00942333">
      <w:pPr>
        <w:pStyle w:val="PL"/>
        <w:rPr>
          <w:noProof w:val="0"/>
        </w:rPr>
      </w:pPr>
      <w:r>
        <w:rPr>
          <w:noProof w:val="0"/>
        </w:rPr>
        <w:t xml:space="preserve">      responses:</w:t>
      </w:r>
    </w:p>
    <w:p w14:paraId="1DFD7393" w14:textId="77777777" w:rsidR="00942333" w:rsidRDefault="00942333" w:rsidP="00942333">
      <w:pPr>
        <w:pStyle w:val="PL"/>
        <w:rPr>
          <w:noProof w:val="0"/>
        </w:rPr>
      </w:pPr>
      <w:r>
        <w:rPr>
          <w:noProof w:val="0"/>
        </w:rPr>
        <w:t xml:space="preserve">        '204':</w:t>
      </w:r>
    </w:p>
    <w:p w14:paraId="1F478ACC" w14:textId="77777777" w:rsidR="00942333" w:rsidRDefault="00942333" w:rsidP="00942333">
      <w:pPr>
        <w:pStyle w:val="PL"/>
        <w:rPr>
          <w:noProof w:val="0"/>
        </w:rPr>
      </w:pPr>
      <w:r>
        <w:rPr>
          <w:noProof w:val="0"/>
        </w:rPr>
        <w:t xml:space="preserve">          description: The Individual Service Parameter Data was deleted successfully.</w:t>
      </w:r>
    </w:p>
    <w:p w14:paraId="16A47706" w14:textId="77777777" w:rsidR="00942333" w:rsidRDefault="00942333" w:rsidP="00942333">
      <w:pPr>
        <w:pStyle w:val="PL"/>
        <w:rPr>
          <w:noProof w:val="0"/>
        </w:rPr>
      </w:pPr>
      <w:r>
        <w:rPr>
          <w:noProof w:val="0"/>
        </w:rPr>
        <w:t xml:space="preserve">        '400':</w:t>
      </w:r>
    </w:p>
    <w:p w14:paraId="3E76DC86" w14:textId="77777777" w:rsidR="00942333" w:rsidRDefault="00942333" w:rsidP="00942333">
      <w:pPr>
        <w:pStyle w:val="PL"/>
        <w:rPr>
          <w:noProof w:val="0"/>
        </w:rPr>
      </w:pPr>
      <w:r>
        <w:rPr>
          <w:noProof w:val="0"/>
        </w:rPr>
        <w:t xml:space="preserve">          $ref: 'TS29571_CommonData.yaml#/components/responses/400'</w:t>
      </w:r>
    </w:p>
    <w:p w14:paraId="70F6D51F" w14:textId="77777777" w:rsidR="00942333" w:rsidRDefault="00942333" w:rsidP="00942333">
      <w:pPr>
        <w:pStyle w:val="PL"/>
        <w:rPr>
          <w:noProof w:val="0"/>
        </w:rPr>
      </w:pPr>
      <w:r>
        <w:rPr>
          <w:noProof w:val="0"/>
        </w:rPr>
        <w:t xml:space="preserve">        '401':</w:t>
      </w:r>
    </w:p>
    <w:p w14:paraId="485AFB4D" w14:textId="77777777" w:rsidR="00942333" w:rsidRDefault="00942333" w:rsidP="00942333">
      <w:pPr>
        <w:pStyle w:val="PL"/>
        <w:rPr>
          <w:noProof w:val="0"/>
        </w:rPr>
      </w:pPr>
      <w:r>
        <w:rPr>
          <w:noProof w:val="0"/>
        </w:rPr>
        <w:t xml:space="preserve">          $ref: 'TS29571_CommonData.yaml#/components/responses/401'</w:t>
      </w:r>
    </w:p>
    <w:p w14:paraId="65678852" w14:textId="77777777" w:rsidR="00942333" w:rsidRDefault="00942333" w:rsidP="00942333">
      <w:pPr>
        <w:pStyle w:val="PL"/>
        <w:rPr>
          <w:noProof w:val="0"/>
        </w:rPr>
      </w:pPr>
      <w:r>
        <w:rPr>
          <w:noProof w:val="0"/>
        </w:rPr>
        <w:t xml:space="preserve">        '403':</w:t>
      </w:r>
    </w:p>
    <w:p w14:paraId="4FE59957" w14:textId="77777777" w:rsidR="00942333" w:rsidRDefault="00942333" w:rsidP="00942333">
      <w:pPr>
        <w:pStyle w:val="PL"/>
        <w:rPr>
          <w:noProof w:val="0"/>
        </w:rPr>
      </w:pPr>
      <w:r>
        <w:rPr>
          <w:noProof w:val="0"/>
        </w:rPr>
        <w:t xml:space="preserve">          $ref: 'TS29571_CommonData.yaml#/components/responses/403'</w:t>
      </w:r>
    </w:p>
    <w:p w14:paraId="3638797F" w14:textId="77777777" w:rsidR="00942333" w:rsidRDefault="00942333" w:rsidP="00942333">
      <w:pPr>
        <w:pStyle w:val="PL"/>
        <w:rPr>
          <w:noProof w:val="0"/>
        </w:rPr>
      </w:pPr>
      <w:r>
        <w:rPr>
          <w:noProof w:val="0"/>
        </w:rPr>
        <w:t xml:space="preserve">        '404':</w:t>
      </w:r>
    </w:p>
    <w:p w14:paraId="2F99BD47" w14:textId="77777777" w:rsidR="00942333" w:rsidRDefault="00942333" w:rsidP="00942333">
      <w:pPr>
        <w:pStyle w:val="PL"/>
        <w:rPr>
          <w:noProof w:val="0"/>
        </w:rPr>
      </w:pPr>
      <w:r>
        <w:rPr>
          <w:noProof w:val="0"/>
        </w:rPr>
        <w:t xml:space="preserve">          $ref: 'TS29571_CommonData.yaml#/components/responses/404'</w:t>
      </w:r>
    </w:p>
    <w:p w14:paraId="37FF12DA" w14:textId="77777777" w:rsidR="00942333" w:rsidRDefault="00942333" w:rsidP="00942333">
      <w:pPr>
        <w:pStyle w:val="PL"/>
        <w:rPr>
          <w:noProof w:val="0"/>
        </w:rPr>
      </w:pPr>
      <w:r>
        <w:rPr>
          <w:noProof w:val="0"/>
        </w:rPr>
        <w:t xml:space="preserve">        '429':</w:t>
      </w:r>
    </w:p>
    <w:p w14:paraId="4F8308AA" w14:textId="77777777" w:rsidR="00942333" w:rsidRDefault="00942333" w:rsidP="00942333">
      <w:pPr>
        <w:pStyle w:val="PL"/>
        <w:rPr>
          <w:noProof w:val="0"/>
        </w:rPr>
      </w:pPr>
      <w:r>
        <w:rPr>
          <w:noProof w:val="0"/>
        </w:rPr>
        <w:t xml:space="preserve">          $ref: 'TS29571_CommonData.yaml#/components/responses/429'</w:t>
      </w:r>
    </w:p>
    <w:p w14:paraId="70F048EE" w14:textId="77777777" w:rsidR="00942333" w:rsidRDefault="00942333" w:rsidP="00942333">
      <w:pPr>
        <w:pStyle w:val="PL"/>
        <w:rPr>
          <w:noProof w:val="0"/>
        </w:rPr>
      </w:pPr>
      <w:r>
        <w:rPr>
          <w:noProof w:val="0"/>
        </w:rPr>
        <w:t xml:space="preserve">        '500':</w:t>
      </w:r>
    </w:p>
    <w:p w14:paraId="4D2AD73C" w14:textId="77777777" w:rsidR="00942333" w:rsidRDefault="00942333" w:rsidP="00942333">
      <w:pPr>
        <w:pStyle w:val="PL"/>
        <w:rPr>
          <w:noProof w:val="0"/>
        </w:rPr>
      </w:pPr>
      <w:r>
        <w:rPr>
          <w:noProof w:val="0"/>
        </w:rPr>
        <w:t xml:space="preserve">          $ref: 'TS29571_CommonData.yaml#/components/responses/500'</w:t>
      </w:r>
    </w:p>
    <w:p w14:paraId="7F8FED8A" w14:textId="77777777" w:rsidR="00942333" w:rsidRDefault="00942333" w:rsidP="00942333">
      <w:pPr>
        <w:pStyle w:val="PL"/>
        <w:rPr>
          <w:noProof w:val="0"/>
        </w:rPr>
      </w:pPr>
      <w:r>
        <w:rPr>
          <w:noProof w:val="0"/>
        </w:rPr>
        <w:t xml:space="preserve">        '503':</w:t>
      </w:r>
    </w:p>
    <w:p w14:paraId="4F98B1AE" w14:textId="77777777" w:rsidR="00942333" w:rsidRDefault="00942333" w:rsidP="00942333">
      <w:pPr>
        <w:pStyle w:val="PL"/>
        <w:rPr>
          <w:noProof w:val="0"/>
        </w:rPr>
      </w:pPr>
      <w:r>
        <w:rPr>
          <w:noProof w:val="0"/>
        </w:rPr>
        <w:t xml:space="preserve">          $ref: 'TS29571_CommonData.yaml#/components/responses/503'</w:t>
      </w:r>
    </w:p>
    <w:p w14:paraId="2FE54571" w14:textId="77777777" w:rsidR="00942333" w:rsidRDefault="00942333" w:rsidP="00942333">
      <w:pPr>
        <w:pStyle w:val="PL"/>
        <w:rPr>
          <w:noProof w:val="0"/>
        </w:rPr>
      </w:pPr>
      <w:r>
        <w:rPr>
          <w:noProof w:val="0"/>
        </w:rPr>
        <w:t xml:space="preserve">        default:</w:t>
      </w:r>
    </w:p>
    <w:p w14:paraId="09A5C2BE" w14:textId="77777777" w:rsidR="00942333" w:rsidRDefault="00942333" w:rsidP="00942333">
      <w:pPr>
        <w:pStyle w:val="PL"/>
        <w:rPr>
          <w:noProof w:val="0"/>
        </w:rPr>
      </w:pPr>
      <w:r>
        <w:rPr>
          <w:noProof w:val="0"/>
        </w:rPr>
        <w:t xml:space="preserve">          $ref: 'TS29571_CommonData.yaml#/components/responses/default'</w:t>
      </w:r>
    </w:p>
    <w:p w14:paraId="372C9976" w14:textId="77777777" w:rsidR="00942333" w:rsidRDefault="00942333" w:rsidP="00942333">
      <w:pPr>
        <w:pStyle w:val="PL"/>
        <w:rPr>
          <w:noProof w:val="0"/>
        </w:rPr>
      </w:pPr>
      <w:r>
        <w:rPr>
          <w:noProof w:val="0"/>
        </w:rPr>
        <w:t xml:space="preserve">  /application-data/am-influence-data:</w:t>
      </w:r>
    </w:p>
    <w:p w14:paraId="450824AD" w14:textId="77777777" w:rsidR="00942333" w:rsidRDefault="00942333" w:rsidP="00942333">
      <w:pPr>
        <w:pStyle w:val="PL"/>
        <w:rPr>
          <w:noProof w:val="0"/>
        </w:rPr>
      </w:pPr>
      <w:r>
        <w:rPr>
          <w:noProof w:val="0"/>
        </w:rPr>
        <w:t xml:space="preserve">    get:</w:t>
      </w:r>
    </w:p>
    <w:p w14:paraId="6473CE66" w14:textId="77777777" w:rsidR="00942333" w:rsidRDefault="00942333" w:rsidP="00942333">
      <w:pPr>
        <w:pStyle w:val="PL"/>
        <w:rPr>
          <w:noProof w:val="0"/>
        </w:rPr>
      </w:pPr>
      <w:r>
        <w:t xml:space="preserve">      </w:t>
      </w:r>
      <w:r>
        <w:rPr>
          <w:noProof w:val="0"/>
        </w:rPr>
        <w:t xml:space="preserve">summary: </w:t>
      </w:r>
      <w:r>
        <w:t>Retrieve AM Influence Data</w:t>
      </w:r>
    </w:p>
    <w:p w14:paraId="49C1F8D2" w14:textId="77777777" w:rsidR="00942333" w:rsidRDefault="00942333" w:rsidP="00942333">
      <w:pPr>
        <w:pStyle w:val="PL"/>
      </w:pPr>
      <w:r>
        <w:rPr>
          <w:noProof w:val="0"/>
        </w:rPr>
        <w:t xml:space="preserve">      </w:t>
      </w:r>
      <w:r>
        <w:t>operationId: ReadAmInfluenceData</w:t>
      </w:r>
    </w:p>
    <w:p w14:paraId="31735AFE" w14:textId="77777777" w:rsidR="00942333" w:rsidRDefault="00942333" w:rsidP="00942333">
      <w:pPr>
        <w:pStyle w:val="PL"/>
      </w:pPr>
      <w:r>
        <w:t xml:space="preserve">      tags:</w:t>
      </w:r>
    </w:p>
    <w:p w14:paraId="31769FC9" w14:textId="77777777" w:rsidR="00942333" w:rsidRDefault="00942333" w:rsidP="00942333">
      <w:pPr>
        <w:pStyle w:val="PL"/>
      </w:pPr>
      <w:r>
        <w:t xml:space="preserve">        - AM Influence Data (Store)</w:t>
      </w:r>
    </w:p>
    <w:p w14:paraId="2EDCAFDF" w14:textId="77777777" w:rsidR="00942333" w:rsidRDefault="00942333" w:rsidP="00942333">
      <w:pPr>
        <w:pStyle w:val="PL"/>
      </w:pPr>
      <w:r>
        <w:t xml:space="preserve">      security:</w:t>
      </w:r>
    </w:p>
    <w:p w14:paraId="6353CD49" w14:textId="77777777" w:rsidR="00942333" w:rsidRDefault="00942333" w:rsidP="00942333">
      <w:pPr>
        <w:pStyle w:val="PL"/>
      </w:pPr>
      <w:r>
        <w:t xml:space="preserve">        - {}</w:t>
      </w:r>
    </w:p>
    <w:p w14:paraId="20F74A1B" w14:textId="77777777" w:rsidR="00942333" w:rsidRDefault="00942333" w:rsidP="00942333">
      <w:pPr>
        <w:pStyle w:val="PL"/>
      </w:pPr>
      <w:r>
        <w:t xml:space="preserve">        - oAuth2ClientCredentials:</w:t>
      </w:r>
    </w:p>
    <w:p w14:paraId="49E2A674" w14:textId="77777777" w:rsidR="00942333" w:rsidRDefault="00942333" w:rsidP="00942333">
      <w:pPr>
        <w:pStyle w:val="PL"/>
      </w:pPr>
      <w:r>
        <w:t xml:space="preserve">          - nudr-dr</w:t>
      </w:r>
    </w:p>
    <w:p w14:paraId="17189645" w14:textId="77777777" w:rsidR="00942333" w:rsidRDefault="00942333" w:rsidP="00942333">
      <w:pPr>
        <w:pStyle w:val="PL"/>
      </w:pPr>
      <w:r>
        <w:t xml:space="preserve">        - oAuth2ClientCredentials:</w:t>
      </w:r>
    </w:p>
    <w:p w14:paraId="25499EA6" w14:textId="77777777" w:rsidR="00942333" w:rsidRDefault="00942333" w:rsidP="00942333">
      <w:pPr>
        <w:pStyle w:val="PL"/>
      </w:pPr>
      <w:r>
        <w:t xml:space="preserve">          - nudr-dr</w:t>
      </w:r>
    </w:p>
    <w:p w14:paraId="14580805" w14:textId="77777777" w:rsidR="00942333" w:rsidRDefault="00942333" w:rsidP="00942333">
      <w:pPr>
        <w:pStyle w:val="PL"/>
      </w:pPr>
      <w:r>
        <w:t xml:space="preserve">          - nudr-dr:application-data</w:t>
      </w:r>
    </w:p>
    <w:p w14:paraId="103866C2" w14:textId="77777777" w:rsidR="00942333" w:rsidRDefault="00942333" w:rsidP="00942333">
      <w:pPr>
        <w:pStyle w:val="PL"/>
        <w:rPr>
          <w:noProof w:val="0"/>
        </w:rPr>
      </w:pPr>
      <w:r>
        <w:rPr>
          <w:noProof w:val="0"/>
        </w:rPr>
        <w:t xml:space="preserve">      parameters:</w:t>
      </w:r>
    </w:p>
    <w:p w14:paraId="5ECAEA21" w14:textId="77777777" w:rsidR="00942333" w:rsidRDefault="00942333" w:rsidP="00942333">
      <w:pPr>
        <w:pStyle w:val="PL"/>
        <w:rPr>
          <w:noProof w:val="0"/>
        </w:rPr>
      </w:pPr>
      <w:r>
        <w:rPr>
          <w:noProof w:val="0"/>
        </w:rPr>
        <w:t xml:space="preserve">        - name: am-influence-ids</w:t>
      </w:r>
    </w:p>
    <w:p w14:paraId="2984E309" w14:textId="77777777" w:rsidR="00942333" w:rsidRDefault="00942333" w:rsidP="00942333">
      <w:pPr>
        <w:pStyle w:val="PL"/>
        <w:rPr>
          <w:noProof w:val="0"/>
        </w:rPr>
      </w:pPr>
      <w:r>
        <w:rPr>
          <w:noProof w:val="0"/>
        </w:rPr>
        <w:t xml:space="preserve">          in: query</w:t>
      </w:r>
    </w:p>
    <w:p w14:paraId="6A068B16" w14:textId="77777777" w:rsidR="00942333" w:rsidRDefault="00942333" w:rsidP="00942333">
      <w:pPr>
        <w:pStyle w:val="PL"/>
        <w:rPr>
          <w:noProof w:val="0"/>
        </w:rPr>
      </w:pPr>
      <w:r>
        <w:rPr>
          <w:noProof w:val="0"/>
        </w:rPr>
        <w:t xml:space="preserve">          description: Each element identifies a service.</w:t>
      </w:r>
    </w:p>
    <w:p w14:paraId="1812BB63" w14:textId="77777777" w:rsidR="00942333" w:rsidRDefault="00942333" w:rsidP="00942333">
      <w:pPr>
        <w:pStyle w:val="PL"/>
        <w:rPr>
          <w:noProof w:val="0"/>
        </w:rPr>
      </w:pPr>
      <w:r>
        <w:rPr>
          <w:noProof w:val="0"/>
        </w:rPr>
        <w:t xml:space="preserve">          required: false</w:t>
      </w:r>
    </w:p>
    <w:p w14:paraId="21AB8A20" w14:textId="77777777" w:rsidR="00942333" w:rsidRDefault="00942333" w:rsidP="00942333">
      <w:pPr>
        <w:pStyle w:val="PL"/>
        <w:rPr>
          <w:noProof w:val="0"/>
        </w:rPr>
      </w:pPr>
      <w:r>
        <w:rPr>
          <w:noProof w:val="0"/>
        </w:rPr>
        <w:t xml:space="preserve">          schema:</w:t>
      </w:r>
    </w:p>
    <w:p w14:paraId="4CDEBA34" w14:textId="77777777" w:rsidR="00942333" w:rsidRDefault="00942333" w:rsidP="00942333">
      <w:pPr>
        <w:pStyle w:val="PL"/>
        <w:rPr>
          <w:noProof w:val="0"/>
        </w:rPr>
      </w:pPr>
      <w:r>
        <w:rPr>
          <w:noProof w:val="0"/>
        </w:rPr>
        <w:t xml:space="preserve">            type: array</w:t>
      </w:r>
    </w:p>
    <w:p w14:paraId="179A28CC" w14:textId="77777777" w:rsidR="00942333" w:rsidRDefault="00942333" w:rsidP="00942333">
      <w:pPr>
        <w:pStyle w:val="PL"/>
        <w:rPr>
          <w:noProof w:val="0"/>
        </w:rPr>
      </w:pPr>
      <w:r>
        <w:rPr>
          <w:noProof w:val="0"/>
        </w:rPr>
        <w:t xml:space="preserve">            items:</w:t>
      </w:r>
    </w:p>
    <w:p w14:paraId="101BCDAA" w14:textId="77777777" w:rsidR="00942333" w:rsidRDefault="00942333" w:rsidP="00942333">
      <w:pPr>
        <w:pStyle w:val="PL"/>
        <w:rPr>
          <w:noProof w:val="0"/>
        </w:rPr>
      </w:pPr>
      <w:r>
        <w:rPr>
          <w:noProof w:val="0"/>
        </w:rPr>
        <w:t xml:space="preserve">              type: string</w:t>
      </w:r>
    </w:p>
    <w:p w14:paraId="15ADA50A"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1A11F8A" w14:textId="37E55F98" w:rsidR="00942333" w:rsidRDefault="00942333" w:rsidP="00942333">
      <w:pPr>
        <w:pStyle w:val="PL"/>
        <w:rPr>
          <w:noProof w:val="0"/>
        </w:rPr>
      </w:pPr>
      <w:r>
        <w:rPr>
          <w:noProof w:val="0"/>
        </w:rPr>
        <w:t xml:space="preserve">        - name: </w:t>
      </w:r>
      <w:proofErr w:type="spellStart"/>
      <w:r>
        <w:rPr>
          <w:noProof w:val="0"/>
        </w:rPr>
        <w:t>dnns</w:t>
      </w:r>
      <w:proofErr w:type="spellEnd"/>
    </w:p>
    <w:p w14:paraId="5D43BFBB" w14:textId="75910ABB" w:rsidR="00942333" w:rsidRDefault="00942333" w:rsidP="00942333">
      <w:pPr>
        <w:pStyle w:val="PL"/>
        <w:rPr>
          <w:noProof w:val="0"/>
        </w:rPr>
      </w:pPr>
      <w:r>
        <w:rPr>
          <w:noProof w:val="0"/>
        </w:rPr>
        <w:t xml:space="preserve">          in: query</w:t>
      </w:r>
    </w:p>
    <w:p w14:paraId="0B1F5788" w14:textId="585590D5" w:rsidR="00942333" w:rsidRDefault="00942333" w:rsidP="00942333">
      <w:pPr>
        <w:pStyle w:val="PL"/>
        <w:rPr>
          <w:noProof w:val="0"/>
        </w:rPr>
      </w:pPr>
      <w:r>
        <w:rPr>
          <w:noProof w:val="0"/>
        </w:rPr>
        <w:t xml:space="preserve">          description: Each element identifies a DNN.</w:t>
      </w:r>
    </w:p>
    <w:p w14:paraId="4C6DB3C7" w14:textId="65A2209B" w:rsidR="00942333" w:rsidRDefault="00942333" w:rsidP="00942333">
      <w:pPr>
        <w:pStyle w:val="PL"/>
        <w:rPr>
          <w:noProof w:val="0"/>
        </w:rPr>
      </w:pPr>
      <w:r>
        <w:rPr>
          <w:noProof w:val="0"/>
        </w:rPr>
        <w:t xml:space="preserve">          required: false</w:t>
      </w:r>
    </w:p>
    <w:p w14:paraId="2796BC0D" w14:textId="17C9C35C" w:rsidR="00942333" w:rsidRDefault="00942333" w:rsidP="00942333">
      <w:pPr>
        <w:pStyle w:val="PL"/>
        <w:rPr>
          <w:noProof w:val="0"/>
        </w:rPr>
      </w:pPr>
      <w:r>
        <w:rPr>
          <w:noProof w:val="0"/>
        </w:rPr>
        <w:t xml:space="preserve">          schema:</w:t>
      </w:r>
    </w:p>
    <w:p w14:paraId="5CB901A2" w14:textId="32586D39" w:rsidR="00942333" w:rsidRDefault="00942333" w:rsidP="00942333">
      <w:pPr>
        <w:pStyle w:val="PL"/>
        <w:rPr>
          <w:noProof w:val="0"/>
        </w:rPr>
      </w:pPr>
      <w:r>
        <w:rPr>
          <w:noProof w:val="0"/>
        </w:rPr>
        <w:t xml:space="preserve">            type: array</w:t>
      </w:r>
    </w:p>
    <w:p w14:paraId="4080858F" w14:textId="05630485" w:rsidR="00942333" w:rsidRDefault="00942333" w:rsidP="00942333">
      <w:pPr>
        <w:pStyle w:val="PL"/>
        <w:rPr>
          <w:noProof w:val="0"/>
        </w:rPr>
      </w:pPr>
      <w:r>
        <w:rPr>
          <w:noProof w:val="0"/>
        </w:rPr>
        <w:t xml:space="preserve">            items:</w:t>
      </w:r>
    </w:p>
    <w:p w14:paraId="1D909365" w14:textId="1CC673A1"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E73585E" w14:textId="044EB232"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A11DD59" w14:textId="760ABE59" w:rsidR="00942333" w:rsidRDefault="00942333" w:rsidP="00942333">
      <w:pPr>
        <w:pStyle w:val="PL"/>
        <w:rPr>
          <w:noProof w:val="0"/>
        </w:rPr>
      </w:pPr>
      <w:r>
        <w:rPr>
          <w:noProof w:val="0"/>
        </w:rPr>
        <w:t xml:space="preserve">        - name: </w:t>
      </w:r>
      <w:proofErr w:type="spellStart"/>
      <w:r>
        <w:rPr>
          <w:noProof w:val="0"/>
        </w:rPr>
        <w:t>snssais</w:t>
      </w:r>
      <w:proofErr w:type="spellEnd"/>
    </w:p>
    <w:p w14:paraId="5A6578F2" w14:textId="77777777" w:rsidR="00942333" w:rsidRDefault="00942333" w:rsidP="00942333">
      <w:pPr>
        <w:pStyle w:val="PL"/>
        <w:rPr>
          <w:noProof w:val="0"/>
        </w:rPr>
      </w:pPr>
      <w:r>
        <w:rPr>
          <w:noProof w:val="0"/>
        </w:rPr>
        <w:t xml:space="preserve">          in: query</w:t>
      </w:r>
    </w:p>
    <w:p w14:paraId="01DDBF0C" w14:textId="3AB30AF3" w:rsidR="00942333" w:rsidRDefault="00942333" w:rsidP="00942333">
      <w:pPr>
        <w:pStyle w:val="PL"/>
        <w:rPr>
          <w:noProof w:val="0"/>
        </w:rPr>
      </w:pPr>
      <w:r>
        <w:rPr>
          <w:noProof w:val="0"/>
        </w:rPr>
        <w:t xml:space="preserve">          description: Each element identifies a slice.</w:t>
      </w:r>
    </w:p>
    <w:p w14:paraId="32F6EEC0" w14:textId="77777777" w:rsidR="00942333" w:rsidRDefault="00942333" w:rsidP="00942333">
      <w:pPr>
        <w:pStyle w:val="PL"/>
        <w:rPr>
          <w:noProof w:val="0"/>
        </w:rPr>
      </w:pPr>
      <w:r>
        <w:rPr>
          <w:noProof w:val="0"/>
        </w:rPr>
        <w:t xml:space="preserve">          required: false</w:t>
      </w:r>
    </w:p>
    <w:p w14:paraId="463208DA" w14:textId="77777777" w:rsidR="00942333" w:rsidRDefault="00942333" w:rsidP="00942333">
      <w:pPr>
        <w:pStyle w:val="PL"/>
        <w:rPr>
          <w:noProof w:val="0"/>
        </w:rPr>
      </w:pPr>
      <w:r>
        <w:rPr>
          <w:noProof w:val="0"/>
        </w:rPr>
        <w:t xml:space="preserve">          content:</w:t>
      </w:r>
    </w:p>
    <w:p w14:paraId="088A8085" w14:textId="77777777" w:rsidR="00942333" w:rsidRDefault="00942333" w:rsidP="00942333">
      <w:pPr>
        <w:pStyle w:val="PL"/>
        <w:rPr>
          <w:noProof w:val="0"/>
        </w:rPr>
      </w:pPr>
      <w:r>
        <w:rPr>
          <w:noProof w:val="0"/>
        </w:rPr>
        <w:t xml:space="preserve">            application/json:</w:t>
      </w:r>
    </w:p>
    <w:p w14:paraId="44712251" w14:textId="77777777" w:rsidR="00942333" w:rsidRDefault="00942333" w:rsidP="00942333">
      <w:pPr>
        <w:pStyle w:val="PL"/>
        <w:rPr>
          <w:noProof w:val="0"/>
        </w:rPr>
      </w:pPr>
      <w:r>
        <w:rPr>
          <w:noProof w:val="0"/>
        </w:rPr>
        <w:lastRenderedPageBreak/>
        <w:t xml:space="preserve">              schema:</w:t>
      </w:r>
    </w:p>
    <w:p w14:paraId="433E5983" w14:textId="77777777" w:rsidR="00942333" w:rsidRDefault="00942333" w:rsidP="00942333">
      <w:pPr>
        <w:pStyle w:val="PL"/>
        <w:rPr>
          <w:noProof w:val="0"/>
        </w:rPr>
      </w:pPr>
      <w:r>
        <w:rPr>
          <w:noProof w:val="0"/>
        </w:rPr>
        <w:t xml:space="preserve">                type: array</w:t>
      </w:r>
    </w:p>
    <w:p w14:paraId="49FCD97F" w14:textId="77777777" w:rsidR="00942333" w:rsidRDefault="00942333" w:rsidP="00942333">
      <w:pPr>
        <w:pStyle w:val="PL"/>
        <w:rPr>
          <w:noProof w:val="0"/>
        </w:rPr>
      </w:pPr>
      <w:r>
        <w:rPr>
          <w:noProof w:val="0"/>
        </w:rPr>
        <w:t xml:space="preserve">                items:</w:t>
      </w:r>
    </w:p>
    <w:p w14:paraId="0430ADFD" w14:textId="7B1FE4CE"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A8F760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A02AAB6" w14:textId="77777777" w:rsidR="00E45875" w:rsidRDefault="00E45875" w:rsidP="00E45875">
      <w:pPr>
        <w:pStyle w:val="PL"/>
        <w:rPr>
          <w:ins w:id="255" w:author="Ericsson April r0" w:date="2022-03-28T09:56:00Z"/>
          <w:noProof w:val="0"/>
        </w:rPr>
      </w:pPr>
      <w:ins w:id="256" w:author="Ericsson April r0" w:date="2022-03-28T09:56:00Z">
        <w:r>
          <w:rPr>
            <w:noProof w:val="0"/>
          </w:rPr>
          <w:t xml:space="preserve">        - name: </w:t>
        </w:r>
        <w:proofErr w:type="spellStart"/>
        <w:r>
          <w:rPr>
            <w:noProof w:val="0"/>
          </w:rPr>
          <w:t>dnn-snssai-infos</w:t>
        </w:r>
        <w:proofErr w:type="spellEnd"/>
      </w:ins>
    </w:p>
    <w:p w14:paraId="235BC3FD" w14:textId="77777777" w:rsidR="00E45875" w:rsidRDefault="00E45875" w:rsidP="00E45875">
      <w:pPr>
        <w:pStyle w:val="PL"/>
        <w:rPr>
          <w:ins w:id="257" w:author="Ericsson April r0" w:date="2022-03-28T09:56:00Z"/>
          <w:noProof w:val="0"/>
        </w:rPr>
      </w:pPr>
      <w:ins w:id="258" w:author="Ericsson April r0" w:date="2022-03-28T09:56:00Z">
        <w:r>
          <w:rPr>
            <w:noProof w:val="0"/>
          </w:rPr>
          <w:t xml:space="preserve">          in: query</w:t>
        </w:r>
      </w:ins>
    </w:p>
    <w:p w14:paraId="127A7969" w14:textId="77777777" w:rsidR="00E45875" w:rsidRDefault="00E45875" w:rsidP="00E45875">
      <w:pPr>
        <w:pStyle w:val="PL"/>
        <w:rPr>
          <w:ins w:id="259" w:author="Ericsson April r0" w:date="2022-03-28T09:56:00Z"/>
          <w:noProof w:val="0"/>
        </w:rPr>
      </w:pPr>
      <w:ins w:id="260" w:author="Ericsson April r0" w:date="2022-03-28T09:56:00Z">
        <w:r>
          <w:rPr>
            <w:noProof w:val="0"/>
          </w:rPr>
          <w:t xml:space="preserve">          description: Each element identifies a combination of (DNN, S-NSSAI).</w:t>
        </w:r>
      </w:ins>
    </w:p>
    <w:p w14:paraId="7F9062F8" w14:textId="77777777" w:rsidR="00E45875" w:rsidRDefault="00E45875" w:rsidP="00E45875">
      <w:pPr>
        <w:pStyle w:val="PL"/>
        <w:rPr>
          <w:ins w:id="261" w:author="Ericsson April r0" w:date="2022-03-28T09:56:00Z"/>
          <w:noProof w:val="0"/>
        </w:rPr>
      </w:pPr>
      <w:ins w:id="262" w:author="Ericsson April r0" w:date="2022-03-28T09:56:00Z">
        <w:r>
          <w:rPr>
            <w:noProof w:val="0"/>
          </w:rPr>
          <w:t xml:space="preserve">          required: false</w:t>
        </w:r>
      </w:ins>
    </w:p>
    <w:p w14:paraId="6131BC47" w14:textId="77777777" w:rsidR="00E45875" w:rsidRDefault="00E45875" w:rsidP="00E45875">
      <w:pPr>
        <w:pStyle w:val="PL"/>
        <w:rPr>
          <w:ins w:id="263" w:author="Ericsson April r0" w:date="2022-03-28T09:56:00Z"/>
          <w:noProof w:val="0"/>
        </w:rPr>
      </w:pPr>
      <w:ins w:id="264" w:author="Ericsson April r0" w:date="2022-03-28T09:56:00Z">
        <w:r>
          <w:rPr>
            <w:noProof w:val="0"/>
          </w:rPr>
          <w:t xml:space="preserve">          content:</w:t>
        </w:r>
      </w:ins>
    </w:p>
    <w:p w14:paraId="4C10D71E" w14:textId="77777777" w:rsidR="00E45875" w:rsidRDefault="00E45875" w:rsidP="00E45875">
      <w:pPr>
        <w:pStyle w:val="PL"/>
        <w:rPr>
          <w:ins w:id="265" w:author="Ericsson April r0" w:date="2022-03-28T09:56:00Z"/>
          <w:noProof w:val="0"/>
        </w:rPr>
      </w:pPr>
      <w:ins w:id="266" w:author="Ericsson April r0" w:date="2022-03-28T09:56:00Z">
        <w:r>
          <w:rPr>
            <w:noProof w:val="0"/>
          </w:rPr>
          <w:t xml:space="preserve">            application/json:</w:t>
        </w:r>
      </w:ins>
    </w:p>
    <w:p w14:paraId="3D19863F" w14:textId="77777777" w:rsidR="00E45875" w:rsidRDefault="00E45875" w:rsidP="00E45875">
      <w:pPr>
        <w:pStyle w:val="PL"/>
        <w:rPr>
          <w:ins w:id="267" w:author="Ericsson April r0" w:date="2022-03-28T09:56:00Z"/>
          <w:noProof w:val="0"/>
        </w:rPr>
      </w:pPr>
      <w:ins w:id="268" w:author="Ericsson April r0" w:date="2022-03-28T09:56:00Z">
        <w:r>
          <w:rPr>
            <w:noProof w:val="0"/>
          </w:rPr>
          <w:t xml:space="preserve">              schema:</w:t>
        </w:r>
      </w:ins>
    </w:p>
    <w:p w14:paraId="173FEB64" w14:textId="77777777" w:rsidR="00E45875" w:rsidRDefault="00E45875" w:rsidP="00E45875">
      <w:pPr>
        <w:pStyle w:val="PL"/>
        <w:rPr>
          <w:ins w:id="269" w:author="Ericsson April r0" w:date="2022-03-28T09:56:00Z"/>
          <w:noProof w:val="0"/>
        </w:rPr>
      </w:pPr>
      <w:ins w:id="270" w:author="Ericsson April r0" w:date="2022-03-28T09:56:00Z">
        <w:r>
          <w:rPr>
            <w:noProof w:val="0"/>
          </w:rPr>
          <w:t xml:space="preserve">                type: array</w:t>
        </w:r>
      </w:ins>
    </w:p>
    <w:p w14:paraId="0A362044" w14:textId="77777777" w:rsidR="00E45875" w:rsidRDefault="00E45875" w:rsidP="00E45875">
      <w:pPr>
        <w:pStyle w:val="PL"/>
        <w:rPr>
          <w:ins w:id="271" w:author="Ericsson April r0" w:date="2022-03-28T09:56:00Z"/>
          <w:noProof w:val="0"/>
        </w:rPr>
      </w:pPr>
      <w:ins w:id="272" w:author="Ericsson April r0" w:date="2022-03-28T09:56:00Z">
        <w:r>
          <w:rPr>
            <w:noProof w:val="0"/>
          </w:rPr>
          <w:t xml:space="preserve">                items:</w:t>
        </w:r>
      </w:ins>
    </w:p>
    <w:p w14:paraId="59808860" w14:textId="77777777" w:rsidR="00E45875" w:rsidRDefault="00E45875" w:rsidP="00E45875">
      <w:pPr>
        <w:pStyle w:val="PL"/>
        <w:rPr>
          <w:ins w:id="273" w:author="Ericsson April r0" w:date="2022-03-28T09:56:00Z"/>
          <w:noProof w:val="0"/>
        </w:rPr>
      </w:pPr>
      <w:ins w:id="274" w:author="Ericsson April r0" w:date="2022-03-28T09:56:00Z">
        <w:r>
          <w:rPr>
            <w:noProof w:val="0"/>
          </w:rPr>
          <w:t xml:space="preserve">                  </w:t>
        </w:r>
        <w:r>
          <w:t xml:space="preserve">$ref: </w:t>
        </w:r>
        <w:r>
          <w:rPr>
            <w:noProof w:val="0"/>
          </w:rPr>
          <w:t>'TS29522_AMInfluence.yaml#/</w:t>
        </w:r>
        <w:r>
          <w:t>components/schemas/DnnSnssaiInformation'</w:t>
        </w:r>
      </w:ins>
    </w:p>
    <w:p w14:paraId="32FCA324" w14:textId="77777777" w:rsidR="00E45875" w:rsidRDefault="00E45875" w:rsidP="00E45875">
      <w:pPr>
        <w:pStyle w:val="PL"/>
        <w:rPr>
          <w:ins w:id="275" w:author="Ericsson April r0" w:date="2022-03-28T09:56:00Z"/>
          <w:noProof w:val="0"/>
        </w:rPr>
      </w:pPr>
      <w:ins w:id="276" w:author="Ericsson April r0" w:date="2022-03-28T09:56:00Z">
        <w:r>
          <w:rPr>
            <w:noProof w:val="0"/>
          </w:rPr>
          <w:t xml:space="preserve">                </w:t>
        </w:r>
        <w:proofErr w:type="spellStart"/>
        <w:r>
          <w:rPr>
            <w:noProof w:val="0"/>
          </w:rPr>
          <w:t>minItems</w:t>
        </w:r>
        <w:proofErr w:type="spellEnd"/>
        <w:r>
          <w:rPr>
            <w:noProof w:val="0"/>
          </w:rPr>
          <w:t>: 1</w:t>
        </w:r>
      </w:ins>
    </w:p>
    <w:p w14:paraId="4CAF2648" w14:textId="77777777" w:rsidR="00942333" w:rsidRDefault="00942333" w:rsidP="00942333">
      <w:pPr>
        <w:pStyle w:val="PL"/>
        <w:rPr>
          <w:noProof w:val="0"/>
        </w:rPr>
      </w:pPr>
      <w:r>
        <w:rPr>
          <w:noProof w:val="0"/>
        </w:rPr>
        <w:t xml:space="preserve">        - name: internal-group-ids</w:t>
      </w:r>
    </w:p>
    <w:p w14:paraId="765C8626" w14:textId="77777777" w:rsidR="00942333" w:rsidRDefault="00942333" w:rsidP="00942333">
      <w:pPr>
        <w:pStyle w:val="PL"/>
        <w:rPr>
          <w:noProof w:val="0"/>
        </w:rPr>
      </w:pPr>
      <w:r>
        <w:rPr>
          <w:noProof w:val="0"/>
        </w:rPr>
        <w:t xml:space="preserve">          in: query</w:t>
      </w:r>
    </w:p>
    <w:p w14:paraId="56935285" w14:textId="77777777" w:rsidR="00942333" w:rsidRDefault="00942333" w:rsidP="00942333">
      <w:pPr>
        <w:pStyle w:val="PL"/>
        <w:rPr>
          <w:noProof w:val="0"/>
        </w:rPr>
      </w:pPr>
      <w:r>
        <w:rPr>
          <w:noProof w:val="0"/>
        </w:rPr>
        <w:t xml:space="preserve">          description: Each element identifies a group of users. </w:t>
      </w:r>
    </w:p>
    <w:p w14:paraId="6CD195C0" w14:textId="77777777" w:rsidR="00942333" w:rsidRDefault="00942333" w:rsidP="00942333">
      <w:pPr>
        <w:pStyle w:val="PL"/>
        <w:rPr>
          <w:noProof w:val="0"/>
        </w:rPr>
      </w:pPr>
      <w:r>
        <w:rPr>
          <w:noProof w:val="0"/>
        </w:rPr>
        <w:t xml:space="preserve">          required: false</w:t>
      </w:r>
    </w:p>
    <w:p w14:paraId="3F6AD3FF" w14:textId="77777777" w:rsidR="00942333" w:rsidRDefault="00942333" w:rsidP="00942333">
      <w:pPr>
        <w:pStyle w:val="PL"/>
        <w:rPr>
          <w:noProof w:val="0"/>
        </w:rPr>
      </w:pPr>
      <w:r>
        <w:rPr>
          <w:noProof w:val="0"/>
        </w:rPr>
        <w:t xml:space="preserve">          schema:</w:t>
      </w:r>
    </w:p>
    <w:p w14:paraId="0053B130" w14:textId="77777777" w:rsidR="00942333" w:rsidRDefault="00942333" w:rsidP="00942333">
      <w:pPr>
        <w:pStyle w:val="PL"/>
        <w:rPr>
          <w:noProof w:val="0"/>
        </w:rPr>
      </w:pPr>
      <w:r>
        <w:rPr>
          <w:noProof w:val="0"/>
        </w:rPr>
        <w:t xml:space="preserve">            type: array</w:t>
      </w:r>
    </w:p>
    <w:p w14:paraId="25C11FDC" w14:textId="77777777" w:rsidR="00942333" w:rsidRDefault="00942333" w:rsidP="00942333">
      <w:pPr>
        <w:pStyle w:val="PL"/>
        <w:rPr>
          <w:noProof w:val="0"/>
        </w:rPr>
      </w:pPr>
      <w:r>
        <w:rPr>
          <w:noProof w:val="0"/>
        </w:rPr>
        <w:t xml:space="preserve">            items:</w:t>
      </w:r>
    </w:p>
    <w:p w14:paraId="7CEFEED8"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BAADE5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5206B7A" w14:textId="77777777" w:rsidR="00942333" w:rsidRDefault="00942333" w:rsidP="00942333">
      <w:pPr>
        <w:pStyle w:val="PL"/>
        <w:rPr>
          <w:noProof w:val="0"/>
        </w:rPr>
      </w:pPr>
      <w:r>
        <w:rPr>
          <w:noProof w:val="0"/>
        </w:rPr>
        <w:t xml:space="preserve">        - name: </w:t>
      </w:r>
      <w:proofErr w:type="spellStart"/>
      <w:r>
        <w:rPr>
          <w:noProof w:val="0"/>
        </w:rPr>
        <w:t>supis</w:t>
      </w:r>
      <w:proofErr w:type="spellEnd"/>
    </w:p>
    <w:p w14:paraId="47C7DFD1" w14:textId="77777777" w:rsidR="00942333" w:rsidRDefault="00942333" w:rsidP="00942333">
      <w:pPr>
        <w:pStyle w:val="PL"/>
        <w:rPr>
          <w:noProof w:val="0"/>
        </w:rPr>
      </w:pPr>
      <w:r>
        <w:rPr>
          <w:noProof w:val="0"/>
        </w:rPr>
        <w:t xml:space="preserve">          in: query</w:t>
      </w:r>
    </w:p>
    <w:p w14:paraId="59E22D1D" w14:textId="77777777" w:rsidR="00942333" w:rsidRDefault="00942333" w:rsidP="00942333">
      <w:pPr>
        <w:pStyle w:val="PL"/>
        <w:rPr>
          <w:noProof w:val="0"/>
        </w:rPr>
      </w:pPr>
      <w:r>
        <w:rPr>
          <w:noProof w:val="0"/>
        </w:rPr>
        <w:t xml:space="preserve">          description: Each element identifies the user.</w:t>
      </w:r>
    </w:p>
    <w:p w14:paraId="54E9A9B8" w14:textId="77777777" w:rsidR="00942333" w:rsidRDefault="00942333" w:rsidP="00942333">
      <w:pPr>
        <w:pStyle w:val="PL"/>
        <w:rPr>
          <w:noProof w:val="0"/>
        </w:rPr>
      </w:pPr>
      <w:r>
        <w:rPr>
          <w:noProof w:val="0"/>
        </w:rPr>
        <w:t xml:space="preserve">          required: false</w:t>
      </w:r>
    </w:p>
    <w:p w14:paraId="2320DF2C" w14:textId="77777777" w:rsidR="00942333" w:rsidRDefault="00942333" w:rsidP="00942333">
      <w:pPr>
        <w:pStyle w:val="PL"/>
        <w:rPr>
          <w:noProof w:val="0"/>
        </w:rPr>
      </w:pPr>
      <w:r>
        <w:rPr>
          <w:noProof w:val="0"/>
        </w:rPr>
        <w:t xml:space="preserve">          schema:</w:t>
      </w:r>
    </w:p>
    <w:p w14:paraId="3F1E60F8" w14:textId="77777777" w:rsidR="00942333" w:rsidRDefault="00942333" w:rsidP="00942333">
      <w:pPr>
        <w:pStyle w:val="PL"/>
        <w:rPr>
          <w:noProof w:val="0"/>
        </w:rPr>
      </w:pPr>
      <w:r>
        <w:rPr>
          <w:noProof w:val="0"/>
        </w:rPr>
        <w:t xml:space="preserve">            type: array</w:t>
      </w:r>
    </w:p>
    <w:p w14:paraId="0B7AD699" w14:textId="77777777" w:rsidR="00942333" w:rsidRDefault="00942333" w:rsidP="00942333">
      <w:pPr>
        <w:pStyle w:val="PL"/>
        <w:rPr>
          <w:noProof w:val="0"/>
        </w:rPr>
      </w:pPr>
      <w:r>
        <w:rPr>
          <w:noProof w:val="0"/>
        </w:rPr>
        <w:t xml:space="preserve">            items:</w:t>
      </w:r>
    </w:p>
    <w:p w14:paraId="02877085"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0F455F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93A32D" w14:textId="77777777" w:rsidR="00942333" w:rsidRDefault="00942333" w:rsidP="00942333">
      <w:pPr>
        <w:pStyle w:val="PL"/>
        <w:rPr>
          <w:noProof w:val="0"/>
        </w:rPr>
      </w:pPr>
      <w:r>
        <w:rPr>
          <w:noProof w:val="0"/>
        </w:rPr>
        <w:t xml:space="preserve">        - name: any-</w:t>
      </w:r>
      <w:proofErr w:type="spellStart"/>
      <w:r>
        <w:rPr>
          <w:noProof w:val="0"/>
        </w:rPr>
        <w:t>ue</w:t>
      </w:r>
      <w:proofErr w:type="spellEnd"/>
    </w:p>
    <w:p w14:paraId="32E7E524" w14:textId="77777777" w:rsidR="00942333" w:rsidRDefault="00942333" w:rsidP="00942333">
      <w:pPr>
        <w:pStyle w:val="PL"/>
        <w:rPr>
          <w:noProof w:val="0"/>
        </w:rPr>
      </w:pPr>
      <w:r>
        <w:rPr>
          <w:noProof w:val="0"/>
        </w:rPr>
        <w:t xml:space="preserve">          in: query</w:t>
      </w:r>
    </w:p>
    <w:p w14:paraId="054E7039" w14:textId="77777777" w:rsidR="00942333" w:rsidRDefault="00942333" w:rsidP="00942333">
      <w:pPr>
        <w:pStyle w:val="PL"/>
        <w:rPr>
          <w:noProof w:val="0"/>
        </w:rPr>
      </w:pPr>
      <w:r>
        <w:rPr>
          <w:noProof w:val="0"/>
        </w:rPr>
        <w:t xml:space="preserve">          description: Indicates whether the request is for any UE.</w:t>
      </w:r>
    </w:p>
    <w:p w14:paraId="2D33DB87" w14:textId="77777777" w:rsidR="00942333" w:rsidRDefault="00942333" w:rsidP="00942333">
      <w:pPr>
        <w:pStyle w:val="PL"/>
        <w:rPr>
          <w:noProof w:val="0"/>
        </w:rPr>
      </w:pPr>
      <w:r>
        <w:rPr>
          <w:noProof w:val="0"/>
        </w:rPr>
        <w:t xml:space="preserve">          required: false</w:t>
      </w:r>
    </w:p>
    <w:p w14:paraId="397992F3" w14:textId="77777777" w:rsidR="00942333" w:rsidRDefault="00942333" w:rsidP="00942333">
      <w:pPr>
        <w:pStyle w:val="PL"/>
        <w:rPr>
          <w:noProof w:val="0"/>
        </w:rPr>
      </w:pPr>
      <w:r>
        <w:rPr>
          <w:noProof w:val="0"/>
        </w:rPr>
        <w:t xml:space="preserve">          schema:</w:t>
      </w:r>
    </w:p>
    <w:p w14:paraId="0807440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9C89808" w14:textId="77777777" w:rsidR="00942333" w:rsidRDefault="00942333" w:rsidP="00942333">
      <w:pPr>
        <w:pStyle w:val="PL"/>
        <w:rPr>
          <w:noProof w:val="0"/>
        </w:rPr>
      </w:pPr>
      <w:r>
        <w:rPr>
          <w:noProof w:val="0"/>
        </w:rPr>
        <w:t xml:space="preserve">          </w:t>
      </w:r>
      <w:proofErr w:type="spellStart"/>
      <w:r>
        <w:rPr>
          <w:noProof w:val="0"/>
        </w:rPr>
        <w:t>allowEmptyValue</w:t>
      </w:r>
      <w:proofErr w:type="spellEnd"/>
      <w:r>
        <w:rPr>
          <w:noProof w:val="0"/>
        </w:rPr>
        <w:t>: true</w:t>
      </w:r>
    </w:p>
    <w:p w14:paraId="3F7D3130" w14:textId="77777777" w:rsidR="00942333" w:rsidRDefault="00942333" w:rsidP="00942333">
      <w:pPr>
        <w:pStyle w:val="PL"/>
        <w:rPr>
          <w:noProof w:val="0"/>
        </w:rPr>
      </w:pPr>
      <w:r>
        <w:rPr>
          <w:noProof w:val="0"/>
        </w:rPr>
        <w:t xml:space="preserve">        - name: supp-feat</w:t>
      </w:r>
    </w:p>
    <w:p w14:paraId="40D4E6D0" w14:textId="77777777" w:rsidR="00942333" w:rsidRDefault="00942333" w:rsidP="00942333">
      <w:pPr>
        <w:pStyle w:val="PL"/>
        <w:rPr>
          <w:noProof w:val="0"/>
        </w:rPr>
      </w:pPr>
      <w:r>
        <w:rPr>
          <w:noProof w:val="0"/>
        </w:rPr>
        <w:t xml:space="preserve">          in: query</w:t>
      </w:r>
    </w:p>
    <w:p w14:paraId="42A79460" w14:textId="77777777" w:rsidR="00942333" w:rsidRDefault="00942333" w:rsidP="00942333">
      <w:pPr>
        <w:pStyle w:val="PL"/>
        <w:rPr>
          <w:noProof w:val="0"/>
        </w:rPr>
      </w:pPr>
      <w:r>
        <w:rPr>
          <w:noProof w:val="0"/>
        </w:rPr>
        <w:t xml:space="preserve">          required: false</w:t>
      </w:r>
    </w:p>
    <w:p w14:paraId="31F40669" w14:textId="77777777" w:rsidR="00942333" w:rsidRDefault="00942333" w:rsidP="00942333">
      <w:pPr>
        <w:pStyle w:val="PL"/>
        <w:rPr>
          <w:noProof w:val="0"/>
        </w:rPr>
      </w:pPr>
      <w:r>
        <w:rPr>
          <w:noProof w:val="0"/>
        </w:rPr>
        <w:t xml:space="preserve">          description: Supported Features</w:t>
      </w:r>
    </w:p>
    <w:p w14:paraId="79A6B452" w14:textId="77777777" w:rsidR="00942333" w:rsidRDefault="00942333" w:rsidP="00942333">
      <w:pPr>
        <w:pStyle w:val="PL"/>
        <w:rPr>
          <w:noProof w:val="0"/>
        </w:rPr>
      </w:pPr>
      <w:r>
        <w:rPr>
          <w:noProof w:val="0"/>
        </w:rPr>
        <w:t xml:space="preserve">          schema:</w:t>
      </w:r>
    </w:p>
    <w:p w14:paraId="0B60A74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5FD06AA" w14:textId="77777777" w:rsidR="00942333" w:rsidRDefault="00942333" w:rsidP="00942333">
      <w:pPr>
        <w:pStyle w:val="PL"/>
        <w:rPr>
          <w:noProof w:val="0"/>
        </w:rPr>
      </w:pPr>
      <w:r>
        <w:rPr>
          <w:noProof w:val="0"/>
        </w:rPr>
        <w:t xml:space="preserve">      responses:</w:t>
      </w:r>
    </w:p>
    <w:p w14:paraId="26F55504" w14:textId="77777777" w:rsidR="00942333" w:rsidRDefault="00942333" w:rsidP="00942333">
      <w:pPr>
        <w:pStyle w:val="PL"/>
        <w:rPr>
          <w:noProof w:val="0"/>
        </w:rPr>
      </w:pPr>
      <w:r>
        <w:rPr>
          <w:noProof w:val="0"/>
        </w:rPr>
        <w:t xml:space="preserve">        '200':</w:t>
      </w:r>
    </w:p>
    <w:p w14:paraId="2CCB4934" w14:textId="77777777" w:rsidR="00942333" w:rsidRDefault="00942333" w:rsidP="00942333">
      <w:pPr>
        <w:pStyle w:val="PL"/>
        <w:rPr>
          <w:noProof w:val="0"/>
        </w:rPr>
      </w:pPr>
      <w:r>
        <w:rPr>
          <w:noProof w:val="0"/>
        </w:rPr>
        <w:t xml:space="preserve">          description: The AM Influence Data stored in the UDR are returned.</w:t>
      </w:r>
    </w:p>
    <w:p w14:paraId="0DC42610" w14:textId="77777777" w:rsidR="00942333" w:rsidRDefault="00942333" w:rsidP="00942333">
      <w:pPr>
        <w:pStyle w:val="PL"/>
        <w:rPr>
          <w:noProof w:val="0"/>
        </w:rPr>
      </w:pPr>
      <w:r>
        <w:rPr>
          <w:noProof w:val="0"/>
        </w:rPr>
        <w:t xml:space="preserve">          content:</w:t>
      </w:r>
    </w:p>
    <w:p w14:paraId="38F4E2F1" w14:textId="77777777" w:rsidR="00942333" w:rsidRDefault="00942333" w:rsidP="00942333">
      <w:pPr>
        <w:pStyle w:val="PL"/>
        <w:rPr>
          <w:noProof w:val="0"/>
        </w:rPr>
      </w:pPr>
      <w:r>
        <w:rPr>
          <w:noProof w:val="0"/>
        </w:rPr>
        <w:t xml:space="preserve">            application/json:</w:t>
      </w:r>
    </w:p>
    <w:p w14:paraId="25B31B0F" w14:textId="77777777" w:rsidR="00942333" w:rsidRDefault="00942333" w:rsidP="00942333">
      <w:pPr>
        <w:pStyle w:val="PL"/>
        <w:rPr>
          <w:noProof w:val="0"/>
        </w:rPr>
      </w:pPr>
      <w:r>
        <w:rPr>
          <w:noProof w:val="0"/>
        </w:rPr>
        <w:t xml:space="preserve">              schema:</w:t>
      </w:r>
    </w:p>
    <w:p w14:paraId="6321CA51" w14:textId="77777777" w:rsidR="00942333" w:rsidRDefault="00942333" w:rsidP="00942333">
      <w:pPr>
        <w:pStyle w:val="PL"/>
        <w:rPr>
          <w:noProof w:val="0"/>
        </w:rPr>
      </w:pPr>
      <w:r>
        <w:rPr>
          <w:noProof w:val="0"/>
        </w:rPr>
        <w:t xml:space="preserve">                type: array</w:t>
      </w:r>
    </w:p>
    <w:p w14:paraId="225B644A" w14:textId="77777777" w:rsidR="00942333" w:rsidRDefault="00942333" w:rsidP="00942333">
      <w:pPr>
        <w:pStyle w:val="PL"/>
        <w:rPr>
          <w:noProof w:val="0"/>
        </w:rPr>
      </w:pPr>
      <w:r>
        <w:rPr>
          <w:noProof w:val="0"/>
        </w:rPr>
        <w:t xml:space="preserve">                items:</w:t>
      </w:r>
    </w:p>
    <w:p w14:paraId="27231CB6"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091143F1" w14:textId="77777777" w:rsidR="00942333" w:rsidRDefault="00942333" w:rsidP="00942333">
      <w:pPr>
        <w:pStyle w:val="PL"/>
        <w:rPr>
          <w:noProof w:val="0"/>
        </w:rPr>
      </w:pPr>
      <w:r>
        <w:rPr>
          <w:noProof w:val="0"/>
        </w:rPr>
        <w:t xml:space="preserve">        '400':</w:t>
      </w:r>
    </w:p>
    <w:p w14:paraId="76683583" w14:textId="77777777" w:rsidR="00942333" w:rsidRDefault="00942333" w:rsidP="00942333">
      <w:pPr>
        <w:pStyle w:val="PL"/>
        <w:rPr>
          <w:noProof w:val="0"/>
        </w:rPr>
      </w:pPr>
      <w:r>
        <w:rPr>
          <w:noProof w:val="0"/>
        </w:rPr>
        <w:t xml:space="preserve">          $ref: 'TS29571_CommonData.yaml#/components/responses/400'</w:t>
      </w:r>
    </w:p>
    <w:p w14:paraId="16D9CEF0" w14:textId="77777777" w:rsidR="00942333" w:rsidRDefault="00942333" w:rsidP="00942333">
      <w:pPr>
        <w:pStyle w:val="PL"/>
        <w:rPr>
          <w:noProof w:val="0"/>
        </w:rPr>
      </w:pPr>
      <w:r>
        <w:rPr>
          <w:noProof w:val="0"/>
        </w:rPr>
        <w:t xml:space="preserve">        '401':</w:t>
      </w:r>
    </w:p>
    <w:p w14:paraId="3CE499D7" w14:textId="77777777" w:rsidR="00942333" w:rsidRDefault="00942333" w:rsidP="00942333">
      <w:pPr>
        <w:pStyle w:val="PL"/>
        <w:rPr>
          <w:noProof w:val="0"/>
        </w:rPr>
      </w:pPr>
      <w:r>
        <w:rPr>
          <w:noProof w:val="0"/>
        </w:rPr>
        <w:t xml:space="preserve">          $ref: 'TS29571_CommonData.yaml#/components/responses/401'</w:t>
      </w:r>
    </w:p>
    <w:p w14:paraId="28EE9FFA" w14:textId="77777777" w:rsidR="00942333" w:rsidRDefault="00942333" w:rsidP="00942333">
      <w:pPr>
        <w:pStyle w:val="PL"/>
        <w:rPr>
          <w:noProof w:val="0"/>
        </w:rPr>
      </w:pPr>
      <w:r>
        <w:rPr>
          <w:noProof w:val="0"/>
        </w:rPr>
        <w:t xml:space="preserve">        '403':</w:t>
      </w:r>
    </w:p>
    <w:p w14:paraId="657C0F9C" w14:textId="77777777" w:rsidR="00942333" w:rsidRDefault="00942333" w:rsidP="00942333">
      <w:pPr>
        <w:pStyle w:val="PL"/>
        <w:rPr>
          <w:noProof w:val="0"/>
        </w:rPr>
      </w:pPr>
      <w:r>
        <w:rPr>
          <w:noProof w:val="0"/>
        </w:rPr>
        <w:t xml:space="preserve">          $ref: 'TS29571_CommonData.yaml#/components/responses/403'</w:t>
      </w:r>
    </w:p>
    <w:p w14:paraId="636FD30C" w14:textId="77777777" w:rsidR="00942333" w:rsidRDefault="00942333" w:rsidP="00942333">
      <w:pPr>
        <w:pStyle w:val="PL"/>
        <w:rPr>
          <w:noProof w:val="0"/>
        </w:rPr>
      </w:pPr>
      <w:r>
        <w:rPr>
          <w:noProof w:val="0"/>
        </w:rPr>
        <w:t xml:space="preserve">        '404':</w:t>
      </w:r>
    </w:p>
    <w:p w14:paraId="54006B78" w14:textId="77777777" w:rsidR="00942333" w:rsidRDefault="00942333" w:rsidP="00942333">
      <w:pPr>
        <w:pStyle w:val="PL"/>
        <w:rPr>
          <w:noProof w:val="0"/>
        </w:rPr>
      </w:pPr>
      <w:r>
        <w:rPr>
          <w:noProof w:val="0"/>
        </w:rPr>
        <w:t xml:space="preserve">          $ref: 'TS29571_CommonData.yaml#/components/responses/404'</w:t>
      </w:r>
    </w:p>
    <w:p w14:paraId="2F27BAF4" w14:textId="77777777" w:rsidR="00942333" w:rsidRDefault="00942333" w:rsidP="00942333">
      <w:pPr>
        <w:pStyle w:val="PL"/>
        <w:rPr>
          <w:noProof w:val="0"/>
        </w:rPr>
      </w:pPr>
      <w:r>
        <w:rPr>
          <w:noProof w:val="0"/>
        </w:rPr>
        <w:t xml:space="preserve">        '406':</w:t>
      </w:r>
    </w:p>
    <w:p w14:paraId="223BECBF" w14:textId="77777777" w:rsidR="00942333" w:rsidRDefault="00942333" w:rsidP="00942333">
      <w:pPr>
        <w:pStyle w:val="PL"/>
        <w:rPr>
          <w:noProof w:val="0"/>
        </w:rPr>
      </w:pPr>
      <w:r>
        <w:rPr>
          <w:noProof w:val="0"/>
        </w:rPr>
        <w:t xml:space="preserve">          $ref: 'TS29571_CommonData.yaml#/components/responses/406'</w:t>
      </w:r>
    </w:p>
    <w:p w14:paraId="6FF62783" w14:textId="77777777" w:rsidR="00942333" w:rsidRDefault="00942333" w:rsidP="00942333">
      <w:pPr>
        <w:pStyle w:val="PL"/>
        <w:rPr>
          <w:noProof w:val="0"/>
        </w:rPr>
      </w:pPr>
      <w:r>
        <w:rPr>
          <w:noProof w:val="0"/>
        </w:rPr>
        <w:t xml:space="preserve">        '414':</w:t>
      </w:r>
    </w:p>
    <w:p w14:paraId="5156BB68" w14:textId="77777777" w:rsidR="00942333" w:rsidRDefault="00942333" w:rsidP="00942333">
      <w:pPr>
        <w:pStyle w:val="PL"/>
        <w:rPr>
          <w:noProof w:val="0"/>
        </w:rPr>
      </w:pPr>
      <w:r>
        <w:rPr>
          <w:noProof w:val="0"/>
        </w:rPr>
        <w:t xml:space="preserve">          $ref: 'TS29571_CommonData.yaml#/components/responses/414'</w:t>
      </w:r>
    </w:p>
    <w:p w14:paraId="07607780" w14:textId="77777777" w:rsidR="00942333" w:rsidRDefault="00942333" w:rsidP="00942333">
      <w:pPr>
        <w:pStyle w:val="PL"/>
        <w:rPr>
          <w:noProof w:val="0"/>
        </w:rPr>
      </w:pPr>
      <w:r>
        <w:rPr>
          <w:noProof w:val="0"/>
        </w:rPr>
        <w:t xml:space="preserve">        '429':</w:t>
      </w:r>
    </w:p>
    <w:p w14:paraId="1AD52080" w14:textId="77777777" w:rsidR="00942333" w:rsidRDefault="00942333" w:rsidP="00942333">
      <w:pPr>
        <w:pStyle w:val="PL"/>
        <w:rPr>
          <w:noProof w:val="0"/>
        </w:rPr>
      </w:pPr>
      <w:r>
        <w:rPr>
          <w:noProof w:val="0"/>
        </w:rPr>
        <w:t xml:space="preserve">          $ref: 'TS29571_CommonData.yaml#/components/responses/429'</w:t>
      </w:r>
    </w:p>
    <w:p w14:paraId="7D4C8E69" w14:textId="77777777" w:rsidR="00942333" w:rsidRDefault="00942333" w:rsidP="00942333">
      <w:pPr>
        <w:pStyle w:val="PL"/>
        <w:rPr>
          <w:noProof w:val="0"/>
        </w:rPr>
      </w:pPr>
      <w:r>
        <w:rPr>
          <w:noProof w:val="0"/>
        </w:rPr>
        <w:t xml:space="preserve">        '500':</w:t>
      </w:r>
    </w:p>
    <w:p w14:paraId="7D005005" w14:textId="77777777" w:rsidR="00942333" w:rsidRDefault="00942333" w:rsidP="00942333">
      <w:pPr>
        <w:pStyle w:val="PL"/>
        <w:rPr>
          <w:noProof w:val="0"/>
        </w:rPr>
      </w:pPr>
      <w:r>
        <w:rPr>
          <w:noProof w:val="0"/>
        </w:rPr>
        <w:t xml:space="preserve">          $ref: 'TS29571_CommonData.yaml#/components/responses/500'</w:t>
      </w:r>
    </w:p>
    <w:p w14:paraId="100AD604" w14:textId="77777777" w:rsidR="00942333" w:rsidRDefault="00942333" w:rsidP="00942333">
      <w:pPr>
        <w:pStyle w:val="PL"/>
        <w:rPr>
          <w:noProof w:val="0"/>
        </w:rPr>
      </w:pPr>
      <w:r>
        <w:rPr>
          <w:noProof w:val="0"/>
        </w:rPr>
        <w:t xml:space="preserve">        '503':</w:t>
      </w:r>
    </w:p>
    <w:p w14:paraId="0AC11738" w14:textId="77777777" w:rsidR="00942333" w:rsidRDefault="00942333" w:rsidP="00942333">
      <w:pPr>
        <w:pStyle w:val="PL"/>
        <w:rPr>
          <w:noProof w:val="0"/>
        </w:rPr>
      </w:pPr>
      <w:r>
        <w:rPr>
          <w:noProof w:val="0"/>
        </w:rPr>
        <w:t xml:space="preserve">          $ref: 'TS29571_CommonData.yaml#/components/responses/503'</w:t>
      </w:r>
    </w:p>
    <w:p w14:paraId="2CA488ED" w14:textId="77777777" w:rsidR="00942333" w:rsidRDefault="00942333" w:rsidP="00942333">
      <w:pPr>
        <w:pStyle w:val="PL"/>
        <w:rPr>
          <w:noProof w:val="0"/>
        </w:rPr>
      </w:pPr>
      <w:r>
        <w:rPr>
          <w:noProof w:val="0"/>
        </w:rPr>
        <w:t xml:space="preserve">        default:</w:t>
      </w:r>
    </w:p>
    <w:p w14:paraId="3F25ADCF" w14:textId="77777777" w:rsidR="00942333" w:rsidRDefault="00942333" w:rsidP="00942333">
      <w:pPr>
        <w:pStyle w:val="PL"/>
        <w:rPr>
          <w:noProof w:val="0"/>
        </w:rPr>
      </w:pPr>
      <w:r>
        <w:rPr>
          <w:noProof w:val="0"/>
        </w:rPr>
        <w:t xml:space="preserve">          $ref: 'TS29571_CommonData.yaml#/components/responses/default'</w:t>
      </w:r>
    </w:p>
    <w:p w14:paraId="2389C381" w14:textId="77777777" w:rsidR="00942333" w:rsidRDefault="00942333" w:rsidP="00942333">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771DF584" w14:textId="77777777" w:rsidR="00942333" w:rsidRDefault="00942333" w:rsidP="00942333">
      <w:pPr>
        <w:pStyle w:val="PL"/>
        <w:rPr>
          <w:noProof w:val="0"/>
        </w:rPr>
      </w:pPr>
      <w:r>
        <w:rPr>
          <w:noProof w:val="0"/>
        </w:rPr>
        <w:t xml:space="preserve">    put:</w:t>
      </w:r>
    </w:p>
    <w:p w14:paraId="5360B7FF" w14:textId="77777777" w:rsidR="00942333" w:rsidRDefault="00942333" w:rsidP="00942333">
      <w:pPr>
        <w:pStyle w:val="PL"/>
        <w:rPr>
          <w:noProof w:val="0"/>
        </w:rPr>
      </w:pPr>
      <w:r>
        <w:lastRenderedPageBreak/>
        <w:t xml:space="preserve">      </w:t>
      </w:r>
      <w:r>
        <w:rPr>
          <w:noProof w:val="0"/>
        </w:rPr>
        <w:t xml:space="preserve">summary: Create or update </w:t>
      </w:r>
      <w:r>
        <w:t>an individual AM Influence Data resource</w:t>
      </w:r>
    </w:p>
    <w:p w14:paraId="407F92F8" w14:textId="77777777" w:rsidR="00942333" w:rsidRDefault="00942333" w:rsidP="00942333">
      <w:pPr>
        <w:pStyle w:val="PL"/>
      </w:pPr>
      <w:r>
        <w:rPr>
          <w:noProof w:val="0"/>
        </w:rPr>
        <w:t xml:space="preserve">      </w:t>
      </w:r>
      <w:r>
        <w:t>operationId: CreateOrReplaceIndividualAmInfluenceData</w:t>
      </w:r>
    </w:p>
    <w:p w14:paraId="79360C0E" w14:textId="77777777" w:rsidR="00942333" w:rsidRDefault="00942333" w:rsidP="00942333">
      <w:pPr>
        <w:pStyle w:val="PL"/>
      </w:pPr>
      <w:r>
        <w:t xml:space="preserve">      tags:</w:t>
      </w:r>
    </w:p>
    <w:p w14:paraId="29797EBB" w14:textId="77777777" w:rsidR="00942333" w:rsidRDefault="00942333" w:rsidP="00942333">
      <w:pPr>
        <w:pStyle w:val="PL"/>
      </w:pPr>
      <w:r>
        <w:t xml:space="preserve">        - Individual AM Influence Data (Document)</w:t>
      </w:r>
    </w:p>
    <w:p w14:paraId="34FF9956" w14:textId="77777777" w:rsidR="00942333" w:rsidRDefault="00942333" w:rsidP="00942333">
      <w:pPr>
        <w:pStyle w:val="PL"/>
      </w:pPr>
      <w:r>
        <w:t xml:space="preserve">      security:</w:t>
      </w:r>
    </w:p>
    <w:p w14:paraId="4CAA4412" w14:textId="77777777" w:rsidR="00942333" w:rsidRDefault="00942333" w:rsidP="00942333">
      <w:pPr>
        <w:pStyle w:val="PL"/>
      </w:pPr>
      <w:r>
        <w:t xml:space="preserve">        - {}</w:t>
      </w:r>
    </w:p>
    <w:p w14:paraId="3B02397C" w14:textId="77777777" w:rsidR="00942333" w:rsidRDefault="00942333" w:rsidP="00942333">
      <w:pPr>
        <w:pStyle w:val="PL"/>
      </w:pPr>
      <w:r>
        <w:t xml:space="preserve">        - oAuth2ClientCredentials:</w:t>
      </w:r>
    </w:p>
    <w:p w14:paraId="5F6426CE" w14:textId="77777777" w:rsidR="00942333" w:rsidRDefault="00942333" w:rsidP="00942333">
      <w:pPr>
        <w:pStyle w:val="PL"/>
      </w:pPr>
      <w:r>
        <w:t xml:space="preserve">          - nudr-dr</w:t>
      </w:r>
    </w:p>
    <w:p w14:paraId="2031A818" w14:textId="77777777" w:rsidR="00942333" w:rsidRDefault="00942333" w:rsidP="00942333">
      <w:pPr>
        <w:pStyle w:val="PL"/>
      </w:pPr>
      <w:r>
        <w:t xml:space="preserve">        - oAuth2ClientCredentials:</w:t>
      </w:r>
    </w:p>
    <w:p w14:paraId="2C0A72D7" w14:textId="77777777" w:rsidR="00942333" w:rsidRDefault="00942333" w:rsidP="00942333">
      <w:pPr>
        <w:pStyle w:val="PL"/>
      </w:pPr>
      <w:r>
        <w:t xml:space="preserve">          - nudr-dr</w:t>
      </w:r>
    </w:p>
    <w:p w14:paraId="27E47EF2" w14:textId="77777777" w:rsidR="00942333" w:rsidRDefault="00942333" w:rsidP="00942333">
      <w:pPr>
        <w:pStyle w:val="PL"/>
      </w:pPr>
      <w:r>
        <w:t xml:space="preserve">          - nudr-dr:application-data</w:t>
      </w:r>
    </w:p>
    <w:p w14:paraId="03E6BF6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64A1382" w14:textId="77777777" w:rsidR="00942333" w:rsidRDefault="00942333" w:rsidP="00942333">
      <w:pPr>
        <w:pStyle w:val="PL"/>
        <w:rPr>
          <w:noProof w:val="0"/>
        </w:rPr>
      </w:pPr>
      <w:r>
        <w:rPr>
          <w:noProof w:val="0"/>
        </w:rPr>
        <w:t xml:space="preserve">        required: true</w:t>
      </w:r>
    </w:p>
    <w:p w14:paraId="22DB3F71" w14:textId="77777777" w:rsidR="00942333" w:rsidRDefault="00942333" w:rsidP="00942333">
      <w:pPr>
        <w:pStyle w:val="PL"/>
        <w:rPr>
          <w:noProof w:val="0"/>
        </w:rPr>
      </w:pPr>
      <w:r>
        <w:rPr>
          <w:noProof w:val="0"/>
        </w:rPr>
        <w:t xml:space="preserve">        content:</w:t>
      </w:r>
    </w:p>
    <w:p w14:paraId="501D8407" w14:textId="77777777" w:rsidR="00942333" w:rsidRDefault="00942333" w:rsidP="00942333">
      <w:pPr>
        <w:pStyle w:val="PL"/>
        <w:rPr>
          <w:noProof w:val="0"/>
        </w:rPr>
      </w:pPr>
      <w:r>
        <w:rPr>
          <w:noProof w:val="0"/>
        </w:rPr>
        <w:t xml:space="preserve">          application/json:</w:t>
      </w:r>
    </w:p>
    <w:p w14:paraId="175EE04E" w14:textId="77777777" w:rsidR="00942333" w:rsidRDefault="00942333" w:rsidP="00942333">
      <w:pPr>
        <w:pStyle w:val="PL"/>
        <w:rPr>
          <w:noProof w:val="0"/>
        </w:rPr>
      </w:pPr>
      <w:r>
        <w:rPr>
          <w:noProof w:val="0"/>
        </w:rPr>
        <w:t xml:space="preserve">            schema:</w:t>
      </w:r>
    </w:p>
    <w:p w14:paraId="2DCFC90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7610B2F" w14:textId="77777777" w:rsidR="00942333" w:rsidRDefault="00942333" w:rsidP="00942333">
      <w:pPr>
        <w:pStyle w:val="PL"/>
        <w:rPr>
          <w:noProof w:val="0"/>
        </w:rPr>
      </w:pPr>
      <w:r>
        <w:rPr>
          <w:noProof w:val="0"/>
        </w:rPr>
        <w:t xml:space="preserve">      parameters:</w:t>
      </w:r>
    </w:p>
    <w:p w14:paraId="00F6CF89"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17847CDC" w14:textId="77777777" w:rsidR="00942333" w:rsidRDefault="00942333" w:rsidP="00942333">
      <w:pPr>
        <w:pStyle w:val="PL"/>
        <w:rPr>
          <w:noProof w:val="0"/>
        </w:rPr>
      </w:pPr>
      <w:r>
        <w:rPr>
          <w:noProof w:val="0"/>
        </w:rPr>
        <w:t xml:space="preserve">          in: path</w:t>
      </w:r>
    </w:p>
    <w:p w14:paraId="50B6BF57" w14:textId="77777777" w:rsidR="00942333" w:rsidRDefault="00942333" w:rsidP="00942333">
      <w:pPr>
        <w:pStyle w:val="PL"/>
        <w:rPr>
          <w:lang w:eastAsia="zh-CN"/>
        </w:rPr>
      </w:pPr>
      <w:r>
        <w:rPr>
          <w:noProof w:val="0"/>
        </w:rPr>
        <w:t xml:space="preserve">          description: </w:t>
      </w:r>
      <w:r>
        <w:rPr>
          <w:lang w:eastAsia="zh-CN"/>
        </w:rPr>
        <w:t>&gt;</w:t>
      </w:r>
    </w:p>
    <w:p w14:paraId="0DD75386" w14:textId="77777777" w:rsidR="00942333" w:rsidRDefault="00942333" w:rsidP="00942333">
      <w:pPr>
        <w:pStyle w:val="PL"/>
        <w:rPr>
          <w:noProof w:val="0"/>
        </w:rPr>
      </w:pPr>
      <w:r>
        <w:rPr>
          <w:noProof w:val="0"/>
        </w:rPr>
        <w:t xml:space="preserve">            The Identifier of an Individual AM Influence Data to be created or updated.</w:t>
      </w:r>
    </w:p>
    <w:p w14:paraId="18ABEE7C" w14:textId="77777777" w:rsidR="00942333" w:rsidRDefault="00942333" w:rsidP="00942333">
      <w:pPr>
        <w:pStyle w:val="PL"/>
        <w:rPr>
          <w:noProof w:val="0"/>
        </w:rPr>
      </w:pPr>
      <w:r>
        <w:rPr>
          <w:noProof w:val="0"/>
        </w:rPr>
        <w:t xml:space="preserve">            It shall apply the format of Data type string.</w:t>
      </w:r>
    </w:p>
    <w:p w14:paraId="16E8C45F" w14:textId="77777777" w:rsidR="00942333" w:rsidRDefault="00942333" w:rsidP="00942333">
      <w:pPr>
        <w:pStyle w:val="PL"/>
        <w:rPr>
          <w:noProof w:val="0"/>
        </w:rPr>
      </w:pPr>
      <w:r>
        <w:rPr>
          <w:noProof w:val="0"/>
        </w:rPr>
        <w:t xml:space="preserve">          required: true</w:t>
      </w:r>
    </w:p>
    <w:p w14:paraId="7AC22243" w14:textId="77777777" w:rsidR="00942333" w:rsidRDefault="00942333" w:rsidP="00942333">
      <w:pPr>
        <w:pStyle w:val="PL"/>
        <w:rPr>
          <w:noProof w:val="0"/>
        </w:rPr>
      </w:pPr>
      <w:r>
        <w:rPr>
          <w:noProof w:val="0"/>
        </w:rPr>
        <w:t xml:space="preserve">          schema:</w:t>
      </w:r>
    </w:p>
    <w:p w14:paraId="04A9558F" w14:textId="77777777" w:rsidR="00942333" w:rsidRDefault="00942333" w:rsidP="00942333">
      <w:pPr>
        <w:pStyle w:val="PL"/>
        <w:rPr>
          <w:noProof w:val="0"/>
        </w:rPr>
      </w:pPr>
      <w:r>
        <w:rPr>
          <w:noProof w:val="0"/>
        </w:rPr>
        <w:t xml:space="preserve">            type: string</w:t>
      </w:r>
    </w:p>
    <w:p w14:paraId="6F44141B" w14:textId="77777777" w:rsidR="00942333" w:rsidRDefault="00942333" w:rsidP="00942333">
      <w:pPr>
        <w:pStyle w:val="PL"/>
        <w:rPr>
          <w:noProof w:val="0"/>
        </w:rPr>
      </w:pPr>
      <w:r>
        <w:rPr>
          <w:noProof w:val="0"/>
        </w:rPr>
        <w:t xml:space="preserve">      responses:</w:t>
      </w:r>
    </w:p>
    <w:p w14:paraId="21C442C0" w14:textId="77777777" w:rsidR="00942333" w:rsidRDefault="00942333" w:rsidP="00942333">
      <w:pPr>
        <w:pStyle w:val="PL"/>
        <w:rPr>
          <w:noProof w:val="0"/>
        </w:rPr>
      </w:pPr>
      <w:r>
        <w:rPr>
          <w:noProof w:val="0"/>
        </w:rPr>
        <w:t xml:space="preserve">        '201':</w:t>
      </w:r>
    </w:p>
    <w:p w14:paraId="01418BCE" w14:textId="77777777" w:rsidR="00942333" w:rsidRDefault="00942333" w:rsidP="00942333">
      <w:pPr>
        <w:pStyle w:val="PL"/>
        <w:rPr>
          <w:lang w:eastAsia="zh-CN"/>
        </w:rPr>
      </w:pPr>
      <w:r>
        <w:rPr>
          <w:noProof w:val="0"/>
        </w:rPr>
        <w:t xml:space="preserve">          description: </w:t>
      </w:r>
      <w:r>
        <w:rPr>
          <w:lang w:eastAsia="zh-CN"/>
        </w:rPr>
        <w:t>&gt;</w:t>
      </w:r>
    </w:p>
    <w:p w14:paraId="4A9D1F53" w14:textId="77777777" w:rsidR="00942333" w:rsidRDefault="00942333" w:rsidP="00942333">
      <w:pPr>
        <w:pStyle w:val="PL"/>
        <w:rPr>
          <w:noProof w:val="0"/>
        </w:rPr>
      </w:pPr>
      <w:r>
        <w:rPr>
          <w:noProof w:val="0"/>
        </w:rPr>
        <w:t xml:space="preserve">            The creation of an Individual AM Influence Data resource is confirmed and</w:t>
      </w:r>
    </w:p>
    <w:p w14:paraId="08C7838E" w14:textId="77777777" w:rsidR="00942333" w:rsidRDefault="00942333" w:rsidP="00942333">
      <w:pPr>
        <w:pStyle w:val="PL"/>
        <w:rPr>
          <w:noProof w:val="0"/>
        </w:rPr>
      </w:pPr>
      <w:r>
        <w:rPr>
          <w:noProof w:val="0"/>
        </w:rPr>
        <w:t xml:space="preserve">            a representation of that resource is returned.</w:t>
      </w:r>
    </w:p>
    <w:p w14:paraId="690E99B4" w14:textId="77777777" w:rsidR="00942333" w:rsidRDefault="00942333" w:rsidP="00942333">
      <w:pPr>
        <w:pStyle w:val="PL"/>
        <w:rPr>
          <w:noProof w:val="0"/>
        </w:rPr>
      </w:pPr>
      <w:r>
        <w:rPr>
          <w:noProof w:val="0"/>
        </w:rPr>
        <w:t xml:space="preserve">          content:</w:t>
      </w:r>
    </w:p>
    <w:p w14:paraId="702B744A" w14:textId="77777777" w:rsidR="00942333" w:rsidRDefault="00942333" w:rsidP="00942333">
      <w:pPr>
        <w:pStyle w:val="PL"/>
        <w:rPr>
          <w:noProof w:val="0"/>
        </w:rPr>
      </w:pPr>
      <w:r>
        <w:rPr>
          <w:noProof w:val="0"/>
        </w:rPr>
        <w:t xml:space="preserve">            application/json:</w:t>
      </w:r>
    </w:p>
    <w:p w14:paraId="4E193C49" w14:textId="77777777" w:rsidR="00942333" w:rsidRDefault="00942333" w:rsidP="00942333">
      <w:pPr>
        <w:pStyle w:val="PL"/>
        <w:rPr>
          <w:noProof w:val="0"/>
        </w:rPr>
      </w:pPr>
      <w:r>
        <w:rPr>
          <w:noProof w:val="0"/>
        </w:rPr>
        <w:t xml:space="preserve">              schema:</w:t>
      </w:r>
    </w:p>
    <w:p w14:paraId="392A8AAC"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016AD45" w14:textId="77777777" w:rsidR="00942333" w:rsidRDefault="00942333" w:rsidP="00942333">
      <w:pPr>
        <w:pStyle w:val="PL"/>
        <w:rPr>
          <w:noProof w:val="0"/>
        </w:rPr>
      </w:pPr>
      <w:r>
        <w:rPr>
          <w:noProof w:val="0"/>
        </w:rPr>
        <w:t xml:space="preserve">          headers:</w:t>
      </w:r>
    </w:p>
    <w:p w14:paraId="71020029" w14:textId="77777777" w:rsidR="00942333" w:rsidRDefault="00942333" w:rsidP="00942333">
      <w:pPr>
        <w:pStyle w:val="PL"/>
        <w:rPr>
          <w:noProof w:val="0"/>
        </w:rPr>
      </w:pPr>
      <w:r>
        <w:rPr>
          <w:noProof w:val="0"/>
        </w:rPr>
        <w:t xml:space="preserve">            Location:</w:t>
      </w:r>
    </w:p>
    <w:p w14:paraId="74CD2BC3" w14:textId="77777777" w:rsidR="00942333" w:rsidRDefault="00942333" w:rsidP="00942333">
      <w:pPr>
        <w:pStyle w:val="PL"/>
        <w:rPr>
          <w:lang w:eastAsia="zh-CN"/>
        </w:rPr>
      </w:pPr>
      <w:r>
        <w:rPr>
          <w:noProof w:val="0"/>
        </w:rPr>
        <w:t xml:space="preserve">              description: </w:t>
      </w:r>
      <w:r>
        <w:rPr>
          <w:lang w:eastAsia="zh-CN"/>
        </w:rPr>
        <w:t>&gt;</w:t>
      </w:r>
    </w:p>
    <w:p w14:paraId="7E14D63E" w14:textId="77777777" w:rsidR="00942333" w:rsidRDefault="00942333" w:rsidP="00942333">
      <w:pPr>
        <w:pStyle w:val="PL"/>
        <w:rPr>
          <w:noProof w:val="0"/>
        </w:rPr>
      </w:pPr>
      <w:r>
        <w:rPr>
          <w:noProof w:val="0"/>
        </w:rPr>
        <w:t xml:space="preserve">                'Contains the URI of the newly created resource, according to the structure:</w:t>
      </w:r>
    </w:p>
    <w:p w14:paraId="006BF2DA" w14:textId="77777777" w:rsidR="00942333" w:rsidRDefault="00942333" w:rsidP="00942333">
      <w:pPr>
        <w:pStyle w:val="PL"/>
        <w:rPr>
          <w:noProof w:val="0"/>
        </w:rPr>
      </w:pPr>
      <w:r>
        <w:rPr>
          <w:noProof w:val="0"/>
        </w:rPr>
        <w:t xml:space="preserve">                {apiRoot}/nudr-dr/&lt;apiVersion&gt;/application-data/am-influence-data/{amInfluenceId}'</w:t>
      </w:r>
    </w:p>
    <w:p w14:paraId="48503F14" w14:textId="77777777" w:rsidR="00942333" w:rsidRDefault="00942333" w:rsidP="00942333">
      <w:pPr>
        <w:pStyle w:val="PL"/>
        <w:rPr>
          <w:noProof w:val="0"/>
        </w:rPr>
      </w:pPr>
      <w:r>
        <w:rPr>
          <w:noProof w:val="0"/>
        </w:rPr>
        <w:t xml:space="preserve">              required: true</w:t>
      </w:r>
    </w:p>
    <w:p w14:paraId="4990D0B6" w14:textId="77777777" w:rsidR="00942333" w:rsidRDefault="00942333" w:rsidP="00942333">
      <w:pPr>
        <w:pStyle w:val="PL"/>
        <w:rPr>
          <w:noProof w:val="0"/>
        </w:rPr>
      </w:pPr>
      <w:r>
        <w:rPr>
          <w:noProof w:val="0"/>
        </w:rPr>
        <w:t xml:space="preserve">              schema:</w:t>
      </w:r>
    </w:p>
    <w:p w14:paraId="53A3B161" w14:textId="77777777" w:rsidR="00942333" w:rsidRDefault="00942333" w:rsidP="00942333">
      <w:pPr>
        <w:pStyle w:val="PL"/>
        <w:rPr>
          <w:noProof w:val="0"/>
        </w:rPr>
      </w:pPr>
      <w:r>
        <w:rPr>
          <w:noProof w:val="0"/>
        </w:rPr>
        <w:t xml:space="preserve">                type: string</w:t>
      </w:r>
    </w:p>
    <w:p w14:paraId="49D8B938" w14:textId="77777777" w:rsidR="00942333" w:rsidRDefault="00942333" w:rsidP="00942333">
      <w:pPr>
        <w:pStyle w:val="PL"/>
        <w:rPr>
          <w:noProof w:val="0"/>
        </w:rPr>
      </w:pPr>
      <w:r>
        <w:rPr>
          <w:noProof w:val="0"/>
        </w:rPr>
        <w:t xml:space="preserve">        '200':</w:t>
      </w:r>
    </w:p>
    <w:p w14:paraId="1A46712A" w14:textId="77777777" w:rsidR="00942333" w:rsidRDefault="00942333" w:rsidP="00942333">
      <w:pPr>
        <w:pStyle w:val="PL"/>
        <w:rPr>
          <w:lang w:eastAsia="zh-CN"/>
        </w:rPr>
      </w:pPr>
      <w:r>
        <w:rPr>
          <w:noProof w:val="0"/>
        </w:rPr>
        <w:t xml:space="preserve">          description: </w:t>
      </w:r>
      <w:r>
        <w:rPr>
          <w:lang w:eastAsia="zh-CN"/>
        </w:rPr>
        <w:t>&gt;</w:t>
      </w:r>
    </w:p>
    <w:p w14:paraId="1B70073E" w14:textId="77777777" w:rsidR="00942333" w:rsidRDefault="00942333" w:rsidP="00942333">
      <w:pPr>
        <w:pStyle w:val="PL"/>
        <w:rPr>
          <w:noProof w:val="0"/>
        </w:rPr>
      </w:pPr>
      <w:r>
        <w:rPr>
          <w:noProof w:val="0"/>
        </w:rPr>
        <w:t xml:space="preserve">            The update of an Individual AM Influence Data resource is confirmed and a response</w:t>
      </w:r>
    </w:p>
    <w:p w14:paraId="33D284BB" w14:textId="77777777" w:rsidR="00942333" w:rsidRDefault="00942333" w:rsidP="00942333">
      <w:pPr>
        <w:pStyle w:val="PL"/>
        <w:rPr>
          <w:noProof w:val="0"/>
        </w:rPr>
      </w:pPr>
      <w:r>
        <w:rPr>
          <w:noProof w:val="0"/>
        </w:rPr>
        <w:t xml:space="preserve">            body containing AM Influence Data shall be returned.</w:t>
      </w:r>
    </w:p>
    <w:p w14:paraId="2E3ABE0B" w14:textId="77777777" w:rsidR="00942333" w:rsidRDefault="00942333" w:rsidP="00942333">
      <w:pPr>
        <w:pStyle w:val="PL"/>
        <w:rPr>
          <w:noProof w:val="0"/>
        </w:rPr>
      </w:pPr>
      <w:r>
        <w:rPr>
          <w:noProof w:val="0"/>
        </w:rPr>
        <w:t xml:space="preserve">          content:</w:t>
      </w:r>
    </w:p>
    <w:p w14:paraId="1E998A1C" w14:textId="77777777" w:rsidR="00942333" w:rsidRDefault="00942333" w:rsidP="00942333">
      <w:pPr>
        <w:pStyle w:val="PL"/>
        <w:rPr>
          <w:noProof w:val="0"/>
        </w:rPr>
      </w:pPr>
      <w:r>
        <w:rPr>
          <w:noProof w:val="0"/>
        </w:rPr>
        <w:t xml:space="preserve">            application/json:</w:t>
      </w:r>
    </w:p>
    <w:p w14:paraId="03540D0C" w14:textId="77777777" w:rsidR="00942333" w:rsidRDefault="00942333" w:rsidP="00942333">
      <w:pPr>
        <w:pStyle w:val="PL"/>
        <w:rPr>
          <w:noProof w:val="0"/>
        </w:rPr>
      </w:pPr>
      <w:r>
        <w:rPr>
          <w:noProof w:val="0"/>
        </w:rPr>
        <w:t xml:space="preserve">              schema:</w:t>
      </w:r>
    </w:p>
    <w:p w14:paraId="4A8533AA"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731BE456" w14:textId="77777777" w:rsidR="00942333" w:rsidRDefault="00942333" w:rsidP="00942333">
      <w:pPr>
        <w:pStyle w:val="PL"/>
        <w:rPr>
          <w:noProof w:val="0"/>
        </w:rPr>
      </w:pPr>
      <w:r>
        <w:rPr>
          <w:noProof w:val="0"/>
        </w:rPr>
        <w:t xml:space="preserve">        '204':</w:t>
      </w:r>
    </w:p>
    <w:p w14:paraId="1013B773" w14:textId="77777777" w:rsidR="00942333" w:rsidRDefault="00942333" w:rsidP="00942333">
      <w:pPr>
        <w:pStyle w:val="PL"/>
        <w:rPr>
          <w:noProof w:val="0"/>
        </w:rPr>
      </w:pPr>
      <w:r>
        <w:rPr>
          <w:noProof w:val="0"/>
        </w:rPr>
        <w:t xml:space="preserve">          description: No content</w:t>
      </w:r>
    </w:p>
    <w:p w14:paraId="5F716229" w14:textId="77777777" w:rsidR="00942333" w:rsidRDefault="00942333" w:rsidP="00942333">
      <w:pPr>
        <w:pStyle w:val="PL"/>
        <w:rPr>
          <w:noProof w:val="0"/>
        </w:rPr>
      </w:pPr>
      <w:r>
        <w:rPr>
          <w:noProof w:val="0"/>
        </w:rPr>
        <w:t xml:space="preserve">        '400':</w:t>
      </w:r>
    </w:p>
    <w:p w14:paraId="1BCF9F41" w14:textId="77777777" w:rsidR="00942333" w:rsidRDefault="00942333" w:rsidP="00942333">
      <w:pPr>
        <w:pStyle w:val="PL"/>
        <w:rPr>
          <w:noProof w:val="0"/>
        </w:rPr>
      </w:pPr>
      <w:r>
        <w:rPr>
          <w:noProof w:val="0"/>
        </w:rPr>
        <w:t xml:space="preserve">          $ref: 'TS29571_CommonData.yaml#/components/responses/400'</w:t>
      </w:r>
    </w:p>
    <w:p w14:paraId="071D4AB9" w14:textId="77777777" w:rsidR="00942333" w:rsidRDefault="00942333" w:rsidP="00942333">
      <w:pPr>
        <w:pStyle w:val="PL"/>
        <w:rPr>
          <w:noProof w:val="0"/>
        </w:rPr>
      </w:pPr>
      <w:r>
        <w:rPr>
          <w:noProof w:val="0"/>
        </w:rPr>
        <w:t xml:space="preserve">        '401':</w:t>
      </w:r>
    </w:p>
    <w:p w14:paraId="09C840F9" w14:textId="77777777" w:rsidR="00942333" w:rsidRDefault="00942333" w:rsidP="00942333">
      <w:pPr>
        <w:pStyle w:val="PL"/>
        <w:rPr>
          <w:noProof w:val="0"/>
        </w:rPr>
      </w:pPr>
      <w:r>
        <w:rPr>
          <w:noProof w:val="0"/>
        </w:rPr>
        <w:t xml:space="preserve">          $ref: 'TS29571_CommonData.yaml#/components/responses/401'</w:t>
      </w:r>
    </w:p>
    <w:p w14:paraId="627158E9" w14:textId="77777777" w:rsidR="00942333" w:rsidRDefault="00942333" w:rsidP="00942333">
      <w:pPr>
        <w:pStyle w:val="PL"/>
        <w:rPr>
          <w:noProof w:val="0"/>
        </w:rPr>
      </w:pPr>
      <w:r>
        <w:rPr>
          <w:noProof w:val="0"/>
        </w:rPr>
        <w:t xml:space="preserve">        '403':</w:t>
      </w:r>
    </w:p>
    <w:p w14:paraId="316CD549" w14:textId="77777777" w:rsidR="00942333" w:rsidRDefault="00942333" w:rsidP="00942333">
      <w:pPr>
        <w:pStyle w:val="PL"/>
        <w:rPr>
          <w:noProof w:val="0"/>
        </w:rPr>
      </w:pPr>
      <w:r>
        <w:rPr>
          <w:noProof w:val="0"/>
        </w:rPr>
        <w:t xml:space="preserve">          $ref: 'TS29571_CommonData.yaml#/components/responses/403'</w:t>
      </w:r>
    </w:p>
    <w:p w14:paraId="373F27EA" w14:textId="77777777" w:rsidR="00942333" w:rsidRDefault="00942333" w:rsidP="00942333">
      <w:pPr>
        <w:pStyle w:val="PL"/>
        <w:rPr>
          <w:noProof w:val="0"/>
        </w:rPr>
      </w:pPr>
      <w:r>
        <w:rPr>
          <w:noProof w:val="0"/>
        </w:rPr>
        <w:t xml:space="preserve">        '404':</w:t>
      </w:r>
    </w:p>
    <w:p w14:paraId="0CEB000C" w14:textId="77777777" w:rsidR="00942333" w:rsidRDefault="00942333" w:rsidP="00942333">
      <w:pPr>
        <w:pStyle w:val="PL"/>
        <w:rPr>
          <w:noProof w:val="0"/>
        </w:rPr>
      </w:pPr>
      <w:r>
        <w:rPr>
          <w:noProof w:val="0"/>
        </w:rPr>
        <w:t xml:space="preserve">          $ref: 'TS29571_CommonData.yaml#/components/responses/404'</w:t>
      </w:r>
    </w:p>
    <w:p w14:paraId="2E6D7D24" w14:textId="77777777" w:rsidR="00942333" w:rsidRDefault="00942333" w:rsidP="00942333">
      <w:pPr>
        <w:pStyle w:val="PL"/>
        <w:rPr>
          <w:noProof w:val="0"/>
        </w:rPr>
      </w:pPr>
      <w:r>
        <w:rPr>
          <w:noProof w:val="0"/>
        </w:rPr>
        <w:t xml:space="preserve">        '411':</w:t>
      </w:r>
    </w:p>
    <w:p w14:paraId="39668B12" w14:textId="77777777" w:rsidR="00942333" w:rsidRDefault="00942333" w:rsidP="00942333">
      <w:pPr>
        <w:pStyle w:val="PL"/>
        <w:rPr>
          <w:noProof w:val="0"/>
        </w:rPr>
      </w:pPr>
      <w:r>
        <w:rPr>
          <w:noProof w:val="0"/>
        </w:rPr>
        <w:t xml:space="preserve">          $ref: 'TS29571_CommonData.yaml#/components/responses/411'</w:t>
      </w:r>
    </w:p>
    <w:p w14:paraId="2DF205D6" w14:textId="77777777" w:rsidR="00942333" w:rsidRDefault="00942333" w:rsidP="00942333">
      <w:pPr>
        <w:pStyle w:val="PL"/>
        <w:rPr>
          <w:noProof w:val="0"/>
        </w:rPr>
      </w:pPr>
      <w:r>
        <w:rPr>
          <w:noProof w:val="0"/>
        </w:rPr>
        <w:t xml:space="preserve">        '413':</w:t>
      </w:r>
    </w:p>
    <w:p w14:paraId="38D6A37B" w14:textId="77777777" w:rsidR="00942333" w:rsidRDefault="00942333" w:rsidP="00942333">
      <w:pPr>
        <w:pStyle w:val="PL"/>
        <w:rPr>
          <w:noProof w:val="0"/>
        </w:rPr>
      </w:pPr>
      <w:r>
        <w:rPr>
          <w:noProof w:val="0"/>
        </w:rPr>
        <w:t xml:space="preserve">          $ref: 'TS29571_CommonData.yaml#/components/responses/413'</w:t>
      </w:r>
    </w:p>
    <w:p w14:paraId="1D4A7D21" w14:textId="77777777" w:rsidR="00942333" w:rsidRDefault="00942333" w:rsidP="00942333">
      <w:pPr>
        <w:pStyle w:val="PL"/>
        <w:rPr>
          <w:noProof w:val="0"/>
        </w:rPr>
      </w:pPr>
      <w:r>
        <w:rPr>
          <w:noProof w:val="0"/>
        </w:rPr>
        <w:t xml:space="preserve">        '414':</w:t>
      </w:r>
    </w:p>
    <w:p w14:paraId="4DAF0D7D" w14:textId="77777777" w:rsidR="00942333" w:rsidRDefault="00942333" w:rsidP="00942333">
      <w:pPr>
        <w:pStyle w:val="PL"/>
        <w:rPr>
          <w:noProof w:val="0"/>
        </w:rPr>
      </w:pPr>
      <w:r>
        <w:rPr>
          <w:noProof w:val="0"/>
        </w:rPr>
        <w:t xml:space="preserve">          $ref: 'TS29571_CommonData.yaml#/components/responses/414'</w:t>
      </w:r>
    </w:p>
    <w:p w14:paraId="4FA55E95" w14:textId="77777777" w:rsidR="00942333" w:rsidRDefault="00942333" w:rsidP="00942333">
      <w:pPr>
        <w:pStyle w:val="PL"/>
        <w:rPr>
          <w:noProof w:val="0"/>
        </w:rPr>
      </w:pPr>
      <w:r>
        <w:rPr>
          <w:noProof w:val="0"/>
        </w:rPr>
        <w:t xml:space="preserve">        '415':</w:t>
      </w:r>
    </w:p>
    <w:p w14:paraId="162A62BB" w14:textId="77777777" w:rsidR="00942333" w:rsidRDefault="00942333" w:rsidP="00942333">
      <w:pPr>
        <w:pStyle w:val="PL"/>
        <w:rPr>
          <w:noProof w:val="0"/>
        </w:rPr>
      </w:pPr>
      <w:r>
        <w:rPr>
          <w:noProof w:val="0"/>
        </w:rPr>
        <w:t xml:space="preserve">          $ref: 'TS29571_CommonData.yaml#/components/responses/415'</w:t>
      </w:r>
    </w:p>
    <w:p w14:paraId="731A6949" w14:textId="77777777" w:rsidR="00942333" w:rsidRDefault="00942333" w:rsidP="00942333">
      <w:pPr>
        <w:pStyle w:val="PL"/>
        <w:rPr>
          <w:noProof w:val="0"/>
        </w:rPr>
      </w:pPr>
      <w:r>
        <w:rPr>
          <w:noProof w:val="0"/>
        </w:rPr>
        <w:t xml:space="preserve">        '429':</w:t>
      </w:r>
    </w:p>
    <w:p w14:paraId="57460F0D" w14:textId="77777777" w:rsidR="00942333" w:rsidRDefault="00942333" w:rsidP="00942333">
      <w:pPr>
        <w:pStyle w:val="PL"/>
        <w:rPr>
          <w:noProof w:val="0"/>
        </w:rPr>
      </w:pPr>
      <w:r>
        <w:rPr>
          <w:noProof w:val="0"/>
        </w:rPr>
        <w:t xml:space="preserve">          $ref: 'TS29571_CommonData.yaml#/components/responses/429'</w:t>
      </w:r>
    </w:p>
    <w:p w14:paraId="35BC578A" w14:textId="77777777" w:rsidR="00942333" w:rsidRDefault="00942333" w:rsidP="00942333">
      <w:pPr>
        <w:pStyle w:val="PL"/>
        <w:rPr>
          <w:noProof w:val="0"/>
        </w:rPr>
      </w:pPr>
      <w:r>
        <w:rPr>
          <w:noProof w:val="0"/>
        </w:rPr>
        <w:t xml:space="preserve">        '500':</w:t>
      </w:r>
    </w:p>
    <w:p w14:paraId="15771F9A" w14:textId="77777777" w:rsidR="00942333" w:rsidRDefault="00942333" w:rsidP="00942333">
      <w:pPr>
        <w:pStyle w:val="PL"/>
        <w:rPr>
          <w:noProof w:val="0"/>
        </w:rPr>
      </w:pPr>
      <w:r>
        <w:rPr>
          <w:noProof w:val="0"/>
        </w:rPr>
        <w:t xml:space="preserve">          $ref: 'TS29571_CommonData.yaml#/components/responses/500'</w:t>
      </w:r>
    </w:p>
    <w:p w14:paraId="160421F4" w14:textId="77777777" w:rsidR="00942333" w:rsidRDefault="00942333" w:rsidP="00942333">
      <w:pPr>
        <w:pStyle w:val="PL"/>
        <w:rPr>
          <w:noProof w:val="0"/>
        </w:rPr>
      </w:pPr>
      <w:r>
        <w:rPr>
          <w:noProof w:val="0"/>
        </w:rPr>
        <w:t xml:space="preserve">        '503':</w:t>
      </w:r>
    </w:p>
    <w:p w14:paraId="37973A4C" w14:textId="77777777" w:rsidR="00942333" w:rsidRDefault="00942333" w:rsidP="00942333">
      <w:pPr>
        <w:pStyle w:val="PL"/>
        <w:rPr>
          <w:noProof w:val="0"/>
        </w:rPr>
      </w:pPr>
      <w:r>
        <w:rPr>
          <w:noProof w:val="0"/>
        </w:rPr>
        <w:t xml:space="preserve">          $ref: 'TS29571_CommonData.yaml#/components/responses/503'</w:t>
      </w:r>
    </w:p>
    <w:p w14:paraId="3FA45957" w14:textId="77777777" w:rsidR="00942333" w:rsidRDefault="00942333" w:rsidP="00942333">
      <w:pPr>
        <w:pStyle w:val="PL"/>
        <w:rPr>
          <w:noProof w:val="0"/>
        </w:rPr>
      </w:pPr>
      <w:r>
        <w:rPr>
          <w:noProof w:val="0"/>
        </w:rPr>
        <w:t xml:space="preserve">        default:</w:t>
      </w:r>
    </w:p>
    <w:p w14:paraId="1F042F61" w14:textId="77777777" w:rsidR="00942333" w:rsidRDefault="00942333" w:rsidP="00942333">
      <w:pPr>
        <w:pStyle w:val="PL"/>
        <w:rPr>
          <w:noProof w:val="0"/>
        </w:rPr>
      </w:pPr>
      <w:r>
        <w:rPr>
          <w:noProof w:val="0"/>
        </w:rPr>
        <w:t xml:space="preserve">          $ref: 'TS29571_CommonData.yaml#/components/responses/default'</w:t>
      </w:r>
    </w:p>
    <w:p w14:paraId="7E9A6EBB" w14:textId="77777777" w:rsidR="00942333" w:rsidRDefault="00942333" w:rsidP="00942333">
      <w:pPr>
        <w:pStyle w:val="PL"/>
        <w:rPr>
          <w:noProof w:val="0"/>
        </w:rPr>
      </w:pPr>
      <w:r>
        <w:rPr>
          <w:noProof w:val="0"/>
        </w:rPr>
        <w:t xml:space="preserve">    patch:</w:t>
      </w:r>
    </w:p>
    <w:p w14:paraId="0596FB9E" w14:textId="77777777" w:rsidR="00942333" w:rsidRDefault="00942333" w:rsidP="00942333">
      <w:pPr>
        <w:pStyle w:val="PL"/>
        <w:rPr>
          <w:noProof w:val="0"/>
        </w:rPr>
      </w:pPr>
      <w:r>
        <w:lastRenderedPageBreak/>
        <w:t xml:space="preserve">      </w:t>
      </w:r>
      <w:r>
        <w:rPr>
          <w:noProof w:val="0"/>
        </w:rPr>
        <w:t xml:space="preserve">summary: </w:t>
      </w:r>
      <w:r>
        <w:t>Modify part of the properties of an individual AM Influence Data resource</w:t>
      </w:r>
    </w:p>
    <w:p w14:paraId="0C3F7D4C" w14:textId="77777777" w:rsidR="00942333" w:rsidRDefault="00942333" w:rsidP="00942333">
      <w:pPr>
        <w:pStyle w:val="PL"/>
      </w:pPr>
      <w:r>
        <w:rPr>
          <w:noProof w:val="0"/>
        </w:rPr>
        <w:t xml:space="preserve">      </w:t>
      </w:r>
      <w:r>
        <w:t>operationId: UpdateIndividualAmInfluenceData</w:t>
      </w:r>
    </w:p>
    <w:p w14:paraId="7AB6761E" w14:textId="77777777" w:rsidR="00942333" w:rsidRDefault="00942333" w:rsidP="00942333">
      <w:pPr>
        <w:pStyle w:val="PL"/>
      </w:pPr>
      <w:r>
        <w:t xml:space="preserve">      tags:</w:t>
      </w:r>
    </w:p>
    <w:p w14:paraId="44DE4EDD" w14:textId="77777777" w:rsidR="00942333" w:rsidRDefault="00942333" w:rsidP="00942333">
      <w:pPr>
        <w:pStyle w:val="PL"/>
      </w:pPr>
      <w:r>
        <w:t xml:space="preserve">        - Individual AM Influence Data (Document)</w:t>
      </w:r>
    </w:p>
    <w:p w14:paraId="1F8458C4" w14:textId="77777777" w:rsidR="00942333" w:rsidRDefault="00942333" w:rsidP="00942333">
      <w:pPr>
        <w:pStyle w:val="PL"/>
      </w:pPr>
      <w:r>
        <w:t xml:space="preserve">      security:</w:t>
      </w:r>
    </w:p>
    <w:p w14:paraId="334E20EF" w14:textId="77777777" w:rsidR="00942333" w:rsidRDefault="00942333" w:rsidP="00942333">
      <w:pPr>
        <w:pStyle w:val="PL"/>
      </w:pPr>
      <w:r>
        <w:t xml:space="preserve">        - {}</w:t>
      </w:r>
    </w:p>
    <w:p w14:paraId="57524079" w14:textId="77777777" w:rsidR="00942333" w:rsidRDefault="00942333" w:rsidP="00942333">
      <w:pPr>
        <w:pStyle w:val="PL"/>
      </w:pPr>
      <w:r>
        <w:t xml:space="preserve">        - oAuth2ClientCredentials:</w:t>
      </w:r>
    </w:p>
    <w:p w14:paraId="09803F06" w14:textId="77777777" w:rsidR="00942333" w:rsidRDefault="00942333" w:rsidP="00942333">
      <w:pPr>
        <w:pStyle w:val="PL"/>
      </w:pPr>
      <w:r>
        <w:t xml:space="preserve">          - nudr-dr</w:t>
      </w:r>
    </w:p>
    <w:p w14:paraId="17FE6D39" w14:textId="77777777" w:rsidR="00942333" w:rsidRDefault="00942333" w:rsidP="00942333">
      <w:pPr>
        <w:pStyle w:val="PL"/>
      </w:pPr>
      <w:r>
        <w:t xml:space="preserve">        - oAuth2ClientCredentials:</w:t>
      </w:r>
    </w:p>
    <w:p w14:paraId="16B0E559" w14:textId="77777777" w:rsidR="00942333" w:rsidRDefault="00942333" w:rsidP="00942333">
      <w:pPr>
        <w:pStyle w:val="PL"/>
      </w:pPr>
      <w:r>
        <w:t xml:space="preserve">          - nudr-dr</w:t>
      </w:r>
    </w:p>
    <w:p w14:paraId="1B5B3F4E" w14:textId="77777777" w:rsidR="00942333" w:rsidRDefault="00942333" w:rsidP="00942333">
      <w:pPr>
        <w:pStyle w:val="PL"/>
      </w:pPr>
      <w:r>
        <w:t xml:space="preserve">          - nudr-dr:application-data</w:t>
      </w:r>
    </w:p>
    <w:p w14:paraId="1698611D"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ED25DD7" w14:textId="77777777" w:rsidR="00942333" w:rsidRDefault="00942333" w:rsidP="00942333">
      <w:pPr>
        <w:pStyle w:val="PL"/>
        <w:rPr>
          <w:noProof w:val="0"/>
        </w:rPr>
      </w:pPr>
      <w:r>
        <w:rPr>
          <w:noProof w:val="0"/>
        </w:rPr>
        <w:t xml:space="preserve">        required: true</w:t>
      </w:r>
    </w:p>
    <w:p w14:paraId="1766E5D0" w14:textId="77777777" w:rsidR="00942333" w:rsidRDefault="00942333" w:rsidP="00942333">
      <w:pPr>
        <w:pStyle w:val="PL"/>
        <w:rPr>
          <w:noProof w:val="0"/>
        </w:rPr>
      </w:pPr>
      <w:r>
        <w:rPr>
          <w:noProof w:val="0"/>
        </w:rPr>
        <w:t xml:space="preserve">        content:</w:t>
      </w:r>
    </w:p>
    <w:p w14:paraId="618B14D5" w14:textId="77777777" w:rsidR="00942333" w:rsidRDefault="00942333" w:rsidP="00942333">
      <w:pPr>
        <w:pStyle w:val="PL"/>
        <w:rPr>
          <w:noProof w:val="0"/>
        </w:rPr>
      </w:pPr>
      <w:r>
        <w:rPr>
          <w:noProof w:val="0"/>
        </w:rPr>
        <w:t xml:space="preserve">          application/</w:t>
      </w:r>
      <w:proofErr w:type="spellStart"/>
      <w:r>
        <w:rPr>
          <w:noProof w:val="0"/>
        </w:rPr>
        <w:t>merge-patch+json</w:t>
      </w:r>
      <w:proofErr w:type="spellEnd"/>
      <w:r>
        <w:rPr>
          <w:noProof w:val="0"/>
        </w:rPr>
        <w:t>:</w:t>
      </w:r>
    </w:p>
    <w:p w14:paraId="2FAB1907" w14:textId="77777777" w:rsidR="00942333" w:rsidRDefault="00942333" w:rsidP="00942333">
      <w:pPr>
        <w:pStyle w:val="PL"/>
        <w:rPr>
          <w:noProof w:val="0"/>
        </w:rPr>
      </w:pPr>
      <w:r>
        <w:rPr>
          <w:noProof w:val="0"/>
        </w:rPr>
        <w:t xml:space="preserve">            schema:</w:t>
      </w:r>
    </w:p>
    <w:p w14:paraId="51EBFFBA" w14:textId="77777777" w:rsidR="00942333" w:rsidRDefault="00942333" w:rsidP="00942333">
      <w:pPr>
        <w:pStyle w:val="PL"/>
        <w:rPr>
          <w:noProof w:val="0"/>
        </w:rPr>
      </w:pPr>
      <w:r>
        <w:rPr>
          <w:noProof w:val="0"/>
        </w:rPr>
        <w:t xml:space="preserve">              $ref: '#/components/schemas/</w:t>
      </w:r>
      <w:proofErr w:type="spellStart"/>
      <w:r>
        <w:rPr>
          <w:noProof w:val="0"/>
        </w:rPr>
        <w:t>AmInfluDataPatch</w:t>
      </w:r>
      <w:proofErr w:type="spellEnd"/>
      <w:r>
        <w:rPr>
          <w:noProof w:val="0"/>
        </w:rPr>
        <w:t>'</w:t>
      </w:r>
    </w:p>
    <w:p w14:paraId="65BE68C5" w14:textId="77777777" w:rsidR="00942333" w:rsidRDefault="00942333" w:rsidP="00942333">
      <w:pPr>
        <w:pStyle w:val="PL"/>
        <w:rPr>
          <w:noProof w:val="0"/>
        </w:rPr>
      </w:pPr>
      <w:r>
        <w:rPr>
          <w:noProof w:val="0"/>
        </w:rPr>
        <w:t xml:space="preserve">      parameters:</w:t>
      </w:r>
    </w:p>
    <w:p w14:paraId="54C6447A"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553DE046" w14:textId="77777777" w:rsidR="00942333" w:rsidRDefault="00942333" w:rsidP="00942333">
      <w:pPr>
        <w:pStyle w:val="PL"/>
        <w:rPr>
          <w:noProof w:val="0"/>
        </w:rPr>
      </w:pPr>
      <w:r>
        <w:rPr>
          <w:noProof w:val="0"/>
        </w:rPr>
        <w:t xml:space="preserve">          in: path</w:t>
      </w:r>
    </w:p>
    <w:p w14:paraId="41D1C31C" w14:textId="77777777" w:rsidR="00942333" w:rsidRDefault="00942333" w:rsidP="00942333">
      <w:pPr>
        <w:pStyle w:val="PL"/>
        <w:rPr>
          <w:lang w:eastAsia="zh-CN"/>
        </w:rPr>
      </w:pPr>
      <w:r>
        <w:rPr>
          <w:noProof w:val="0"/>
        </w:rPr>
        <w:t xml:space="preserve">          description: </w:t>
      </w:r>
      <w:r>
        <w:rPr>
          <w:lang w:eastAsia="zh-CN"/>
        </w:rPr>
        <w:t>&gt;</w:t>
      </w:r>
    </w:p>
    <w:p w14:paraId="2736CF4E" w14:textId="77777777" w:rsidR="00942333" w:rsidRDefault="00942333" w:rsidP="00942333">
      <w:pPr>
        <w:pStyle w:val="PL"/>
        <w:rPr>
          <w:noProof w:val="0"/>
        </w:rPr>
      </w:pPr>
      <w:r>
        <w:rPr>
          <w:noProof w:val="0"/>
        </w:rPr>
        <w:t xml:space="preserve">            The Identifier of an Individual AM Influence Data to be updated. It shall</w:t>
      </w:r>
    </w:p>
    <w:p w14:paraId="7CBBBDC5" w14:textId="77777777" w:rsidR="00942333" w:rsidRDefault="00942333" w:rsidP="00942333">
      <w:pPr>
        <w:pStyle w:val="PL"/>
        <w:rPr>
          <w:noProof w:val="0"/>
        </w:rPr>
      </w:pPr>
      <w:r>
        <w:rPr>
          <w:noProof w:val="0"/>
        </w:rPr>
        <w:t xml:space="preserve">            apply the format of Data type string.</w:t>
      </w:r>
    </w:p>
    <w:p w14:paraId="496C37FC" w14:textId="77777777" w:rsidR="00942333" w:rsidRDefault="00942333" w:rsidP="00942333">
      <w:pPr>
        <w:pStyle w:val="PL"/>
        <w:rPr>
          <w:noProof w:val="0"/>
        </w:rPr>
      </w:pPr>
      <w:r>
        <w:rPr>
          <w:noProof w:val="0"/>
        </w:rPr>
        <w:t xml:space="preserve">          required: true</w:t>
      </w:r>
    </w:p>
    <w:p w14:paraId="57AC9D7B" w14:textId="77777777" w:rsidR="00942333" w:rsidRDefault="00942333" w:rsidP="00942333">
      <w:pPr>
        <w:pStyle w:val="PL"/>
        <w:rPr>
          <w:noProof w:val="0"/>
        </w:rPr>
      </w:pPr>
      <w:r>
        <w:rPr>
          <w:noProof w:val="0"/>
        </w:rPr>
        <w:t xml:space="preserve">          schema:</w:t>
      </w:r>
    </w:p>
    <w:p w14:paraId="142256D8" w14:textId="77777777" w:rsidR="00942333" w:rsidRDefault="00942333" w:rsidP="00942333">
      <w:pPr>
        <w:pStyle w:val="PL"/>
        <w:rPr>
          <w:noProof w:val="0"/>
        </w:rPr>
      </w:pPr>
      <w:r>
        <w:rPr>
          <w:noProof w:val="0"/>
        </w:rPr>
        <w:t xml:space="preserve">            type: string</w:t>
      </w:r>
    </w:p>
    <w:p w14:paraId="046A6A2C" w14:textId="77777777" w:rsidR="00942333" w:rsidRDefault="00942333" w:rsidP="00942333">
      <w:pPr>
        <w:pStyle w:val="PL"/>
        <w:rPr>
          <w:noProof w:val="0"/>
        </w:rPr>
      </w:pPr>
      <w:r>
        <w:rPr>
          <w:noProof w:val="0"/>
        </w:rPr>
        <w:t xml:space="preserve">      responses:</w:t>
      </w:r>
    </w:p>
    <w:p w14:paraId="0177DB53" w14:textId="77777777" w:rsidR="00942333" w:rsidRDefault="00942333" w:rsidP="00942333">
      <w:pPr>
        <w:pStyle w:val="PL"/>
        <w:rPr>
          <w:noProof w:val="0"/>
        </w:rPr>
      </w:pPr>
      <w:r>
        <w:rPr>
          <w:noProof w:val="0"/>
        </w:rPr>
        <w:t xml:space="preserve">        '200':</w:t>
      </w:r>
    </w:p>
    <w:p w14:paraId="6E25C19C" w14:textId="77777777" w:rsidR="00942333" w:rsidRDefault="00942333" w:rsidP="00942333">
      <w:pPr>
        <w:pStyle w:val="PL"/>
        <w:rPr>
          <w:lang w:eastAsia="zh-CN"/>
        </w:rPr>
      </w:pPr>
      <w:r>
        <w:rPr>
          <w:noProof w:val="0"/>
        </w:rPr>
        <w:t xml:space="preserve">          description: </w:t>
      </w:r>
      <w:r>
        <w:rPr>
          <w:lang w:eastAsia="zh-CN"/>
        </w:rPr>
        <w:t>&gt;</w:t>
      </w:r>
    </w:p>
    <w:p w14:paraId="3981824C" w14:textId="77777777" w:rsidR="00942333" w:rsidRDefault="00942333" w:rsidP="00942333">
      <w:pPr>
        <w:pStyle w:val="PL"/>
        <w:rPr>
          <w:noProof w:val="0"/>
        </w:rPr>
      </w:pPr>
      <w:r>
        <w:rPr>
          <w:noProof w:val="0"/>
        </w:rPr>
        <w:t xml:space="preserve">            The update of an Individual AM Influence Data resource is confirmed and a</w:t>
      </w:r>
    </w:p>
    <w:p w14:paraId="38706FF5" w14:textId="77777777" w:rsidR="00942333" w:rsidRDefault="00942333" w:rsidP="00942333">
      <w:pPr>
        <w:pStyle w:val="PL"/>
        <w:rPr>
          <w:noProof w:val="0"/>
        </w:rPr>
      </w:pPr>
      <w:r>
        <w:rPr>
          <w:noProof w:val="0"/>
        </w:rPr>
        <w:t xml:space="preserve">            response body containing AM Influence Data shall be returned.</w:t>
      </w:r>
    </w:p>
    <w:p w14:paraId="4C83D562" w14:textId="77777777" w:rsidR="00942333" w:rsidRDefault="00942333" w:rsidP="00942333">
      <w:pPr>
        <w:pStyle w:val="PL"/>
        <w:rPr>
          <w:noProof w:val="0"/>
        </w:rPr>
      </w:pPr>
      <w:r>
        <w:rPr>
          <w:noProof w:val="0"/>
        </w:rPr>
        <w:t xml:space="preserve">          content:</w:t>
      </w:r>
    </w:p>
    <w:p w14:paraId="789DE019" w14:textId="77777777" w:rsidR="00942333" w:rsidRDefault="00942333" w:rsidP="00942333">
      <w:pPr>
        <w:pStyle w:val="PL"/>
        <w:rPr>
          <w:noProof w:val="0"/>
        </w:rPr>
      </w:pPr>
      <w:r>
        <w:rPr>
          <w:noProof w:val="0"/>
        </w:rPr>
        <w:t xml:space="preserve">            application/json:</w:t>
      </w:r>
    </w:p>
    <w:p w14:paraId="5BAB1491" w14:textId="77777777" w:rsidR="00942333" w:rsidRDefault="00942333" w:rsidP="00942333">
      <w:pPr>
        <w:pStyle w:val="PL"/>
        <w:rPr>
          <w:noProof w:val="0"/>
        </w:rPr>
      </w:pPr>
      <w:r>
        <w:rPr>
          <w:noProof w:val="0"/>
        </w:rPr>
        <w:t xml:space="preserve">              schema:</w:t>
      </w:r>
    </w:p>
    <w:p w14:paraId="4D40F7AF"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506ADBD3" w14:textId="77777777" w:rsidR="00942333" w:rsidRDefault="00942333" w:rsidP="00942333">
      <w:pPr>
        <w:pStyle w:val="PL"/>
        <w:rPr>
          <w:noProof w:val="0"/>
        </w:rPr>
      </w:pPr>
      <w:r>
        <w:rPr>
          <w:noProof w:val="0"/>
        </w:rPr>
        <w:t xml:space="preserve">        '204':</w:t>
      </w:r>
    </w:p>
    <w:p w14:paraId="2E801308" w14:textId="77777777" w:rsidR="00942333" w:rsidRDefault="00942333" w:rsidP="00942333">
      <w:pPr>
        <w:pStyle w:val="PL"/>
        <w:rPr>
          <w:noProof w:val="0"/>
        </w:rPr>
      </w:pPr>
      <w:r>
        <w:rPr>
          <w:noProof w:val="0"/>
        </w:rPr>
        <w:t xml:space="preserve">          description: No content</w:t>
      </w:r>
    </w:p>
    <w:p w14:paraId="0266EA88" w14:textId="77777777" w:rsidR="00942333" w:rsidRDefault="00942333" w:rsidP="00942333">
      <w:pPr>
        <w:pStyle w:val="PL"/>
        <w:rPr>
          <w:noProof w:val="0"/>
        </w:rPr>
      </w:pPr>
      <w:r>
        <w:rPr>
          <w:noProof w:val="0"/>
        </w:rPr>
        <w:t xml:space="preserve">        '400':</w:t>
      </w:r>
    </w:p>
    <w:p w14:paraId="414027F7" w14:textId="77777777" w:rsidR="00942333" w:rsidRDefault="00942333" w:rsidP="00942333">
      <w:pPr>
        <w:pStyle w:val="PL"/>
        <w:rPr>
          <w:noProof w:val="0"/>
        </w:rPr>
      </w:pPr>
      <w:r>
        <w:rPr>
          <w:noProof w:val="0"/>
        </w:rPr>
        <w:t xml:space="preserve">          $ref: 'TS29571_CommonData.yaml#/components/responses/400'</w:t>
      </w:r>
    </w:p>
    <w:p w14:paraId="554A104A" w14:textId="77777777" w:rsidR="00942333" w:rsidRDefault="00942333" w:rsidP="00942333">
      <w:pPr>
        <w:pStyle w:val="PL"/>
        <w:rPr>
          <w:noProof w:val="0"/>
        </w:rPr>
      </w:pPr>
      <w:r>
        <w:rPr>
          <w:noProof w:val="0"/>
        </w:rPr>
        <w:t xml:space="preserve">        '401':</w:t>
      </w:r>
    </w:p>
    <w:p w14:paraId="155FC465" w14:textId="77777777" w:rsidR="00942333" w:rsidRDefault="00942333" w:rsidP="00942333">
      <w:pPr>
        <w:pStyle w:val="PL"/>
        <w:rPr>
          <w:noProof w:val="0"/>
        </w:rPr>
      </w:pPr>
      <w:r>
        <w:rPr>
          <w:noProof w:val="0"/>
        </w:rPr>
        <w:t xml:space="preserve">          $ref: 'TS29571_CommonData.yaml#/components/responses/401'</w:t>
      </w:r>
    </w:p>
    <w:p w14:paraId="15FE248B" w14:textId="77777777" w:rsidR="00942333" w:rsidRDefault="00942333" w:rsidP="00942333">
      <w:pPr>
        <w:pStyle w:val="PL"/>
        <w:rPr>
          <w:noProof w:val="0"/>
        </w:rPr>
      </w:pPr>
      <w:r>
        <w:rPr>
          <w:noProof w:val="0"/>
        </w:rPr>
        <w:t xml:space="preserve">        '403':</w:t>
      </w:r>
    </w:p>
    <w:p w14:paraId="51CCB7C5" w14:textId="77777777" w:rsidR="00942333" w:rsidRDefault="00942333" w:rsidP="00942333">
      <w:pPr>
        <w:pStyle w:val="PL"/>
        <w:rPr>
          <w:noProof w:val="0"/>
        </w:rPr>
      </w:pPr>
      <w:r>
        <w:rPr>
          <w:noProof w:val="0"/>
        </w:rPr>
        <w:t xml:space="preserve">          $ref: 'TS29571_CommonData.yaml#/components/responses/403'</w:t>
      </w:r>
    </w:p>
    <w:p w14:paraId="35B2E126" w14:textId="77777777" w:rsidR="00942333" w:rsidRDefault="00942333" w:rsidP="00942333">
      <w:pPr>
        <w:pStyle w:val="PL"/>
        <w:rPr>
          <w:noProof w:val="0"/>
        </w:rPr>
      </w:pPr>
      <w:r>
        <w:rPr>
          <w:noProof w:val="0"/>
        </w:rPr>
        <w:t xml:space="preserve">        '404':</w:t>
      </w:r>
    </w:p>
    <w:p w14:paraId="2A744DD1" w14:textId="77777777" w:rsidR="00942333" w:rsidRDefault="00942333" w:rsidP="00942333">
      <w:pPr>
        <w:pStyle w:val="PL"/>
        <w:rPr>
          <w:noProof w:val="0"/>
        </w:rPr>
      </w:pPr>
      <w:r>
        <w:rPr>
          <w:noProof w:val="0"/>
        </w:rPr>
        <w:t xml:space="preserve">          $ref: 'TS29571_CommonData.yaml#/components/responses/404'</w:t>
      </w:r>
    </w:p>
    <w:p w14:paraId="4ADA0AB0" w14:textId="77777777" w:rsidR="00942333" w:rsidRDefault="00942333" w:rsidP="00942333">
      <w:pPr>
        <w:pStyle w:val="PL"/>
        <w:rPr>
          <w:noProof w:val="0"/>
        </w:rPr>
      </w:pPr>
      <w:r>
        <w:rPr>
          <w:noProof w:val="0"/>
        </w:rPr>
        <w:t xml:space="preserve">        '411':</w:t>
      </w:r>
    </w:p>
    <w:p w14:paraId="29D8F1E2" w14:textId="77777777" w:rsidR="00942333" w:rsidRDefault="00942333" w:rsidP="00942333">
      <w:pPr>
        <w:pStyle w:val="PL"/>
        <w:rPr>
          <w:noProof w:val="0"/>
        </w:rPr>
      </w:pPr>
      <w:r>
        <w:rPr>
          <w:noProof w:val="0"/>
        </w:rPr>
        <w:t xml:space="preserve">          $ref: 'TS29571_CommonData.yaml#/components/responses/411'</w:t>
      </w:r>
    </w:p>
    <w:p w14:paraId="02C42CD1" w14:textId="77777777" w:rsidR="00942333" w:rsidRDefault="00942333" w:rsidP="00942333">
      <w:pPr>
        <w:pStyle w:val="PL"/>
        <w:rPr>
          <w:noProof w:val="0"/>
        </w:rPr>
      </w:pPr>
      <w:r>
        <w:rPr>
          <w:noProof w:val="0"/>
        </w:rPr>
        <w:t xml:space="preserve">        '413':</w:t>
      </w:r>
    </w:p>
    <w:p w14:paraId="3AF80CDE" w14:textId="77777777" w:rsidR="00942333" w:rsidRDefault="00942333" w:rsidP="00942333">
      <w:pPr>
        <w:pStyle w:val="PL"/>
        <w:rPr>
          <w:noProof w:val="0"/>
        </w:rPr>
      </w:pPr>
      <w:r>
        <w:rPr>
          <w:noProof w:val="0"/>
        </w:rPr>
        <w:t xml:space="preserve">          $ref: 'TS29571_CommonData.yaml#/components/responses/413'</w:t>
      </w:r>
    </w:p>
    <w:p w14:paraId="59126A4E" w14:textId="77777777" w:rsidR="00942333" w:rsidRDefault="00942333" w:rsidP="00942333">
      <w:pPr>
        <w:pStyle w:val="PL"/>
        <w:rPr>
          <w:noProof w:val="0"/>
        </w:rPr>
      </w:pPr>
      <w:r>
        <w:rPr>
          <w:noProof w:val="0"/>
        </w:rPr>
        <w:t xml:space="preserve">        '415':</w:t>
      </w:r>
    </w:p>
    <w:p w14:paraId="32851205" w14:textId="77777777" w:rsidR="00942333" w:rsidRDefault="00942333" w:rsidP="00942333">
      <w:pPr>
        <w:pStyle w:val="PL"/>
        <w:rPr>
          <w:noProof w:val="0"/>
        </w:rPr>
      </w:pPr>
      <w:r>
        <w:rPr>
          <w:noProof w:val="0"/>
        </w:rPr>
        <w:t xml:space="preserve">          $ref: 'TS29571_CommonData.yaml#/components/responses/415'</w:t>
      </w:r>
    </w:p>
    <w:p w14:paraId="361121EF" w14:textId="77777777" w:rsidR="00942333" w:rsidRDefault="00942333" w:rsidP="00942333">
      <w:pPr>
        <w:pStyle w:val="PL"/>
        <w:rPr>
          <w:noProof w:val="0"/>
        </w:rPr>
      </w:pPr>
      <w:r>
        <w:rPr>
          <w:noProof w:val="0"/>
        </w:rPr>
        <w:t xml:space="preserve">        '429':</w:t>
      </w:r>
    </w:p>
    <w:p w14:paraId="4A4F98AD" w14:textId="77777777" w:rsidR="00942333" w:rsidRDefault="00942333" w:rsidP="00942333">
      <w:pPr>
        <w:pStyle w:val="PL"/>
        <w:rPr>
          <w:noProof w:val="0"/>
        </w:rPr>
      </w:pPr>
      <w:r>
        <w:rPr>
          <w:noProof w:val="0"/>
        </w:rPr>
        <w:t xml:space="preserve">          $ref: 'TS29571_CommonData.yaml#/components/responses/429'</w:t>
      </w:r>
    </w:p>
    <w:p w14:paraId="6AA1104B" w14:textId="77777777" w:rsidR="00942333" w:rsidRDefault="00942333" w:rsidP="00942333">
      <w:pPr>
        <w:pStyle w:val="PL"/>
        <w:rPr>
          <w:noProof w:val="0"/>
        </w:rPr>
      </w:pPr>
      <w:r>
        <w:rPr>
          <w:noProof w:val="0"/>
        </w:rPr>
        <w:t xml:space="preserve">        '500':</w:t>
      </w:r>
    </w:p>
    <w:p w14:paraId="3FFAF938" w14:textId="77777777" w:rsidR="00942333" w:rsidRDefault="00942333" w:rsidP="00942333">
      <w:pPr>
        <w:pStyle w:val="PL"/>
        <w:rPr>
          <w:noProof w:val="0"/>
        </w:rPr>
      </w:pPr>
      <w:r>
        <w:rPr>
          <w:noProof w:val="0"/>
        </w:rPr>
        <w:t xml:space="preserve">          $ref: 'TS29571_CommonData.yaml#/components/responses/500'</w:t>
      </w:r>
    </w:p>
    <w:p w14:paraId="1A37A95F" w14:textId="77777777" w:rsidR="00942333" w:rsidRDefault="00942333" w:rsidP="00942333">
      <w:pPr>
        <w:pStyle w:val="PL"/>
        <w:rPr>
          <w:noProof w:val="0"/>
        </w:rPr>
      </w:pPr>
      <w:r>
        <w:rPr>
          <w:noProof w:val="0"/>
        </w:rPr>
        <w:t xml:space="preserve">        '503':</w:t>
      </w:r>
    </w:p>
    <w:p w14:paraId="646954B0" w14:textId="77777777" w:rsidR="00942333" w:rsidRDefault="00942333" w:rsidP="00942333">
      <w:pPr>
        <w:pStyle w:val="PL"/>
        <w:rPr>
          <w:noProof w:val="0"/>
        </w:rPr>
      </w:pPr>
      <w:r>
        <w:rPr>
          <w:noProof w:val="0"/>
        </w:rPr>
        <w:t xml:space="preserve">          $ref: 'TS29571_CommonData.yaml#/components/responses/503'</w:t>
      </w:r>
    </w:p>
    <w:p w14:paraId="37E2C01A" w14:textId="77777777" w:rsidR="00942333" w:rsidRDefault="00942333" w:rsidP="00942333">
      <w:pPr>
        <w:pStyle w:val="PL"/>
        <w:rPr>
          <w:noProof w:val="0"/>
        </w:rPr>
      </w:pPr>
      <w:r>
        <w:rPr>
          <w:noProof w:val="0"/>
        </w:rPr>
        <w:t xml:space="preserve">        default:</w:t>
      </w:r>
    </w:p>
    <w:p w14:paraId="10F068F5" w14:textId="77777777" w:rsidR="00942333" w:rsidRDefault="00942333" w:rsidP="00942333">
      <w:pPr>
        <w:pStyle w:val="PL"/>
        <w:rPr>
          <w:noProof w:val="0"/>
        </w:rPr>
      </w:pPr>
      <w:r>
        <w:rPr>
          <w:noProof w:val="0"/>
        </w:rPr>
        <w:t xml:space="preserve">          $ref: 'TS29571_CommonData.yaml#/components/responses/default'</w:t>
      </w:r>
    </w:p>
    <w:p w14:paraId="71F74BBA" w14:textId="77777777" w:rsidR="00942333" w:rsidRDefault="00942333" w:rsidP="00942333">
      <w:pPr>
        <w:pStyle w:val="PL"/>
        <w:rPr>
          <w:noProof w:val="0"/>
        </w:rPr>
      </w:pPr>
      <w:r>
        <w:rPr>
          <w:noProof w:val="0"/>
        </w:rPr>
        <w:t xml:space="preserve">    delete:</w:t>
      </w:r>
    </w:p>
    <w:p w14:paraId="37211EC6" w14:textId="77777777" w:rsidR="00942333" w:rsidRDefault="00942333" w:rsidP="00942333">
      <w:pPr>
        <w:pStyle w:val="PL"/>
        <w:rPr>
          <w:noProof w:val="0"/>
        </w:rPr>
      </w:pPr>
      <w:r>
        <w:t xml:space="preserve">      </w:t>
      </w:r>
      <w:r>
        <w:rPr>
          <w:noProof w:val="0"/>
        </w:rPr>
        <w:t xml:space="preserve">summary: </w:t>
      </w:r>
      <w:r>
        <w:t>Delete an individual AM Influence Data resource</w:t>
      </w:r>
    </w:p>
    <w:p w14:paraId="0CA663AE" w14:textId="77777777" w:rsidR="00942333" w:rsidRDefault="00942333" w:rsidP="00942333">
      <w:pPr>
        <w:pStyle w:val="PL"/>
      </w:pPr>
      <w:r>
        <w:rPr>
          <w:noProof w:val="0"/>
        </w:rPr>
        <w:t xml:space="preserve">      </w:t>
      </w:r>
      <w:r>
        <w:t>operationId: DeleteIndividualAmInfluenceData</w:t>
      </w:r>
    </w:p>
    <w:p w14:paraId="664AC434" w14:textId="77777777" w:rsidR="00942333" w:rsidRDefault="00942333" w:rsidP="00942333">
      <w:pPr>
        <w:pStyle w:val="PL"/>
      </w:pPr>
      <w:r>
        <w:t xml:space="preserve">      tags:</w:t>
      </w:r>
    </w:p>
    <w:p w14:paraId="5D55EF5B" w14:textId="77777777" w:rsidR="00942333" w:rsidRDefault="00942333" w:rsidP="00942333">
      <w:pPr>
        <w:pStyle w:val="PL"/>
      </w:pPr>
      <w:r>
        <w:t xml:space="preserve">        - Individual AM Influence Data (Document)</w:t>
      </w:r>
    </w:p>
    <w:p w14:paraId="44CC688D" w14:textId="77777777" w:rsidR="00942333" w:rsidRDefault="00942333" w:rsidP="00942333">
      <w:pPr>
        <w:pStyle w:val="PL"/>
      </w:pPr>
      <w:r>
        <w:t xml:space="preserve">      security:</w:t>
      </w:r>
    </w:p>
    <w:p w14:paraId="70D3B1AD" w14:textId="77777777" w:rsidR="00942333" w:rsidRDefault="00942333" w:rsidP="00942333">
      <w:pPr>
        <w:pStyle w:val="PL"/>
      </w:pPr>
      <w:r>
        <w:t xml:space="preserve">        - {}</w:t>
      </w:r>
    </w:p>
    <w:p w14:paraId="04542C7E" w14:textId="77777777" w:rsidR="00942333" w:rsidRDefault="00942333" w:rsidP="00942333">
      <w:pPr>
        <w:pStyle w:val="PL"/>
      </w:pPr>
      <w:r>
        <w:t xml:space="preserve">        - oAuth2ClientCredentials:</w:t>
      </w:r>
    </w:p>
    <w:p w14:paraId="2C3B8DF4" w14:textId="77777777" w:rsidR="00942333" w:rsidRDefault="00942333" w:rsidP="00942333">
      <w:pPr>
        <w:pStyle w:val="PL"/>
      </w:pPr>
      <w:r>
        <w:t xml:space="preserve">          - nudr-dr</w:t>
      </w:r>
    </w:p>
    <w:p w14:paraId="03C19B9E" w14:textId="77777777" w:rsidR="00942333" w:rsidRDefault="00942333" w:rsidP="00942333">
      <w:pPr>
        <w:pStyle w:val="PL"/>
      </w:pPr>
      <w:r>
        <w:t xml:space="preserve">        - oAuth2ClientCredentials:</w:t>
      </w:r>
    </w:p>
    <w:p w14:paraId="357BA4F0" w14:textId="77777777" w:rsidR="00942333" w:rsidRDefault="00942333" w:rsidP="00942333">
      <w:pPr>
        <w:pStyle w:val="PL"/>
      </w:pPr>
      <w:r>
        <w:t xml:space="preserve">          - nudr-dr</w:t>
      </w:r>
    </w:p>
    <w:p w14:paraId="637348ED" w14:textId="77777777" w:rsidR="00942333" w:rsidRDefault="00942333" w:rsidP="00942333">
      <w:pPr>
        <w:pStyle w:val="PL"/>
      </w:pPr>
      <w:r>
        <w:t xml:space="preserve">          - nudr-dr:application-data</w:t>
      </w:r>
    </w:p>
    <w:p w14:paraId="58C19FB6" w14:textId="77777777" w:rsidR="00942333" w:rsidRDefault="00942333" w:rsidP="00942333">
      <w:pPr>
        <w:pStyle w:val="PL"/>
        <w:rPr>
          <w:noProof w:val="0"/>
        </w:rPr>
      </w:pPr>
      <w:r>
        <w:rPr>
          <w:noProof w:val="0"/>
        </w:rPr>
        <w:t xml:space="preserve">      parameters:</w:t>
      </w:r>
    </w:p>
    <w:p w14:paraId="1718ED60" w14:textId="77777777" w:rsidR="00942333" w:rsidRDefault="00942333" w:rsidP="00942333">
      <w:pPr>
        <w:pStyle w:val="PL"/>
        <w:rPr>
          <w:noProof w:val="0"/>
        </w:rPr>
      </w:pPr>
      <w:r>
        <w:rPr>
          <w:noProof w:val="0"/>
        </w:rPr>
        <w:t xml:space="preserve">        - name: </w:t>
      </w:r>
      <w:proofErr w:type="spellStart"/>
      <w:r>
        <w:rPr>
          <w:noProof w:val="0"/>
        </w:rPr>
        <w:t>amInfluenceId</w:t>
      </w:r>
      <w:proofErr w:type="spellEnd"/>
    </w:p>
    <w:p w14:paraId="325730B3" w14:textId="77777777" w:rsidR="00942333" w:rsidRDefault="00942333" w:rsidP="00942333">
      <w:pPr>
        <w:pStyle w:val="PL"/>
        <w:rPr>
          <w:noProof w:val="0"/>
        </w:rPr>
      </w:pPr>
      <w:r>
        <w:rPr>
          <w:noProof w:val="0"/>
        </w:rPr>
        <w:t xml:space="preserve">          in: path</w:t>
      </w:r>
    </w:p>
    <w:p w14:paraId="55F41F0A" w14:textId="77777777" w:rsidR="00942333" w:rsidRDefault="00942333" w:rsidP="00942333">
      <w:pPr>
        <w:pStyle w:val="PL"/>
        <w:rPr>
          <w:lang w:eastAsia="zh-CN"/>
        </w:rPr>
      </w:pPr>
      <w:r>
        <w:rPr>
          <w:noProof w:val="0"/>
        </w:rPr>
        <w:t xml:space="preserve">          description: </w:t>
      </w:r>
      <w:r>
        <w:rPr>
          <w:lang w:eastAsia="zh-CN"/>
        </w:rPr>
        <w:t>&gt;</w:t>
      </w:r>
    </w:p>
    <w:p w14:paraId="11579E93" w14:textId="77777777" w:rsidR="00942333" w:rsidRDefault="00942333" w:rsidP="00942333">
      <w:pPr>
        <w:pStyle w:val="PL"/>
        <w:rPr>
          <w:noProof w:val="0"/>
        </w:rPr>
      </w:pPr>
      <w:r>
        <w:rPr>
          <w:noProof w:val="0"/>
        </w:rPr>
        <w:t xml:space="preserve">            The Identifier of an Individual AM Influence Data to be updated. It shall</w:t>
      </w:r>
    </w:p>
    <w:p w14:paraId="696B1C01" w14:textId="77777777" w:rsidR="00942333" w:rsidRDefault="00942333" w:rsidP="00942333">
      <w:pPr>
        <w:pStyle w:val="PL"/>
        <w:rPr>
          <w:noProof w:val="0"/>
        </w:rPr>
      </w:pPr>
      <w:r>
        <w:rPr>
          <w:noProof w:val="0"/>
        </w:rPr>
        <w:t xml:space="preserve">            apply the format of Data type string.</w:t>
      </w:r>
    </w:p>
    <w:p w14:paraId="4D1E51D1" w14:textId="77777777" w:rsidR="00942333" w:rsidRDefault="00942333" w:rsidP="00942333">
      <w:pPr>
        <w:pStyle w:val="PL"/>
        <w:rPr>
          <w:noProof w:val="0"/>
        </w:rPr>
      </w:pPr>
      <w:r>
        <w:rPr>
          <w:noProof w:val="0"/>
        </w:rPr>
        <w:t xml:space="preserve">          required: true</w:t>
      </w:r>
    </w:p>
    <w:p w14:paraId="1F3597A5" w14:textId="77777777" w:rsidR="00942333" w:rsidRDefault="00942333" w:rsidP="00942333">
      <w:pPr>
        <w:pStyle w:val="PL"/>
        <w:rPr>
          <w:noProof w:val="0"/>
        </w:rPr>
      </w:pPr>
      <w:r>
        <w:rPr>
          <w:noProof w:val="0"/>
        </w:rPr>
        <w:lastRenderedPageBreak/>
        <w:t xml:space="preserve">          schema:</w:t>
      </w:r>
    </w:p>
    <w:p w14:paraId="66074AD0" w14:textId="77777777" w:rsidR="00942333" w:rsidRDefault="00942333" w:rsidP="00942333">
      <w:pPr>
        <w:pStyle w:val="PL"/>
        <w:rPr>
          <w:noProof w:val="0"/>
        </w:rPr>
      </w:pPr>
      <w:r>
        <w:rPr>
          <w:noProof w:val="0"/>
        </w:rPr>
        <w:t xml:space="preserve">            type: string</w:t>
      </w:r>
    </w:p>
    <w:p w14:paraId="40CDFE68" w14:textId="77777777" w:rsidR="00942333" w:rsidRDefault="00942333" w:rsidP="00942333">
      <w:pPr>
        <w:pStyle w:val="PL"/>
        <w:rPr>
          <w:noProof w:val="0"/>
        </w:rPr>
      </w:pPr>
      <w:r>
        <w:rPr>
          <w:noProof w:val="0"/>
        </w:rPr>
        <w:t xml:space="preserve">      responses:</w:t>
      </w:r>
    </w:p>
    <w:p w14:paraId="39A5A463" w14:textId="77777777" w:rsidR="00942333" w:rsidRDefault="00942333" w:rsidP="00942333">
      <w:pPr>
        <w:pStyle w:val="PL"/>
        <w:rPr>
          <w:noProof w:val="0"/>
        </w:rPr>
      </w:pPr>
      <w:r>
        <w:rPr>
          <w:noProof w:val="0"/>
        </w:rPr>
        <w:t xml:space="preserve">        '204':</w:t>
      </w:r>
    </w:p>
    <w:p w14:paraId="22A0442E" w14:textId="77777777" w:rsidR="00942333" w:rsidRDefault="00942333" w:rsidP="00942333">
      <w:pPr>
        <w:pStyle w:val="PL"/>
        <w:rPr>
          <w:noProof w:val="0"/>
        </w:rPr>
      </w:pPr>
      <w:r>
        <w:rPr>
          <w:noProof w:val="0"/>
        </w:rPr>
        <w:t xml:space="preserve">          description: The Individual AM Influence Data was deleted successfully.</w:t>
      </w:r>
    </w:p>
    <w:p w14:paraId="796466DC" w14:textId="77777777" w:rsidR="00942333" w:rsidRDefault="00942333" w:rsidP="00942333">
      <w:pPr>
        <w:pStyle w:val="PL"/>
        <w:rPr>
          <w:noProof w:val="0"/>
        </w:rPr>
      </w:pPr>
      <w:r>
        <w:rPr>
          <w:noProof w:val="0"/>
        </w:rPr>
        <w:t xml:space="preserve">        '400':</w:t>
      </w:r>
    </w:p>
    <w:p w14:paraId="1BCAF112" w14:textId="77777777" w:rsidR="00942333" w:rsidRDefault="00942333" w:rsidP="00942333">
      <w:pPr>
        <w:pStyle w:val="PL"/>
        <w:rPr>
          <w:noProof w:val="0"/>
        </w:rPr>
      </w:pPr>
      <w:r>
        <w:rPr>
          <w:noProof w:val="0"/>
        </w:rPr>
        <w:t xml:space="preserve">          $ref: 'TS29571_CommonData.yaml#/components/responses/400'</w:t>
      </w:r>
    </w:p>
    <w:p w14:paraId="538F0FC9" w14:textId="77777777" w:rsidR="00942333" w:rsidRDefault="00942333" w:rsidP="00942333">
      <w:pPr>
        <w:pStyle w:val="PL"/>
        <w:rPr>
          <w:noProof w:val="0"/>
        </w:rPr>
      </w:pPr>
      <w:r>
        <w:rPr>
          <w:noProof w:val="0"/>
        </w:rPr>
        <w:t xml:space="preserve">        '401':</w:t>
      </w:r>
    </w:p>
    <w:p w14:paraId="325D8077" w14:textId="77777777" w:rsidR="00942333" w:rsidRDefault="00942333" w:rsidP="00942333">
      <w:pPr>
        <w:pStyle w:val="PL"/>
        <w:rPr>
          <w:noProof w:val="0"/>
        </w:rPr>
      </w:pPr>
      <w:r>
        <w:rPr>
          <w:noProof w:val="0"/>
        </w:rPr>
        <w:t xml:space="preserve">          $ref: 'TS29571_CommonData.yaml#/components/responses/401'</w:t>
      </w:r>
    </w:p>
    <w:p w14:paraId="48162507" w14:textId="77777777" w:rsidR="00942333" w:rsidRDefault="00942333" w:rsidP="00942333">
      <w:pPr>
        <w:pStyle w:val="PL"/>
        <w:rPr>
          <w:noProof w:val="0"/>
        </w:rPr>
      </w:pPr>
      <w:r>
        <w:rPr>
          <w:noProof w:val="0"/>
        </w:rPr>
        <w:t xml:space="preserve">        '403':</w:t>
      </w:r>
    </w:p>
    <w:p w14:paraId="1497688B" w14:textId="77777777" w:rsidR="00942333" w:rsidRDefault="00942333" w:rsidP="00942333">
      <w:pPr>
        <w:pStyle w:val="PL"/>
        <w:rPr>
          <w:noProof w:val="0"/>
        </w:rPr>
      </w:pPr>
      <w:r>
        <w:rPr>
          <w:noProof w:val="0"/>
        </w:rPr>
        <w:t xml:space="preserve">          $ref: 'TS29571_CommonData.yaml#/components/responses/403'</w:t>
      </w:r>
    </w:p>
    <w:p w14:paraId="0F925EA9" w14:textId="77777777" w:rsidR="00942333" w:rsidRDefault="00942333" w:rsidP="00942333">
      <w:pPr>
        <w:pStyle w:val="PL"/>
        <w:rPr>
          <w:noProof w:val="0"/>
        </w:rPr>
      </w:pPr>
      <w:r>
        <w:rPr>
          <w:noProof w:val="0"/>
        </w:rPr>
        <w:t xml:space="preserve">        '404':</w:t>
      </w:r>
    </w:p>
    <w:p w14:paraId="7D463BC7" w14:textId="77777777" w:rsidR="00942333" w:rsidRDefault="00942333" w:rsidP="00942333">
      <w:pPr>
        <w:pStyle w:val="PL"/>
        <w:rPr>
          <w:noProof w:val="0"/>
        </w:rPr>
      </w:pPr>
      <w:r>
        <w:rPr>
          <w:noProof w:val="0"/>
        </w:rPr>
        <w:t xml:space="preserve">          $ref: 'TS29571_CommonData.yaml#/components/responses/404'</w:t>
      </w:r>
    </w:p>
    <w:p w14:paraId="0A703EF4" w14:textId="77777777" w:rsidR="00942333" w:rsidRDefault="00942333" w:rsidP="00942333">
      <w:pPr>
        <w:pStyle w:val="PL"/>
        <w:rPr>
          <w:noProof w:val="0"/>
        </w:rPr>
      </w:pPr>
      <w:r>
        <w:rPr>
          <w:noProof w:val="0"/>
        </w:rPr>
        <w:t xml:space="preserve">        '429':</w:t>
      </w:r>
    </w:p>
    <w:p w14:paraId="0F2BBB49" w14:textId="77777777" w:rsidR="00942333" w:rsidRDefault="00942333" w:rsidP="00942333">
      <w:pPr>
        <w:pStyle w:val="PL"/>
        <w:rPr>
          <w:noProof w:val="0"/>
        </w:rPr>
      </w:pPr>
      <w:r>
        <w:rPr>
          <w:noProof w:val="0"/>
        </w:rPr>
        <w:t xml:space="preserve">          $ref: 'TS29571_CommonData.yaml#/components/responses/429'</w:t>
      </w:r>
    </w:p>
    <w:p w14:paraId="1BBC8C2E" w14:textId="77777777" w:rsidR="00942333" w:rsidRDefault="00942333" w:rsidP="00942333">
      <w:pPr>
        <w:pStyle w:val="PL"/>
        <w:rPr>
          <w:noProof w:val="0"/>
        </w:rPr>
      </w:pPr>
      <w:r>
        <w:rPr>
          <w:noProof w:val="0"/>
        </w:rPr>
        <w:t xml:space="preserve">        '500':</w:t>
      </w:r>
    </w:p>
    <w:p w14:paraId="2B5A7E14" w14:textId="77777777" w:rsidR="00942333" w:rsidRDefault="00942333" w:rsidP="00942333">
      <w:pPr>
        <w:pStyle w:val="PL"/>
        <w:rPr>
          <w:noProof w:val="0"/>
        </w:rPr>
      </w:pPr>
      <w:r>
        <w:rPr>
          <w:noProof w:val="0"/>
        </w:rPr>
        <w:t xml:space="preserve">          $ref: 'TS29571_CommonData.yaml#/components/responses/500'</w:t>
      </w:r>
    </w:p>
    <w:p w14:paraId="49A3960A" w14:textId="77777777" w:rsidR="00942333" w:rsidRDefault="00942333" w:rsidP="00942333">
      <w:pPr>
        <w:pStyle w:val="PL"/>
        <w:rPr>
          <w:noProof w:val="0"/>
        </w:rPr>
      </w:pPr>
      <w:r>
        <w:rPr>
          <w:noProof w:val="0"/>
        </w:rPr>
        <w:t xml:space="preserve">        '503':</w:t>
      </w:r>
    </w:p>
    <w:p w14:paraId="23BFD022" w14:textId="77777777" w:rsidR="00942333" w:rsidRDefault="00942333" w:rsidP="00942333">
      <w:pPr>
        <w:pStyle w:val="PL"/>
        <w:rPr>
          <w:noProof w:val="0"/>
        </w:rPr>
      </w:pPr>
      <w:r>
        <w:rPr>
          <w:noProof w:val="0"/>
        </w:rPr>
        <w:t xml:space="preserve">          $ref: 'TS29571_CommonData.yaml#/components/responses/503'</w:t>
      </w:r>
    </w:p>
    <w:p w14:paraId="10A05B4E" w14:textId="77777777" w:rsidR="00942333" w:rsidRDefault="00942333" w:rsidP="00942333">
      <w:pPr>
        <w:pStyle w:val="PL"/>
        <w:rPr>
          <w:noProof w:val="0"/>
        </w:rPr>
      </w:pPr>
      <w:r>
        <w:rPr>
          <w:noProof w:val="0"/>
        </w:rPr>
        <w:t xml:space="preserve">        default:</w:t>
      </w:r>
    </w:p>
    <w:p w14:paraId="72DB8697" w14:textId="77777777" w:rsidR="00942333" w:rsidRDefault="00942333" w:rsidP="00942333">
      <w:pPr>
        <w:pStyle w:val="PL"/>
        <w:rPr>
          <w:noProof w:val="0"/>
        </w:rPr>
      </w:pPr>
      <w:r>
        <w:rPr>
          <w:noProof w:val="0"/>
        </w:rPr>
        <w:t xml:space="preserve">          $ref: 'TS29571_CommonData.yaml#/components/responses/default'</w:t>
      </w:r>
    </w:p>
    <w:p w14:paraId="6AC74517" w14:textId="77777777" w:rsidR="00942333" w:rsidRDefault="00942333" w:rsidP="00942333">
      <w:pPr>
        <w:pStyle w:val="PL"/>
        <w:rPr>
          <w:noProof w:val="0"/>
        </w:rPr>
      </w:pPr>
      <w:r>
        <w:rPr>
          <w:noProof w:val="0"/>
        </w:rPr>
        <w:t xml:space="preserve">  /application-data/subs-to-notify:</w:t>
      </w:r>
    </w:p>
    <w:p w14:paraId="79B27578" w14:textId="77777777" w:rsidR="00942333" w:rsidRDefault="00942333" w:rsidP="00942333">
      <w:pPr>
        <w:pStyle w:val="PL"/>
        <w:rPr>
          <w:noProof w:val="0"/>
        </w:rPr>
      </w:pPr>
      <w:r>
        <w:rPr>
          <w:noProof w:val="0"/>
        </w:rPr>
        <w:t xml:space="preserve">    post:</w:t>
      </w:r>
    </w:p>
    <w:p w14:paraId="4E516F02" w14:textId="77777777" w:rsidR="00942333" w:rsidRDefault="00942333" w:rsidP="00942333">
      <w:pPr>
        <w:pStyle w:val="PL"/>
        <w:rPr>
          <w:noProof w:val="0"/>
        </w:rPr>
      </w:pPr>
      <w:r>
        <w:t xml:space="preserve">      </w:t>
      </w:r>
      <w:r>
        <w:rPr>
          <w:noProof w:val="0"/>
        </w:rPr>
        <w:t xml:space="preserve">summary: </w:t>
      </w:r>
      <w:r>
        <w:t>Create a subscription to receive notification of application data changes</w:t>
      </w:r>
    </w:p>
    <w:p w14:paraId="251C87A7" w14:textId="77777777" w:rsidR="00942333" w:rsidRDefault="00942333" w:rsidP="00942333">
      <w:pPr>
        <w:pStyle w:val="PL"/>
      </w:pPr>
      <w:r>
        <w:rPr>
          <w:noProof w:val="0"/>
        </w:rPr>
        <w:t xml:space="preserve">      </w:t>
      </w:r>
      <w:r>
        <w:t>operationId: CreateIndividualApplicationDataSubscription</w:t>
      </w:r>
    </w:p>
    <w:p w14:paraId="528CE909" w14:textId="77777777" w:rsidR="00942333" w:rsidRDefault="00942333" w:rsidP="00942333">
      <w:pPr>
        <w:pStyle w:val="PL"/>
      </w:pPr>
      <w:r>
        <w:t xml:space="preserve">      tags:</w:t>
      </w:r>
    </w:p>
    <w:p w14:paraId="02D4D02C" w14:textId="77777777" w:rsidR="00942333" w:rsidRDefault="00942333" w:rsidP="00942333">
      <w:pPr>
        <w:pStyle w:val="PL"/>
      </w:pPr>
      <w:r>
        <w:t xml:space="preserve">        - ApplicationDataSubscriptions (Collection)</w:t>
      </w:r>
    </w:p>
    <w:p w14:paraId="3942C98E" w14:textId="77777777" w:rsidR="00942333" w:rsidRDefault="00942333" w:rsidP="00942333">
      <w:pPr>
        <w:pStyle w:val="PL"/>
      </w:pPr>
      <w:r>
        <w:t xml:space="preserve">      security:</w:t>
      </w:r>
    </w:p>
    <w:p w14:paraId="523B0E73" w14:textId="77777777" w:rsidR="00942333" w:rsidRDefault="00942333" w:rsidP="00942333">
      <w:pPr>
        <w:pStyle w:val="PL"/>
      </w:pPr>
      <w:r>
        <w:t xml:space="preserve">        - {}</w:t>
      </w:r>
    </w:p>
    <w:p w14:paraId="3EA635A8" w14:textId="77777777" w:rsidR="00942333" w:rsidRDefault="00942333" w:rsidP="00942333">
      <w:pPr>
        <w:pStyle w:val="PL"/>
      </w:pPr>
      <w:r>
        <w:t xml:space="preserve">        - oAuth2ClientCredentials:</w:t>
      </w:r>
    </w:p>
    <w:p w14:paraId="09654CBF" w14:textId="77777777" w:rsidR="00942333" w:rsidRDefault="00942333" w:rsidP="00942333">
      <w:pPr>
        <w:pStyle w:val="PL"/>
      </w:pPr>
      <w:r>
        <w:t xml:space="preserve">          - nudr-dr</w:t>
      </w:r>
    </w:p>
    <w:p w14:paraId="0E3DDF48" w14:textId="77777777" w:rsidR="00942333" w:rsidRDefault="00942333" w:rsidP="00942333">
      <w:pPr>
        <w:pStyle w:val="PL"/>
      </w:pPr>
      <w:r>
        <w:t xml:space="preserve">        - oAuth2ClientCredentials:</w:t>
      </w:r>
    </w:p>
    <w:p w14:paraId="76AB80DB" w14:textId="77777777" w:rsidR="00942333" w:rsidRDefault="00942333" w:rsidP="00942333">
      <w:pPr>
        <w:pStyle w:val="PL"/>
      </w:pPr>
      <w:r>
        <w:t xml:space="preserve">          - nudr-dr</w:t>
      </w:r>
    </w:p>
    <w:p w14:paraId="2C7B3823" w14:textId="77777777" w:rsidR="00942333" w:rsidRDefault="00942333" w:rsidP="00942333">
      <w:pPr>
        <w:pStyle w:val="PL"/>
      </w:pPr>
      <w:r>
        <w:t xml:space="preserve">          - nudr-dr:application-data</w:t>
      </w:r>
    </w:p>
    <w:p w14:paraId="0E2563D2"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4B731F3E" w14:textId="77777777" w:rsidR="00942333" w:rsidRDefault="00942333" w:rsidP="00942333">
      <w:pPr>
        <w:pStyle w:val="PL"/>
        <w:rPr>
          <w:noProof w:val="0"/>
        </w:rPr>
      </w:pPr>
      <w:r>
        <w:rPr>
          <w:noProof w:val="0"/>
        </w:rPr>
        <w:t xml:space="preserve">        required: true</w:t>
      </w:r>
    </w:p>
    <w:p w14:paraId="1A8270F5" w14:textId="77777777" w:rsidR="00942333" w:rsidRDefault="00942333" w:rsidP="00942333">
      <w:pPr>
        <w:pStyle w:val="PL"/>
        <w:rPr>
          <w:noProof w:val="0"/>
        </w:rPr>
      </w:pPr>
      <w:r>
        <w:rPr>
          <w:noProof w:val="0"/>
        </w:rPr>
        <w:t xml:space="preserve">        content:</w:t>
      </w:r>
    </w:p>
    <w:p w14:paraId="19341BE8" w14:textId="77777777" w:rsidR="00942333" w:rsidRDefault="00942333" w:rsidP="00942333">
      <w:pPr>
        <w:pStyle w:val="PL"/>
        <w:rPr>
          <w:noProof w:val="0"/>
        </w:rPr>
      </w:pPr>
      <w:r>
        <w:rPr>
          <w:noProof w:val="0"/>
        </w:rPr>
        <w:t xml:space="preserve">          application/json:</w:t>
      </w:r>
    </w:p>
    <w:p w14:paraId="7F1F4FE5" w14:textId="77777777" w:rsidR="00942333" w:rsidRDefault="00942333" w:rsidP="00942333">
      <w:pPr>
        <w:pStyle w:val="PL"/>
        <w:rPr>
          <w:noProof w:val="0"/>
        </w:rPr>
      </w:pPr>
      <w:r>
        <w:rPr>
          <w:noProof w:val="0"/>
        </w:rPr>
        <w:t xml:space="preserve">            schema:</w:t>
      </w:r>
    </w:p>
    <w:p w14:paraId="6F49025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EECCBDA" w14:textId="77777777" w:rsidR="00942333" w:rsidRDefault="00942333" w:rsidP="00942333">
      <w:pPr>
        <w:pStyle w:val="PL"/>
        <w:rPr>
          <w:noProof w:val="0"/>
        </w:rPr>
      </w:pPr>
      <w:r>
        <w:rPr>
          <w:noProof w:val="0"/>
        </w:rPr>
        <w:t xml:space="preserve">      responses:</w:t>
      </w:r>
    </w:p>
    <w:p w14:paraId="3D556634" w14:textId="77777777" w:rsidR="00942333" w:rsidRDefault="00942333" w:rsidP="00942333">
      <w:pPr>
        <w:pStyle w:val="PL"/>
        <w:rPr>
          <w:noProof w:val="0"/>
        </w:rPr>
      </w:pPr>
      <w:r>
        <w:rPr>
          <w:noProof w:val="0"/>
        </w:rPr>
        <w:t xml:space="preserve">        '201':</w:t>
      </w:r>
    </w:p>
    <w:p w14:paraId="103EA3F9" w14:textId="77777777" w:rsidR="00942333" w:rsidRDefault="00942333" w:rsidP="00942333">
      <w:pPr>
        <w:pStyle w:val="PL"/>
        <w:rPr>
          <w:lang w:eastAsia="zh-CN"/>
        </w:rPr>
      </w:pPr>
      <w:r>
        <w:rPr>
          <w:noProof w:val="0"/>
        </w:rPr>
        <w:t xml:space="preserve">          description: </w:t>
      </w:r>
      <w:r>
        <w:rPr>
          <w:lang w:eastAsia="zh-CN"/>
        </w:rPr>
        <w:t>&gt;</w:t>
      </w:r>
    </w:p>
    <w:p w14:paraId="4E253B15" w14:textId="77777777" w:rsidR="00942333" w:rsidRDefault="00942333" w:rsidP="00942333">
      <w:pPr>
        <w:pStyle w:val="PL"/>
        <w:rPr>
          <w:noProof w:val="0"/>
        </w:rPr>
      </w:pPr>
      <w:r>
        <w:rPr>
          <w:noProof w:val="0"/>
        </w:rPr>
        <w:t xml:space="preserve">            Upon success, a response body containing a representation of each</w:t>
      </w:r>
    </w:p>
    <w:p w14:paraId="0558743E" w14:textId="77777777" w:rsidR="00942333" w:rsidRDefault="00942333" w:rsidP="00942333">
      <w:pPr>
        <w:pStyle w:val="PL"/>
        <w:rPr>
          <w:noProof w:val="0"/>
        </w:rPr>
      </w:pPr>
      <w:r>
        <w:rPr>
          <w:noProof w:val="0"/>
        </w:rPr>
        <w:t xml:space="preserve">            Individual subscription resource shall be returned.</w:t>
      </w:r>
    </w:p>
    <w:p w14:paraId="2D70194F" w14:textId="77777777" w:rsidR="00942333" w:rsidRDefault="00942333" w:rsidP="00942333">
      <w:pPr>
        <w:pStyle w:val="PL"/>
        <w:rPr>
          <w:noProof w:val="0"/>
        </w:rPr>
      </w:pPr>
      <w:r>
        <w:rPr>
          <w:noProof w:val="0"/>
        </w:rPr>
        <w:t xml:space="preserve">          content:</w:t>
      </w:r>
    </w:p>
    <w:p w14:paraId="4087BAAD" w14:textId="77777777" w:rsidR="00942333" w:rsidRDefault="00942333" w:rsidP="00942333">
      <w:pPr>
        <w:pStyle w:val="PL"/>
        <w:rPr>
          <w:noProof w:val="0"/>
        </w:rPr>
      </w:pPr>
      <w:r>
        <w:rPr>
          <w:noProof w:val="0"/>
        </w:rPr>
        <w:t xml:space="preserve">            application/json:</w:t>
      </w:r>
    </w:p>
    <w:p w14:paraId="3211438F" w14:textId="77777777" w:rsidR="00942333" w:rsidRDefault="00942333" w:rsidP="00942333">
      <w:pPr>
        <w:pStyle w:val="PL"/>
        <w:rPr>
          <w:noProof w:val="0"/>
        </w:rPr>
      </w:pPr>
      <w:r>
        <w:rPr>
          <w:noProof w:val="0"/>
        </w:rPr>
        <w:t xml:space="preserve">              schema:</w:t>
      </w:r>
    </w:p>
    <w:p w14:paraId="5B598E14"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5AC79E6" w14:textId="77777777" w:rsidR="00942333" w:rsidRDefault="00942333" w:rsidP="00942333">
      <w:pPr>
        <w:pStyle w:val="PL"/>
        <w:rPr>
          <w:noProof w:val="0"/>
        </w:rPr>
      </w:pPr>
      <w:r>
        <w:rPr>
          <w:noProof w:val="0"/>
        </w:rPr>
        <w:t xml:space="preserve">          headers:</w:t>
      </w:r>
    </w:p>
    <w:p w14:paraId="14CD1DDC" w14:textId="77777777" w:rsidR="00942333" w:rsidRDefault="00942333" w:rsidP="00942333">
      <w:pPr>
        <w:pStyle w:val="PL"/>
        <w:rPr>
          <w:noProof w:val="0"/>
        </w:rPr>
      </w:pPr>
      <w:r>
        <w:rPr>
          <w:noProof w:val="0"/>
        </w:rPr>
        <w:t xml:space="preserve">            Location:</w:t>
      </w:r>
    </w:p>
    <w:p w14:paraId="1BFF4855" w14:textId="77777777" w:rsidR="00942333" w:rsidRDefault="00942333" w:rsidP="00942333">
      <w:pPr>
        <w:pStyle w:val="PL"/>
        <w:rPr>
          <w:noProof w:val="0"/>
        </w:rPr>
      </w:pPr>
      <w:r>
        <w:rPr>
          <w:noProof w:val="0"/>
        </w:rPr>
        <w:t xml:space="preserve">              description: 'Contains the URI of the newly created resource'</w:t>
      </w:r>
    </w:p>
    <w:p w14:paraId="2B869C54" w14:textId="77777777" w:rsidR="00942333" w:rsidRDefault="00942333" w:rsidP="00942333">
      <w:pPr>
        <w:pStyle w:val="PL"/>
        <w:rPr>
          <w:noProof w:val="0"/>
        </w:rPr>
      </w:pPr>
      <w:r>
        <w:rPr>
          <w:noProof w:val="0"/>
        </w:rPr>
        <w:t xml:space="preserve">              required: true</w:t>
      </w:r>
    </w:p>
    <w:p w14:paraId="662805E0" w14:textId="77777777" w:rsidR="00942333" w:rsidRDefault="00942333" w:rsidP="00942333">
      <w:pPr>
        <w:pStyle w:val="PL"/>
        <w:rPr>
          <w:noProof w:val="0"/>
        </w:rPr>
      </w:pPr>
      <w:r>
        <w:rPr>
          <w:noProof w:val="0"/>
        </w:rPr>
        <w:t xml:space="preserve">              schema:</w:t>
      </w:r>
    </w:p>
    <w:p w14:paraId="28764788" w14:textId="77777777" w:rsidR="00942333" w:rsidRDefault="00942333" w:rsidP="00942333">
      <w:pPr>
        <w:pStyle w:val="PL"/>
        <w:rPr>
          <w:noProof w:val="0"/>
        </w:rPr>
      </w:pPr>
      <w:r>
        <w:rPr>
          <w:noProof w:val="0"/>
        </w:rPr>
        <w:t xml:space="preserve">                type: string</w:t>
      </w:r>
    </w:p>
    <w:p w14:paraId="5CA2E81F" w14:textId="77777777" w:rsidR="00942333" w:rsidRDefault="00942333" w:rsidP="00942333">
      <w:pPr>
        <w:pStyle w:val="PL"/>
        <w:rPr>
          <w:noProof w:val="0"/>
        </w:rPr>
      </w:pPr>
      <w:r>
        <w:rPr>
          <w:noProof w:val="0"/>
        </w:rPr>
        <w:t xml:space="preserve">        '400':</w:t>
      </w:r>
    </w:p>
    <w:p w14:paraId="70AFE48B" w14:textId="77777777" w:rsidR="00942333" w:rsidRDefault="00942333" w:rsidP="00942333">
      <w:pPr>
        <w:pStyle w:val="PL"/>
        <w:rPr>
          <w:noProof w:val="0"/>
        </w:rPr>
      </w:pPr>
      <w:r>
        <w:rPr>
          <w:noProof w:val="0"/>
        </w:rPr>
        <w:t xml:space="preserve">          $ref: 'TS29571_CommonData.yaml#/components/responses/400'</w:t>
      </w:r>
    </w:p>
    <w:p w14:paraId="26DFAF4B" w14:textId="77777777" w:rsidR="00942333" w:rsidRDefault="00942333" w:rsidP="00942333">
      <w:pPr>
        <w:pStyle w:val="PL"/>
        <w:rPr>
          <w:noProof w:val="0"/>
        </w:rPr>
      </w:pPr>
      <w:r>
        <w:rPr>
          <w:noProof w:val="0"/>
        </w:rPr>
        <w:t xml:space="preserve">        '401':</w:t>
      </w:r>
    </w:p>
    <w:p w14:paraId="6E54A164" w14:textId="77777777" w:rsidR="00942333" w:rsidRDefault="00942333" w:rsidP="00942333">
      <w:pPr>
        <w:pStyle w:val="PL"/>
        <w:rPr>
          <w:noProof w:val="0"/>
        </w:rPr>
      </w:pPr>
      <w:r>
        <w:rPr>
          <w:noProof w:val="0"/>
        </w:rPr>
        <w:t xml:space="preserve">          $ref: 'TS29571_CommonData.yaml#/components/responses/401'</w:t>
      </w:r>
    </w:p>
    <w:p w14:paraId="3FC06EAB" w14:textId="77777777" w:rsidR="00942333" w:rsidRDefault="00942333" w:rsidP="00942333">
      <w:pPr>
        <w:pStyle w:val="PL"/>
        <w:rPr>
          <w:noProof w:val="0"/>
        </w:rPr>
      </w:pPr>
      <w:r>
        <w:rPr>
          <w:noProof w:val="0"/>
        </w:rPr>
        <w:t xml:space="preserve">        '403':</w:t>
      </w:r>
    </w:p>
    <w:p w14:paraId="54625AFB" w14:textId="77777777" w:rsidR="00942333" w:rsidRDefault="00942333" w:rsidP="00942333">
      <w:pPr>
        <w:pStyle w:val="PL"/>
        <w:rPr>
          <w:noProof w:val="0"/>
        </w:rPr>
      </w:pPr>
      <w:r>
        <w:rPr>
          <w:noProof w:val="0"/>
        </w:rPr>
        <w:t xml:space="preserve">          $ref: 'TS29571_CommonData.yaml#/components/responses/403'</w:t>
      </w:r>
    </w:p>
    <w:p w14:paraId="5C492640" w14:textId="77777777" w:rsidR="00942333" w:rsidRDefault="00942333" w:rsidP="00942333">
      <w:pPr>
        <w:pStyle w:val="PL"/>
        <w:rPr>
          <w:noProof w:val="0"/>
        </w:rPr>
      </w:pPr>
      <w:r>
        <w:rPr>
          <w:noProof w:val="0"/>
        </w:rPr>
        <w:t xml:space="preserve">        '404':</w:t>
      </w:r>
    </w:p>
    <w:p w14:paraId="7D4D41A2" w14:textId="77777777" w:rsidR="00942333" w:rsidRDefault="00942333" w:rsidP="00942333">
      <w:pPr>
        <w:pStyle w:val="PL"/>
        <w:rPr>
          <w:noProof w:val="0"/>
        </w:rPr>
      </w:pPr>
      <w:r>
        <w:rPr>
          <w:noProof w:val="0"/>
        </w:rPr>
        <w:t xml:space="preserve">          $ref: 'TS29571_CommonData.yaml#/components/responses/404'</w:t>
      </w:r>
    </w:p>
    <w:p w14:paraId="17DBE2A2" w14:textId="77777777" w:rsidR="00942333" w:rsidRDefault="00942333" w:rsidP="00942333">
      <w:pPr>
        <w:pStyle w:val="PL"/>
        <w:rPr>
          <w:noProof w:val="0"/>
        </w:rPr>
      </w:pPr>
      <w:r>
        <w:rPr>
          <w:noProof w:val="0"/>
        </w:rPr>
        <w:t xml:space="preserve">        '411':</w:t>
      </w:r>
    </w:p>
    <w:p w14:paraId="69922136" w14:textId="77777777" w:rsidR="00942333" w:rsidRDefault="00942333" w:rsidP="00942333">
      <w:pPr>
        <w:pStyle w:val="PL"/>
        <w:rPr>
          <w:noProof w:val="0"/>
        </w:rPr>
      </w:pPr>
      <w:r>
        <w:rPr>
          <w:noProof w:val="0"/>
        </w:rPr>
        <w:t xml:space="preserve">          $ref: 'TS29571_CommonData.yaml#/components/responses/411'</w:t>
      </w:r>
    </w:p>
    <w:p w14:paraId="261115F2" w14:textId="77777777" w:rsidR="00942333" w:rsidRDefault="00942333" w:rsidP="00942333">
      <w:pPr>
        <w:pStyle w:val="PL"/>
        <w:rPr>
          <w:noProof w:val="0"/>
        </w:rPr>
      </w:pPr>
      <w:r>
        <w:rPr>
          <w:noProof w:val="0"/>
        </w:rPr>
        <w:t xml:space="preserve">        '413':</w:t>
      </w:r>
    </w:p>
    <w:p w14:paraId="7883AC05" w14:textId="77777777" w:rsidR="00942333" w:rsidRDefault="00942333" w:rsidP="00942333">
      <w:pPr>
        <w:pStyle w:val="PL"/>
        <w:rPr>
          <w:noProof w:val="0"/>
        </w:rPr>
      </w:pPr>
      <w:r>
        <w:rPr>
          <w:noProof w:val="0"/>
        </w:rPr>
        <w:t xml:space="preserve">          $ref: 'TS29571_CommonData.yaml#/components/responses/413'</w:t>
      </w:r>
    </w:p>
    <w:p w14:paraId="6E6B241D" w14:textId="77777777" w:rsidR="00942333" w:rsidRDefault="00942333" w:rsidP="00942333">
      <w:pPr>
        <w:pStyle w:val="PL"/>
        <w:rPr>
          <w:noProof w:val="0"/>
        </w:rPr>
      </w:pPr>
      <w:r>
        <w:rPr>
          <w:noProof w:val="0"/>
        </w:rPr>
        <w:t xml:space="preserve">        '415':</w:t>
      </w:r>
    </w:p>
    <w:p w14:paraId="1F5566BF" w14:textId="77777777" w:rsidR="00942333" w:rsidRDefault="00942333" w:rsidP="00942333">
      <w:pPr>
        <w:pStyle w:val="PL"/>
        <w:rPr>
          <w:noProof w:val="0"/>
        </w:rPr>
      </w:pPr>
      <w:r>
        <w:rPr>
          <w:noProof w:val="0"/>
        </w:rPr>
        <w:t xml:space="preserve">          $ref: 'TS29571_CommonData.yaml#/components/responses/415' </w:t>
      </w:r>
    </w:p>
    <w:p w14:paraId="2A536AC1" w14:textId="77777777" w:rsidR="00942333" w:rsidRDefault="00942333" w:rsidP="00942333">
      <w:pPr>
        <w:pStyle w:val="PL"/>
        <w:rPr>
          <w:noProof w:val="0"/>
        </w:rPr>
      </w:pPr>
      <w:r>
        <w:rPr>
          <w:noProof w:val="0"/>
        </w:rPr>
        <w:t xml:space="preserve">        '429':</w:t>
      </w:r>
    </w:p>
    <w:p w14:paraId="5D333EE2" w14:textId="77777777" w:rsidR="00942333" w:rsidRDefault="00942333" w:rsidP="00942333">
      <w:pPr>
        <w:pStyle w:val="PL"/>
        <w:rPr>
          <w:noProof w:val="0"/>
        </w:rPr>
      </w:pPr>
      <w:r>
        <w:rPr>
          <w:noProof w:val="0"/>
        </w:rPr>
        <w:t xml:space="preserve">          $ref: 'TS29571_CommonData.yaml#/components/responses/429'</w:t>
      </w:r>
    </w:p>
    <w:p w14:paraId="12005CF7" w14:textId="77777777" w:rsidR="00942333" w:rsidRDefault="00942333" w:rsidP="00942333">
      <w:pPr>
        <w:pStyle w:val="PL"/>
        <w:rPr>
          <w:noProof w:val="0"/>
        </w:rPr>
      </w:pPr>
      <w:r>
        <w:rPr>
          <w:noProof w:val="0"/>
        </w:rPr>
        <w:t xml:space="preserve">        '500':</w:t>
      </w:r>
    </w:p>
    <w:p w14:paraId="32FB22AF" w14:textId="77777777" w:rsidR="00942333" w:rsidRDefault="00942333" w:rsidP="00942333">
      <w:pPr>
        <w:pStyle w:val="PL"/>
        <w:rPr>
          <w:noProof w:val="0"/>
        </w:rPr>
      </w:pPr>
      <w:r>
        <w:rPr>
          <w:noProof w:val="0"/>
        </w:rPr>
        <w:t xml:space="preserve">          $ref: 'TS29571_CommonData.yaml#/components/responses/500'</w:t>
      </w:r>
    </w:p>
    <w:p w14:paraId="676E5AD4" w14:textId="77777777" w:rsidR="00942333" w:rsidRDefault="00942333" w:rsidP="00942333">
      <w:pPr>
        <w:pStyle w:val="PL"/>
        <w:rPr>
          <w:noProof w:val="0"/>
        </w:rPr>
      </w:pPr>
      <w:r>
        <w:rPr>
          <w:noProof w:val="0"/>
        </w:rPr>
        <w:t xml:space="preserve">        '503':</w:t>
      </w:r>
    </w:p>
    <w:p w14:paraId="0F9F6D41" w14:textId="77777777" w:rsidR="00942333" w:rsidRDefault="00942333" w:rsidP="00942333">
      <w:pPr>
        <w:pStyle w:val="PL"/>
        <w:rPr>
          <w:noProof w:val="0"/>
        </w:rPr>
      </w:pPr>
      <w:r>
        <w:rPr>
          <w:noProof w:val="0"/>
        </w:rPr>
        <w:t xml:space="preserve">          $ref: 'TS29571_CommonData.yaml#/components/responses/503'</w:t>
      </w:r>
    </w:p>
    <w:p w14:paraId="722F2237" w14:textId="77777777" w:rsidR="00942333" w:rsidRDefault="00942333" w:rsidP="00942333">
      <w:pPr>
        <w:pStyle w:val="PL"/>
        <w:rPr>
          <w:noProof w:val="0"/>
        </w:rPr>
      </w:pPr>
      <w:r>
        <w:rPr>
          <w:noProof w:val="0"/>
        </w:rPr>
        <w:t xml:space="preserve">        default:</w:t>
      </w:r>
    </w:p>
    <w:p w14:paraId="15407C63" w14:textId="77777777" w:rsidR="00942333" w:rsidRDefault="00942333" w:rsidP="00942333">
      <w:pPr>
        <w:pStyle w:val="PL"/>
        <w:rPr>
          <w:noProof w:val="0"/>
        </w:rPr>
      </w:pPr>
      <w:r>
        <w:rPr>
          <w:noProof w:val="0"/>
        </w:rPr>
        <w:t xml:space="preserve">          $ref: 'TS29571_CommonData.yaml#/components/responses/default'</w:t>
      </w:r>
    </w:p>
    <w:p w14:paraId="65F0A4B9" w14:textId="77777777" w:rsidR="00942333" w:rsidRDefault="00942333" w:rsidP="00942333">
      <w:pPr>
        <w:pStyle w:val="PL"/>
        <w:rPr>
          <w:noProof w:val="0"/>
        </w:rPr>
      </w:pPr>
      <w:r>
        <w:rPr>
          <w:noProof w:val="0"/>
        </w:rPr>
        <w:t xml:space="preserve">      </w:t>
      </w:r>
      <w:proofErr w:type="spellStart"/>
      <w:r>
        <w:rPr>
          <w:noProof w:val="0"/>
        </w:rPr>
        <w:t>callbacks</w:t>
      </w:r>
      <w:proofErr w:type="spellEnd"/>
      <w:r>
        <w:rPr>
          <w:noProof w:val="0"/>
        </w:rPr>
        <w:t>:</w:t>
      </w:r>
    </w:p>
    <w:p w14:paraId="5BEC4757" w14:textId="77777777" w:rsidR="00942333" w:rsidRDefault="00942333" w:rsidP="00942333">
      <w:pPr>
        <w:pStyle w:val="PL"/>
        <w:rPr>
          <w:noProof w:val="0"/>
        </w:rPr>
      </w:pPr>
      <w:r>
        <w:rPr>
          <w:noProof w:val="0"/>
        </w:rPr>
        <w:lastRenderedPageBreak/>
        <w:t xml:space="preserve">        </w:t>
      </w:r>
      <w:proofErr w:type="spellStart"/>
      <w:r>
        <w:rPr>
          <w:noProof w:val="0"/>
        </w:rPr>
        <w:t>applicationDataChangeNotif</w:t>
      </w:r>
      <w:proofErr w:type="spellEnd"/>
      <w:r>
        <w:rPr>
          <w:noProof w:val="0"/>
        </w:rPr>
        <w:t>:</w:t>
      </w:r>
    </w:p>
    <w:p w14:paraId="1279B14B"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#/notificationUri}':</w:t>
      </w:r>
    </w:p>
    <w:p w14:paraId="6193582B" w14:textId="77777777" w:rsidR="00942333" w:rsidRDefault="00942333" w:rsidP="00942333">
      <w:pPr>
        <w:pStyle w:val="PL"/>
        <w:rPr>
          <w:noProof w:val="0"/>
        </w:rPr>
      </w:pPr>
      <w:r>
        <w:rPr>
          <w:noProof w:val="0"/>
        </w:rPr>
        <w:t xml:space="preserve">            post:</w:t>
      </w:r>
    </w:p>
    <w:p w14:paraId="6CAA6639"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60209B88" w14:textId="77777777" w:rsidR="00942333" w:rsidRDefault="00942333" w:rsidP="00942333">
      <w:pPr>
        <w:pStyle w:val="PL"/>
        <w:rPr>
          <w:noProof w:val="0"/>
        </w:rPr>
      </w:pPr>
      <w:r>
        <w:rPr>
          <w:noProof w:val="0"/>
        </w:rPr>
        <w:t xml:space="preserve">                required: true</w:t>
      </w:r>
    </w:p>
    <w:p w14:paraId="5DFB8FF0" w14:textId="77777777" w:rsidR="00942333" w:rsidRDefault="00942333" w:rsidP="00942333">
      <w:pPr>
        <w:pStyle w:val="PL"/>
        <w:rPr>
          <w:noProof w:val="0"/>
        </w:rPr>
      </w:pPr>
      <w:r>
        <w:rPr>
          <w:noProof w:val="0"/>
        </w:rPr>
        <w:t xml:space="preserve">                content:</w:t>
      </w:r>
    </w:p>
    <w:p w14:paraId="16CDDABC" w14:textId="77777777" w:rsidR="00942333" w:rsidRDefault="00942333" w:rsidP="00942333">
      <w:pPr>
        <w:pStyle w:val="PL"/>
        <w:rPr>
          <w:noProof w:val="0"/>
        </w:rPr>
      </w:pPr>
      <w:r>
        <w:rPr>
          <w:noProof w:val="0"/>
        </w:rPr>
        <w:t xml:space="preserve">                  application/json:</w:t>
      </w:r>
    </w:p>
    <w:p w14:paraId="724D0B07" w14:textId="77777777" w:rsidR="00942333" w:rsidRDefault="00942333" w:rsidP="00942333">
      <w:pPr>
        <w:pStyle w:val="PL"/>
        <w:rPr>
          <w:noProof w:val="0"/>
        </w:rPr>
      </w:pPr>
      <w:r>
        <w:rPr>
          <w:noProof w:val="0"/>
        </w:rPr>
        <w:t xml:space="preserve">                    schema:</w:t>
      </w:r>
    </w:p>
    <w:p w14:paraId="10ACF63E" w14:textId="77777777" w:rsidR="00942333" w:rsidRDefault="00942333" w:rsidP="00942333">
      <w:pPr>
        <w:pStyle w:val="PL"/>
        <w:rPr>
          <w:noProof w:val="0"/>
        </w:rPr>
      </w:pPr>
      <w:r>
        <w:rPr>
          <w:noProof w:val="0"/>
        </w:rPr>
        <w:t xml:space="preserve">                      type: array</w:t>
      </w:r>
    </w:p>
    <w:p w14:paraId="566F752D" w14:textId="77777777" w:rsidR="00942333" w:rsidRDefault="00942333" w:rsidP="00942333">
      <w:pPr>
        <w:pStyle w:val="PL"/>
        <w:rPr>
          <w:noProof w:val="0"/>
        </w:rPr>
      </w:pPr>
      <w:r>
        <w:rPr>
          <w:noProof w:val="0"/>
        </w:rPr>
        <w:t xml:space="preserve">                      items:</w:t>
      </w:r>
    </w:p>
    <w:p w14:paraId="0CEF1239" w14:textId="77777777" w:rsidR="00942333" w:rsidRDefault="00942333" w:rsidP="00942333">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A9AC42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E634BBB" w14:textId="77777777" w:rsidR="00942333" w:rsidRDefault="00942333" w:rsidP="00942333">
      <w:pPr>
        <w:pStyle w:val="PL"/>
        <w:rPr>
          <w:noProof w:val="0"/>
        </w:rPr>
      </w:pPr>
      <w:r>
        <w:rPr>
          <w:noProof w:val="0"/>
        </w:rPr>
        <w:t xml:space="preserve">              responses:</w:t>
      </w:r>
    </w:p>
    <w:p w14:paraId="325D16AE" w14:textId="77777777" w:rsidR="00942333" w:rsidRDefault="00942333" w:rsidP="00942333">
      <w:pPr>
        <w:pStyle w:val="PL"/>
        <w:rPr>
          <w:noProof w:val="0"/>
        </w:rPr>
      </w:pPr>
      <w:r>
        <w:rPr>
          <w:noProof w:val="0"/>
        </w:rPr>
        <w:t xml:space="preserve">                '204':</w:t>
      </w:r>
    </w:p>
    <w:p w14:paraId="383BF192" w14:textId="77777777" w:rsidR="00942333" w:rsidRDefault="00942333" w:rsidP="00942333">
      <w:pPr>
        <w:pStyle w:val="PL"/>
        <w:rPr>
          <w:noProof w:val="0"/>
        </w:rPr>
      </w:pPr>
      <w:r>
        <w:rPr>
          <w:noProof w:val="0"/>
        </w:rPr>
        <w:t xml:space="preserve">                  description: No Content, Notification was successful</w:t>
      </w:r>
    </w:p>
    <w:p w14:paraId="6EAF3824" w14:textId="77777777" w:rsidR="00942333" w:rsidRDefault="00942333" w:rsidP="00942333">
      <w:pPr>
        <w:pStyle w:val="PL"/>
        <w:rPr>
          <w:noProof w:val="0"/>
        </w:rPr>
      </w:pPr>
      <w:r>
        <w:rPr>
          <w:noProof w:val="0"/>
        </w:rPr>
        <w:t xml:space="preserve">                '400':</w:t>
      </w:r>
    </w:p>
    <w:p w14:paraId="5309AF91" w14:textId="77777777" w:rsidR="00942333" w:rsidRDefault="00942333" w:rsidP="00942333">
      <w:pPr>
        <w:pStyle w:val="PL"/>
        <w:rPr>
          <w:noProof w:val="0"/>
        </w:rPr>
      </w:pPr>
      <w:r>
        <w:rPr>
          <w:noProof w:val="0"/>
        </w:rPr>
        <w:t xml:space="preserve">                  $ref: 'TS29571_CommonData.yaml#/components/responses/400'</w:t>
      </w:r>
    </w:p>
    <w:p w14:paraId="35A13C7F" w14:textId="77777777" w:rsidR="00942333" w:rsidRDefault="00942333" w:rsidP="00942333">
      <w:pPr>
        <w:pStyle w:val="PL"/>
        <w:rPr>
          <w:noProof w:val="0"/>
        </w:rPr>
      </w:pPr>
      <w:r>
        <w:rPr>
          <w:noProof w:val="0"/>
        </w:rPr>
        <w:t xml:space="preserve">                '401':</w:t>
      </w:r>
    </w:p>
    <w:p w14:paraId="059AA06B" w14:textId="77777777" w:rsidR="00942333" w:rsidRDefault="00942333" w:rsidP="00942333">
      <w:pPr>
        <w:pStyle w:val="PL"/>
        <w:rPr>
          <w:noProof w:val="0"/>
        </w:rPr>
      </w:pPr>
      <w:r>
        <w:rPr>
          <w:noProof w:val="0"/>
        </w:rPr>
        <w:t xml:space="preserve">                  $ref: 'TS29571_CommonData.yaml#/components/responses/401'</w:t>
      </w:r>
    </w:p>
    <w:p w14:paraId="1808D8E7" w14:textId="77777777" w:rsidR="00942333" w:rsidRDefault="00942333" w:rsidP="00942333">
      <w:pPr>
        <w:pStyle w:val="PL"/>
        <w:rPr>
          <w:noProof w:val="0"/>
        </w:rPr>
      </w:pPr>
      <w:r>
        <w:rPr>
          <w:noProof w:val="0"/>
        </w:rPr>
        <w:t xml:space="preserve">                '403':</w:t>
      </w:r>
    </w:p>
    <w:p w14:paraId="2675D9F4" w14:textId="77777777" w:rsidR="00942333" w:rsidRDefault="00942333" w:rsidP="00942333">
      <w:pPr>
        <w:pStyle w:val="PL"/>
        <w:rPr>
          <w:noProof w:val="0"/>
        </w:rPr>
      </w:pPr>
      <w:r>
        <w:rPr>
          <w:noProof w:val="0"/>
        </w:rPr>
        <w:t xml:space="preserve">                  $ref: 'TS29571_CommonData.yaml#/components/responses/403'</w:t>
      </w:r>
    </w:p>
    <w:p w14:paraId="12373CC9" w14:textId="77777777" w:rsidR="00942333" w:rsidRDefault="00942333" w:rsidP="00942333">
      <w:pPr>
        <w:pStyle w:val="PL"/>
        <w:rPr>
          <w:noProof w:val="0"/>
        </w:rPr>
      </w:pPr>
      <w:r>
        <w:rPr>
          <w:noProof w:val="0"/>
        </w:rPr>
        <w:t xml:space="preserve">                '404':</w:t>
      </w:r>
    </w:p>
    <w:p w14:paraId="6C23A802" w14:textId="77777777" w:rsidR="00942333" w:rsidRDefault="00942333" w:rsidP="00942333">
      <w:pPr>
        <w:pStyle w:val="PL"/>
        <w:rPr>
          <w:noProof w:val="0"/>
        </w:rPr>
      </w:pPr>
      <w:r>
        <w:rPr>
          <w:noProof w:val="0"/>
        </w:rPr>
        <w:t xml:space="preserve">                  $ref: 'TS29571_CommonData.yaml#/components/responses/404'</w:t>
      </w:r>
    </w:p>
    <w:p w14:paraId="2EF14F63" w14:textId="77777777" w:rsidR="00942333" w:rsidRDefault="00942333" w:rsidP="00942333">
      <w:pPr>
        <w:pStyle w:val="PL"/>
        <w:rPr>
          <w:noProof w:val="0"/>
        </w:rPr>
      </w:pPr>
      <w:r>
        <w:rPr>
          <w:noProof w:val="0"/>
        </w:rPr>
        <w:t xml:space="preserve">                '411':</w:t>
      </w:r>
    </w:p>
    <w:p w14:paraId="7A7F49C6" w14:textId="77777777" w:rsidR="00942333" w:rsidRDefault="00942333" w:rsidP="00942333">
      <w:pPr>
        <w:pStyle w:val="PL"/>
        <w:rPr>
          <w:noProof w:val="0"/>
        </w:rPr>
      </w:pPr>
      <w:r>
        <w:rPr>
          <w:noProof w:val="0"/>
        </w:rPr>
        <w:t xml:space="preserve">                  $ref: 'TS29571_CommonData.yaml#/components/responses/411'</w:t>
      </w:r>
    </w:p>
    <w:p w14:paraId="003E35B5" w14:textId="77777777" w:rsidR="00942333" w:rsidRDefault="00942333" w:rsidP="00942333">
      <w:pPr>
        <w:pStyle w:val="PL"/>
        <w:rPr>
          <w:noProof w:val="0"/>
        </w:rPr>
      </w:pPr>
      <w:r>
        <w:rPr>
          <w:noProof w:val="0"/>
        </w:rPr>
        <w:t xml:space="preserve">                '413':</w:t>
      </w:r>
    </w:p>
    <w:p w14:paraId="6D9F0F22" w14:textId="77777777" w:rsidR="00942333" w:rsidRDefault="00942333" w:rsidP="00942333">
      <w:pPr>
        <w:pStyle w:val="PL"/>
        <w:rPr>
          <w:noProof w:val="0"/>
        </w:rPr>
      </w:pPr>
      <w:r>
        <w:rPr>
          <w:noProof w:val="0"/>
        </w:rPr>
        <w:t xml:space="preserve">                  $ref: 'TS29571_CommonData.yaml#/components/responses/413'</w:t>
      </w:r>
    </w:p>
    <w:p w14:paraId="0A1475E8" w14:textId="77777777" w:rsidR="00942333" w:rsidRDefault="00942333" w:rsidP="00942333">
      <w:pPr>
        <w:pStyle w:val="PL"/>
        <w:rPr>
          <w:noProof w:val="0"/>
        </w:rPr>
      </w:pPr>
      <w:r>
        <w:rPr>
          <w:noProof w:val="0"/>
        </w:rPr>
        <w:t xml:space="preserve">                '415':</w:t>
      </w:r>
    </w:p>
    <w:p w14:paraId="4DFBEC05" w14:textId="77777777" w:rsidR="00942333" w:rsidRDefault="00942333" w:rsidP="00942333">
      <w:pPr>
        <w:pStyle w:val="PL"/>
        <w:rPr>
          <w:noProof w:val="0"/>
        </w:rPr>
      </w:pPr>
      <w:r>
        <w:rPr>
          <w:noProof w:val="0"/>
        </w:rPr>
        <w:t xml:space="preserve">                  $ref: 'TS29571_CommonData.yaml#/components/responses/415'</w:t>
      </w:r>
    </w:p>
    <w:p w14:paraId="549A5222" w14:textId="77777777" w:rsidR="00942333" w:rsidRDefault="00942333" w:rsidP="00942333">
      <w:pPr>
        <w:pStyle w:val="PL"/>
        <w:rPr>
          <w:noProof w:val="0"/>
        </w:rPr>
      </w:pPr>
      <w:r>
        <w:rPr>
          <w:noProof w:val="0"/>
        </w:rPr>
        <w:t xml:space="preserve">                '429':</w:t>
      </w:r>
    </w:p>
    <w:p w14:paraId="3F4DC5C8" w14:textId="77777777" w:rsidR="00942333" w:rsidRDefault="00942333" w:rsidP="00942333">
      <w:pPr>
        <w:pStyle w:val="PL"/>
        <w:rPr>
          <w:noProof w:val="0"/>
        </w:rPr>
      </w:pPr>
      <w:r>
        <w:rPr>
          <w:noProof w:val="0"/>
        </w:rPr>
        <w:t xml:space="preserve">                  $ref: 'TS29571_CommonData.yaml#/components/responses/429'</w:t>
      </w:r>
    </w:p>
    <w:p w14:paraId="25A964EC" w14:textId="77777777" w:rsidR="00942333" w:rsidRDefault="00942333" w:rsidP="00942333">
      <w:pPr>
        <w:pStyle w:val="PL"/>
        <w:rPr>
          <w:noProof w:val="0"/>
        </w:rPr>
      </w:pPr>
      <w:r>
        <w:rPr>
          <w:noProof w:val="0"/>
        </w:rPr>
        <w:t xml:space="preserve">                '500':</w:t>
      </w:r>
    </w:p>
    <w:p w14:paraId="6E916E59" w14:textId="77777777" w:rsidR="00942333" w:rsidRDefault="00942333" w:rsidP="00942333">
      <w:pPr>
        <w:pStyle w:val="PL"/>
        <w:rPr>
          <w:noProof w:val="0"/>
        </w:rPr>
      </w:pPr>
      <w:r>
        <w:rPr>
          <w:noProof w:val="0"/>
        </w:rPr>
        <w:t xml:space="preserve">                  $ref: 'TS29571_CommonData.yaml#/components/responses/500'</w:t>
      </w:r>
    </w:p>
    <w:p w14:paraId="5C434A83" w14:textId="77777777" w:rsidR="00942333" w:rsidRDefault="00942333" w:rsidP="00942333">
      <w:pPr>
        <w:pStyle w:val="PL"/>
        <w:rPr>
          <w:noProof w:val="0"/>
        </w:rPr>
      </w:pPr>
      <w:r>
        <w:rPr>
          <w:noProof w:val="0"/>
        </w:rPr>
        <w:t xml:space="preserve">                '503':</w:t>
      </w:r>
    </w:p>
    <w:p w14:paraId="1C8E58F0" w14:textId="77777777" w:rsidR="00942333" w:rsidRDefault="00942333" w:rsidP="00942333">
      <w:pPr>
        <w:pStyle w:val="PL"/>
        <w:rPr>
          <w:noProof w:val="0"/>
        </w:rPr>
      </w:pPr>
      <w:r>
        <w:rPr>
          <w:noProof w:val="0"/>
        </w:rPr>
        <w:t xml:space="preserve">                  $ref: 'TS29571_CommonData.yaml#/components/responses/503'</w:t>
      </w:r>
    </w:p>
    <w:p w14:paraId="1BF69E65" w14:textId="77777777" w:rsidR="00942333" w:rsidRDefault="00942333" w:rsidP="00942333">
      <w:pPr>
        <w:pStyle w:val="PL"/>
        <w:rPr>
          <w:noProof w:val="0"/>
        </w:rPr>
      </w:pPr>
      <w:r>
        <w:rPr>
          <w:noProof w:val="0"/>
        </w:rPr>
        <w:t xml:space="preserve">                default:</w:t>
      </w:r>
    </w:p>
    <w:p w14:paraId="5F274CCD" w14:textId="77777777" w:rsidR="00942333" w:rsidRDefault="00942333" w:rsidP="00942333">
      <w:pPr>
        <w:pStyle w:val="PL"/>
        <w:rPr>
          <w:noProof w:val="0"/>
        </w:rPr>
      </w:pPr>
      <w:r>
        <w:rPr>
          <w:noProof w:val="0"/>
        </w:rPr>
        <w:t xml:space="preserve">                  $ref: 'TS29571_CommonData.yaml#/components/responses/default'</w:t>
      </w:r>
    </w:p>
    <w:p w14:paraId="01BA3296" w14:textId="77777777" w:rsidR="00942333" w:rsidRDefault="00942333" w:rsidP="00942333">
      <w:pPr>
        <w:pStyle w:val="PL"/>
        <w:rPr>
          <w:noProof w:val="0"/>
        </w:rPr>
      </w:pPr>
      <w:r>
        <w:rPr>
          <w:noProof w:val="0"/>
        </w:rPr>
        <w:t xml:space="preserve">    get:</w:t>
      </w:r>
    </w:p>
    <w:p w14:paraId="5F335D5C" w14:textId="77777777" w:rsidR="00942333" w:rsidRDefault="00942333" w:rsidP="00942333">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0918D75" w14:textId="77777777" w:rsidR="00942333" w:rsidRDefault="00942333" w:rsidP="00942333">
      <w:pPr>
        <w:pStyle w:val="PL"/>
      </w:pPr>
      <w:r>
        <w:rPr>
          <w:noProof w:val="0"/>
        </w:rPr>
        <w:t xml:space="preserve">      </w:t>
      </w:r>
      <w:r>
        <w:t>operationId: ReadApplicationDataChangeSubscriptions</w:t>
      </w:r>
    </w:p>
    <w:p w14:paraId="7AEC95B8" w14:textId="77777777" w:rsidR="00942333" w:rsidRDefault="00942333" w:rsidP="00942333">
      <w:pPr>
        <w:pStyle w:val="PL"/>
      </w:pPr>
      <w:r>
        <w:t xml:space="preserve">      tags:</w:t>
      </w:r>
    </w:p>
    <w:p w14:paraId="6138BA57" w14:textId="77777777" w:rsidR="00942333" w:rsidRDefault="00942333" w:rsidP="00942333">
      <w:pPr>
        <w:pStyle w:val="PL"/>
      </w:pPr>
      <w:r>
        <w:t xml:space="preserve">        - ApplicationDataSubscriptions (Collection)</w:t>
      </w:r>
    </w:p>
    <w:p w14:paraId="5851773E" w14:textId="77777777" w:rsidR="00942333" w:rsidRDefault="00942333" w:rsidP="00942333">
      <w:pPr>
        <w:pStyle w:val="PL"/>
      </w:pPr>
      <w:r>
        <w:t xml:space="preserve">      security:</w:t>
      </w:r>
    </w:p>
    <w:p w14:paraId="485864FB" w14:textId="77777777" w:rsidR="00942333" w:rsidRDefault="00942333" w:rsidP="00942333">
      <w:pPr>
        <w:pStyle w:val="PL"/>
      </w:pPr>
      <w:r>
        <w:t xml:space="preserve">        - {}</w:t>
      </w:r>
    </w:p>
    <w:p w14:paraId="0226DAC3" w14:textId="77777777" w:rsidR="00942333" w:rsidRDefault="00942333" w:rsidP="00942333">
      <w:pPr>
        <w:pStyle w:val="PL"/>
      </w:pPr>
      <w:r>
        <w:t xml:space="preserve">        - oAuth2ClientCredentials:</w:t>
      </w:r>
    </w:p>
    <w:p w14:paraId="27A31BB2" w14:textId="77777777" w:rsidR="00942333" w:rsidRDefault="00942333" w:rsidP="00942333">
      <w:pPr>
        <w:pStyle w:val="PL"/>
      </w:pPr>
      <w:r>
        <w:t xml:space="preserve">          - nudr-dr</w:t>
      </w:r>
    </w:p>
    <w:p w14:paraId="376A3FA1" w14:textId="77777777" w:rsidR="00942333" w:rsidRDefault="00942333" w:rsidP="00942333">
      <w:pPr>
        <w:pStyle w:val="PL"/>
      </w:pPr>
      <w:r>
        <w:t xml:space="preserve">        - oAuth2ClientCredentials:</w:t>
      </w:r>
    </w:p>
    <w:p w14:paraId="0217C44E" w14:textId="77777777" w:rsidR="00942333" w:rsidRDefault="00942333" w:rsidP="00942333">
      <w:pPr>
        <w:pStyle w:val="PL"/>
      </w:pPr>
      <w:r>
        <w:t xml:space="preserve">          - nudr-dr</w:t>
      </w:r>
    </w:p>
    <w:p w14:paraId="64D29C61" w14:textId="77777777" w:rsidR="00942333" w:rsidRDefault="00942333" w:rsidP="00942333">
      <w:pPr>
        <w:pStyle w:val="PL"/>
      </w:pPr>
      <w:r>
        <w:t xml:space="preserve">          - nudr-dr:application-data</w:t>
      </w:r>
    </w:p>
    <w:p w14:paraId="7EC63058" w14:textId="77777777" w:rsidR="00942333" w:rsidRDefault="00942333" w:rsidP="00942333">
      <w:pPr>
        <w:pStyle w:val="PL"/>
        <w:rPr>
          <w:noProof w:val="0"/>
        </w:rPr>
      </w:pPr>
      <w:r>
        <w:rPr>
          <w:noProof w:val="0"/>
        </w:rPr>
        <w:t xml:space="preserve">      parameters:</w:t>
      </w:r>
    </w:p>
    <w:p w14:paraId="1439A186" w14:textId="77777777" w:rsidR="00942333" w:rsidRDefault="00942333" w:rsidP="00942333">
      <w:pPr>
        <w:pStyle w:val="PL"/>
        <w:rPr>
          <w:noProof w:val="0"/>
        </w:rPr>
      </w:pPr>
      <w:r>
        <w:rPr>
          <w:noProof w:val="0"/>
        </w:rPr>
        <w:t xml:space="preserve">        - name: data-filter</w:t>
      </w:r>
    </w:p>
    <w:p w14:paraId="01F64768" w14:textId="77777777" w:rsidR="00942333" w:rsidRDefault="00942333" w:rsidP="00942333">
      <w:pPr>
        <w:pStyle w:val="PL"/>
        <w:rPr>
          <w:noProof w:val="0"/>
        </w:rPr>
      </w:pPr>
      <w:r>
        <w:rPr>
          <w:noProof w:val="0"/>
        </w:rPr>
        <w:t xml:space="preserve">          in: query</w:t>
      </w:r>
    </w:p>
    <w:p w14:paraId="601E1D52" w14:textId="77777777" w:rsidR="00942333" w:rsidRDefault="00942333" w:rsidP="00942333">
      <w:pPr>
        <w:pStyle w:val="PL"/>
        <w:rPr>
          <w:noProof w:val="0"/>
        </w:rPr>
      </w:pPr>
      <w:r>
        <w:rPr>
          <w:noProof w:val="0"/>
        </w:rPr>
        <w:t xml:space="preserve">          description: The data filter for the query.</w:t>
      </w:r>
    </w:p>
    <w:p w14:paraId="7E57CA00" w14:textId="77777777" w:rsidR="00942333" w:rsidRDefault="00942333" w:rsidP="00942333">
      <w:pPr>
        <w:pStyle w:val="PL"/>
        <w:rPr>
          <w:noProof w:val="0"/>
        </w:rPr>
      </w:pPr>
      <w:r>
        <w:rPr>
          <w:noProof w:val="0"/>
        </w:rPr>
        <w:t xml:space="preserve">          required: false</w:t>
      </w:r>
    </w:p>
    <w:p w14:paraId="08ED5279" w14:textId="77777777" w:rsidR="00942333" w:rsidRDefault="00942333" w:rsidP="00942333">
      <w:pPr>
        <w:pStyle w:val="PL"/>
        <w:rPr>
          <w:noProof w:val="0"/>
        </w:rPr>
      </w:pPr>
      <w:r>
        <w:rPr>
          <w:noProof w:val="0"/>
        </w:rPr>
        <w:t xml:space="preserve">          content:</w:t>
      </w:r>
    </w:p>
    <w:p w14:paraId="138191CD" w14:textId="77777777" w:rsidR="00942333" w:rsidRDefault="00942333" w:rsidP="00942333">
      <w:pPr>
        <w:pStyle w:val="PL"/>
        <w:rPr>
          <w:noProof w:val="0"/>
        </w:rPr>
      </w:pPr>
      <w:r>
        <w:rPr>
          <w:noProof w:val="0"/>
        </w:rPr>
        <w:t xml:space="preserve">            application/json:</w:t>
      </w:r>
    </w:p>
    <w:p w14:paraId="6CC30E88" w14:textId="77777777" w:rsidR="00942333" w:rsidRDefault="00942333" w:rsidP="00942333">
      <w:pPr>
        <w:pStyle w:val="PL"/>
        <w:rPr>
          <w:noProof w:val="0"/>
        </w:rPr>
      </w:pPr>
      <w:r>
        <w:rPr>
          <w:noProof w:val="0"/>
        </w:rPr>
        <w:t xml:space="preserve">          </w:t>
      </w:r>
      <w:r w:rsidRPr="000B48FB">
        <w:rPr>
          <w:noProof w:val="0"/>
        </w:rPr>
        <w:t xml:space="preserve">    </w:t>
      </w:r>
      <w:r>
        <w:rPr>
          <w:noProof w:val="0"/>
        </w:rPr>
        <w:t>schema:</w:t>
      </w:r>
    </w:p>
    <w:p w14:paraId="121165EE" w14:textId="77777777" w:rsidR="00942333" w:rsidRDefault="00942333" w:rsidP="00942333">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40800BF1" w14:textId="77777777" w:rsidR="00942333" w:rsidRDefault="00942333" w:rsidP="00942333">
      <w:pPr>
        <w:pStyle w:val="PL"/>
        <w:rPr>
          <w:noProof w:val="0"/>
        </w:rPr>
      </w:pPr>
      <w:r>
        <w:rPr>
          <w:noProof w:val="0"/>
        </w:rPr>
        <w:t xml:space="preserve">      responses:</w:t>
      </w:r>
    </w:p>
    <w:p w14:paraId="0B56E409" w14:textId="77777777" w:rsidR="00942333" w:rsidRDefault="00942333" w:rsidP="00942333">
      <w:pPr>
        <w:pStyle w:val="PL"/>
        <w:rPr>
          <w:noProof w:val="0"/>
        </w:rPr>
      </w:pPr>
      <w:r>
        <w:rPr>
          <w:noProof w:val="0"/>
        </w:rPr>
        <w:t xml:space="preserve">        '200':</w:t>
      </w:r>
    </w:p>
    <w:p w14:paraId="1F76EBB0" w14:textId="77777777" w:rsidR="00942333" w:rsidRDefault="00942333" w:rsidP="00942333">
      <w:pPr>
        <w:pStyle w:val="PL"/>
        <w:rPr>
          <w:lang w:eastAsia="zh-CN"/>
        </w:rPr>
      </w:pPr>
      <w:r>
        <w:rPr>
          <w:noProof w:val="0"/>
        </w:rPr>
        <w:t xml:space="preserve">          description: </w:t>
      </w:r>
      <w:r>
        <w:rPr>
          <w:lang w:eastAsia="zh-CN"/>
        </w:rPr>
        <w:t>&gt;</w:t>
      </w:r>
    </w:p>
    <w:p w14:paraId="303C7E2E" w14:textId="77777777" w:rsidR="00942333" w:rsidRDefault="00942333" w:rsidP="00942333">
      <w:pPr>
        <w:pStyle w:val="PL"/>
        <w:rPr>
          <w:noProof w:val="0"/>
        </w:rPr>
      </w:pPr>
      <w:r>
        <w:rPr>
          <w:noProof w:val="0"/>
        </w:rPr>
        <w:t xml:space="preserve">            The subscription information as request in the request URI query parameter(s)</w:t>
      </w:r>
    </w:p>
    <w:p w14:paraId="1BC169E1" w14:textId="77777777" w:rsidR="00942333" w:rsidRDefault="00942333" w:rsidP="00942333">
      <w:pPr>
        <w:pStyle w:val="PL"/>
        <w:rPr>
          <w:noProof w:val="0"/>
        </w:rPr>
      </w:pPr>
      <w:r>
        <w:rPr>
          <w:noProof w:val="0"/>
        </w:rPr>
        <w:t xml:space="preserve">            are returned.</w:t>
      </w:r>
    </w:p>
    <w:p w14:paraId="660794EF" w14:textId="77777777" w:rsidR="00942333" w:rsidRDefault="00942333" w:rsidP="00942333">
      <w:pPr>
        <w:pStyle w:val="PL"/>
        <w:rPr>
          <w:noProof w:val="0"/>
        </w:rPr>
      </w:pPr>
      <w:r>
        <w:rPr>
          <w:noProof w:val="0"/>
        </w:rPr>
        <w:t xml:space="preserve">          content:</w:t>
      </w:r>
    </w:p>
    <w:p w14:paraId="4BE97781" w14:textId="77777777" w:rsidR="00942333" w:rsidRDefault="00942333" w:rsidP="00942333">
      <w:pPr>
        <w:pStyle w:val="PL"/>
        <w:rPr>
          <w:noProof w:val="0"/>
        </w:rPr>
      </w:pPr>
      <w:r>
        <w:rPr>
          <w:noProof w:val="0"/>
        </w:rPr>
        <w:t xml:space="preserve">            application/json:</w:t>
      </w:r>
    </w:p>
    <w:p w14:paraId="569A722B" w14:textId="77777777" w:rsidR="00942333" w:rsidRDefault="00942333" w:rsidP="00942333">
      <w:pPr>
        <w:pStyle w:val="PL"/>
        <w:rPr>
          <w:noProof w:val="0"/>
        </w:rPr>
      </w:pPr>
      <w:r>
        <w:rPr>
          <w:noProof w:val="0"/>
        </w:rPr>
        <w:t xml:space="preserve">              schema:</w:t>
      </w:r>
    </w:p>
    <w:p w14:paraId="7E1AC172" w14:textId="77777777" w:rsidR="00942333" w:rsidRDefault="00942333" w:rsidP="00942333">
      <w:pPr>
        <w:pStyle w:val="PL"/>
        <w:rPr>
          <w:noProof w:val="0"/>
        </w:rPr>
      </w:pPr>
      <w:r>
        <w:rPr>
          <w:noProof w:val="0"/>
        </w:rPr>
        <w:t xml:space="preserve">                type: array</w:t>
      </w:r>
    </w:p>
    <w:p w14:paraId="637C2CD8" w14:textId="77777777" w:rsidR="00942333" w:rsidRDefault="00942333" w:rsidP="00942333">
      <w:pPr>
        <w:pStyle w:val="PL"/>
        <w:rPr>
          <w:noProof w:val="0"/>
        </w:rPr>
      </w:pPr>
      <w:r>
        <w:rPr>
          <w:noProof w:val="0"/>
        </w:rPr>
        <w:t xml:space="preserve">                items:</w:t>
      </w:r>
    </w:p>
    <w:p w14:paraId="2DD1532E"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270D71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0</w:t>
      </w:r>
    </w:p>
    <w:p w14:paraId="4DF85CDB" w14:textId="77777777" w:rsidR="00942333" w:rsidRDefault="00942333" w:rsidP="00942333">
      <w:pPr>
        <w:pStyle w:val="PL"/>
        <w:rPr>
          <w:noProof w:val="0"/>
        </w:rPr>
      </w:pPr>
      <w:r>
        <w:rPr>
          <w:noProof w:val="0"/>
        </w:rPr>
        <w:t xml:space="preserve">        '400':</w:t>
      </w:r>
    </w:p>
    <w:p w14:paraId="4C0F0CAF" w14:textId="77777777" w:rsidR="00942333" w:rsidRDefault="00942333" w:rsidP="00942333">
      <w:pPr>
        <w:pStyle w:val="PL"/>
        <w:rPr>
          <w:noProof w:val="0"/>
        </w:rPr>
      </w:pPr>
      <w:r>
        <w:rPr>
          <w:noProof w:val="0"/>
        </w:rPr>
        <w:t xml:space="preserve">          $ref: 'TS29571_CommonData.yaml#/components/responses/400'</w:t>
      </w:r>
    </w:p>
    <w:p w14:paraId="78666838" w14:textId="77777777" w:rsidR="00942333" w:rsidRDefault="00942333" w:rsidP="00942333">
      <w:pPr>
        <w:pStyle w:val="PL"/>
        <w:rPr>
          <w:noProof w:val="0"/>
        </w:rPr>
      </w:pPr>
      <w:r>
        <w:rPr>
          <w:noProof w:val="0"/>
        </w:rPr>
        <w:t xml:space="preserve">        '401':</w:t>
      </w:r>
    </w:p>
    <w:p w14:paraId="0BB91399" w14:textId="77777777" w:rsidR="00942333" w:rsidRDefault="00942333" w:rsidP="00942333">
      <w:pPr>
        <w:pStyle w:val="PL"/>
        <w:rPr>
          <w:noProof w:val="0"/>
        </w:rPr>
      </w:pPr>
      <w:r>
        <w:rPr>
          <w:noProof w:val="0"/>
        </w:rPr>
        <w:t xml:space="preserve">          $ref: 'TS29571_CommonData.yaml#/components/responses/401'</w:t>
      </w:r>
    </w:p>
    <w:p w14:paraId="563193BF" w14:textId="77777777" w:rsidR="00942333" w:rsidRDefault="00942333" w:rsidP="00942333">
      <w:pPr>
        <w:pStyle w:val="PL"/>
        <w:rPr>
          <w:noProof w:val="0"/>
        </w:rPr>
      </w:pPr>
      <w:r>
        <w:rPr>
          <w:noProof w:val="0"/>
        </w:rPr>
        <w:t xml:space="preserve">        '403':</w:t>
      </w:r>
    </w:p>
    <w:p w14:paraId="46FDE4F2" w14:textId="77777777" w:rsidR="00942333" w:rsidRDefault="00942333" w:rsidP="00942333">
      <w:pPr>
        <w:pStyle w:val="PL"/>
        <w:rPr>
          <w:noProof w:val="0"/>
        </w:rPr>
      </w:pPr>
      <w:r>
        <w:rPr>
          <w:noProof w:val="0"/>
        </w:rPr>
        <w:t xml:space="preserve">          $ref: 'TS29571_CommonData.yaml#/components/responses/403'</w:t>
      </w:r>
    </w:p>
    <w:p w14:paraId="1544FA99" w14:textId="77777777" w:rsidR="00942333" w:rsidRDefault="00942333" w:rsidP="00942333">
      <w:pPr>
        <w:pStyle w:val="PL"/>
        <w:rPr>
          <w:noProof w:val="0"/>
        </w:rPr>
      </w:pPr>
      <w:r>
        <w:rPr>
          <w:noProof w:val="0"/>
        </w:rPr>
        <w:t xml:space="preserve">        '404':</w:t>
      </w:r>
    </w:p>
    <w:p w14:paraId="124E7B87" w14:textId="77777777" w:rsidR="00942333" w:rsidRDefault="00942333" w:rsidP="00942333">
      <w:pPr>
        <w:pStyle w:val="PL"/>
        <w:rPr>
          <w:noProof w:val="0"/>
        </w:rPr>
      </w:pPr>
      <w:r>
        <w:rPr>
          <w:noProof w:val="0"/>
        </w:rPr>
        <w:t xml:space="preserve">          $ref: 'TS29571_CommonData.yaml#/components/responses/404'</w:t>
      </w:r>
    </w:p>
    <w:p w14:paraId="67E5A981" w14:textId="77777777" w:rsidR="00942333" w:rsidRDefault="00942333" w:rsidP="00942333">
      <w:pPr>
        <w:pStyle w:val="PL"/>
        <w:rPr>
          <w:noProof w:val="0"/>
        </w:rPr>
      </w:pPr>
      <w:r>
        <w:rPr>
          <w:noProof w:val="0"/>
        </w:rPr>
        <w:lastRenderedPageBreak/>
        <w:t xml:space="preserve">        '406':</w:t>
      </w:r>
    </w:p>
    <w:p w14:paraId="70A4B44B" w14:textId="77777777" w:rsidR="00942333" w:rsidRDefault="00942333" w:rsidP="00942333">
      <w:pPr>
        <w:pStyle w:val="PL"/>
        <w:rPr>
          <w:noProof w:val="0"/>
        </w:rPr>
      </w:pPr>
      <w:r>
        <w:rPr>
          <w:noProof w:val="0"/>
        </w:rPr>
        <w:t xml:space="preserve">          $ref: 'TS29571_CommonData.yaml#/components/responses/406'</w:t>
      </w:r>
    </w:p>
    <w:p w14:paraId="79A599CD" w14:textId="77777777" w:rsidR="00942333" w:rsidRDefault="00942333" w:rsidP="00942333">
      <w:pPr>
        <w:pStyle w:val="PL"/>
        <w:rPr>
          <w:noProof w:val="0"/>
        </w:rPr>
      </w:pPr>
      <w:r>
        <w:rPr>
          <w:noProof w:val="0"/>
        </w:rPr>
        <w:t xml:space="preserve">        '414':</w:t>
      </w:r>
    </w:p>
    <w:p w14:paraId="610A57B7" w14:textId="77777777" w:rsidR="00942333" w:rsidRDefault="00942333" w:rsidP="00942333">
      <w:pPr>
        <w:pStyle w:val="PL"/>
        <w:rPr>
          <w:noProof w:val="0"/>
        </w:rPr>
      </w:pPr>
      <w:r>
        <w:rPr>
          <w:noProof w:val="0"/>
        </w:rPr>
        <w:t xml:space="preserve">          $ref: 'TS29571_CommonData.yaml#/components/responses/414'</w:t>
      </w:r>
    </w:p>
    <w:p w14:paraId="64D3E643" w14:textId="77777777" w:rsidR="00942333" w:rsidRDefault="00942333" w:rsidP="00942333">
      <w:pPr>
        <w:pStyle w:val="PL"/>
        <w:rPr>
          <w:noProof w:val="0"/>
        </w:rPr>
      </w:pPr>
      <w:r>
        <w:rPr>
          <w:noProof w:val="0"/>
        </w:rPr>
        <w:t xml:space="preserve">        '429':</w:t>
      </w:r>
    </w:p>
    <w:p w14:paraId="30358FED" w14:textId="77777777" w:rsidR="00942333" w:rsidRDefault="00942333" w:rsidP="00942333">
      <w:pPr>
        <w:pStyle w:val="PL"/>
        <w:rPr>
          <w:noProof w:val="0"/>
        </w:rPr>
      </w:pPr>
      <w:r>
        <w:rPr>
          <w:noProof w:val="0"/>
        </w:rPr>
        <w:t xml:space="preserve">          $ref: 'TS29571_CommonData.yaml#/components/responses/429'</w:t>
      </w:r>
    </w:p>
    <w:p w14:paraId="11DF4D0B" w14:textId="77777777" w:rsidR="00942333" w:rsidRDefault="00942333" w:rsidP="00942333">
      <w:pPr>
        <w:pStyle w:val="PL"/>
        <w:rPr>
          <w:noProof w:val="0"/>
        </w:rPr>
      </w:pPr>
      <w:r>
        <w:rPr>
          <w:noProof w:val="0"/>
        </w:rPr>
        <w:t xml:space="preserve">        '500':</w:t>
      </w:r>
    </w:p>
    <w:p w14:paraId="3E9B5F96" w14:textId="77777777" w:rsidR="00942333" w:rsidRDefault="00942333" w:rsidP="00942333">
      <w:pPr>
        <w:pStyle w:val="PL"/>
        <w:rPr>
          <w:noProof w:val="0"/>
        </w:rPr>
      </w:pPr>
      <w:r>
        <w:rPr>
          <w:noProof w:val="0"/>
        </w:rPr>
        <w:t xml:space="preserve">          $ref: 'TS29571_CommonData.yaml#/components/responses/500'</w:t>
      </w:r>
    </w:p>
    <w:p w14:paraId="69AEC6FF" w14:textId="77777777" w:rsidR="00942333" w:rsidRDefault="00942333" w:rsidP="00942333">
      <w:pPr>
        <w:pStyle w:val="PL"/>
        <w:rPr>
          <w:noProof w:val="0"/>
        </w:rPr>
      </w:pPr>
      <w:r>
        <w:rPr>
          <w:noProof w:val="0"/>
        </w:rPr>
        <w:t xml:space="preserve">        '503':</w:t>
      </w:r>
    </w:p>
    <w:p w14:paraId="711505BE" w14:textId="77777777" w:rsidR="00942333" w:rsidRDefault="00942333" w:rsidP="00942333">
      <w:pPr>
        <w:pStyle w:val="PL"/>
        <w:rPr>
          <w:noProof w:val="0"/>
        </w:rPr>
      </w:pPr>
      <w:r>
        <w:rPr>
          <w:noProof w:val="0"/>
        </w:rPr>
        <w:t xml:space="preserve">          $ref: 'TS29571_CommonData.yaml#/components/responses/503'</w:t>
      </w:r>
    </w:p>
    <w:p w14:paraId="4E8A3372" w14:textId="77777777" w:rsidR="00942333" w:rsidRDefault="00942333" w:rsidP="00942333">
      <w:pPr>
        <w:pStyle w:val="PL"/>
        <w:rPr>
          <w:noProof w:val="0"/>
        </w:rPr>
      </w:pPr>
      <w:r>
        <w:rPr>
          <w:noProof w:val="0"/>
        </w:rPr>
        <w:t xml:space="preserve">        default:</w:t>
      </w:r>
    </w:p>
    <w:p w14:paraId="26E48C22" w14:textId="77777777" w:rsidR="00942333" w:rsidRDefault="00942333" w:rsidP="00942333">
      <w:pPr>
        <w:pStyle w:val="PL"/>
        <w:rPr>
          <w:noProof w:val="0"/>
        </w:rPr>
      </w:pPr>
      <w:r>
        <w:rPr>
          <w:noProof w:val="0"/>
        </w:rPr>
        <w:t xml:space="preserve">          $ref: 'TS29571_CommonData.yaml#/components/responses/default'</w:t>
      </w:r>
    </w:p>
    <w:p w14:paraId="28E0C786" w14:textId="77777777" w:rsidR="00942333" w:rsidRDefault="00942333" w:rsidP="00942333">
      <w:pPr>
        <w:pStyle w:val="PL"/>
        <w:rPr>
          <w:noProof w:val="0"/>
        </w:rPr>
      </w:pPr>
    </w:p>
    <w:p w14:paraId="52532AFB" w14:textId="77777777" w:rsidR="00942333" w:rsidRDefault="00942333" w:rsidP="00942333">
      <w:pPr>
        <w:pStyle w:val="PL"/>
        <w:rPr>
          <w:noProof w:val="0"/>
        </w:rPr>
      </w:pPr>
      <w:r>
        <w:rPr>
          <w:noProof w:val="0"/>
        </w:rPr>
        <w:t xml:space="preserve">  /application-data/subs-to-notify/{</w:t>
      </w:r>
      <w:proofErr w:type="spellStart"/>
      <w:r>
        <w:rPr>
          <w:noProof w:val="0"/>
        </w:rPr>
        <w:t>subsId</w:t>
      </w:r>
      <w:proofErr w:type="spellEnd"/>
      <w:r>
        <w:rPr>
          <w:noProof w:val="0"/>
        </w:rPr>
        <w:t>}:</w:t>
      </w:r>
    </w:p>
    <w:p w14:paraId="5BA4CE13" w14:textId="77777777" w:rsidR="00942333" w:rsidRDefault="00942333" w:rsidP="00942333">
      <w:pPr>
        <w:pStyle w:val="PL"/>
        <w:rPr>
          <w:noProof w:val="0"/>
        </w:rPr>
      </w:pPr>
      <w:r>
        <w:rPr>
          <w:noProof w:val="0"/>
        </w:rPr>
        <w:t xml:space="preserve">    parameters:</w:t>
      </w:r>
    </w:p>
    <w:p w14:paraId="5C82A882"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1B877BDD" w14:textId="77777777" w:rsidR="00942333" w:rsidRDefault="00942333" w:rsidP="00942333">
      <w:pPr>
        <w:pStyle w:val="PL"/>
        <w:rPr>
          <w:noProof w:val="0"/>
        </w:rPr>
      </w:pPr>
      <w:r>
        <w:rPr>
          <w:noProof w:val="0"/>
        </w:rPr>
        <w:t xml:space="preserve">       in: path</w:t>
      </w:r>
    </w:p>
    <w:p w14:paraId="37A791B2" w14:textId="77777777" w:rsidR="00942333" w:rsidRDefault="00942333" w:rsidP="00942333">
      <w:pPr>
        <w:pStyle w:val="PL"/>
        <w:rPr>
          <w:noProof w:val="0"/>
        </w:rPr>
      </w:pPr>
      <w:r>
        <w:rPr>
          <w:noProof w:val="0"/>
        </w:rPr>
        <w:t xml:space="preserve">       required: true</w:t>
      </w:r>
    </w:p>
    <w:p w14:paraId="328D2D49" w14:textId="77777777" w:rsidR="00942333" w:rsidRDefault="00942333" w:rsidP="00942333">
      <w:pPr>
        <w:pStyle w:val="PL"/>
        <w:rPr>
          <w:noProof w:val="0"/>
        </w:rPr>
      </w:pPr>
      <w:r>
        <w:rPr>
          <w:noProof w:val="0"/>
        </w:rPr>
        <w:t xml:space="preserve">       schema:</w:t>
      </w:r>
    </w:p>
    <w:p w14:paraId="6D0F1844" w14:textId="77777777" w:rsidR="00942333" w:rsidRDefault="00942333" w:rsidP="00942333">
      <w:pPr>
        <w:pStyle w:val="PL"/>
        <w:rPr>
          <w:noProof w:val="0"/>
        </w:rPr>
      </w:pPr>
      <w:r>
        <w:rPr>
          <w:noProof w:val="0"/>
        </w:rPr>
        <w:t xml:space="preserve">         type: string</w:t>
      </w:r>
    </w:p>
    <w:p w14:paraId="7722E53B" w14:textId="77777777" w:rsidR="00942333" w:rsidRDefault="00942333" w:rsidP="00942333">
      <w:pPr>
        <w:pStyle w:val="PL"/>
        <w:rPr>
          <w:noProof w:val="0"/>
        </w:rPr>
      </w:pPr>
      <w:r>
        <w:rPr>
          <w:noProof w:val="0"/>
        </w:rPr>
        <w:t xml:space="preserve">    put:</w:t>
      </w:r>
    </w:p>
    <w:p w14:paraId="10C10471" w14:textId="77777777" w:rsidR="00942333" w:rsidRDefault="00942333" w:rsidP="00942333">
      <w:pPr>
        <w:pStyle w:val="PL"/>
      </w:pPr>
      <w:r>
        <w:t xml:space="preserve">      </w:t>
      </w:r>
      <w:r>
        <w:rPr>
          <w:noProof w:val="0"/>
        </w:rPr>
        <w:t xml:space="preserve">summary: </w:t>
      </w:r>
      <w:r>
        <w:t>Modify a subscription to receive notification of application data changes</w:t>
      </w:r>
    </w:p>
    <w:p w14:paraId="57D42E34" w14:textId="77777777" w:rsidR="00942333" w:rsidRDefault="00942333" w:rsidP="00942333">
      <w:pPr>
        <w:pStyle w:val="PL"/>
      </w:pPr>
      <w:r>
        <w:rPr>
          <w:noProof w:val="0"/>
        </w:rPr>
        <w:t xml:space="preserve">      </w:t>
      </w:r>
      <w:r>
        <w:t>operationId: ReplaceIndividualApplicationDataSubscription</w:t>
      </w:r>
    </w:p>
    <w:p w14:paraId="01FD61DA" w14:textId="77777777" w:rsidR="00942333" w:rsidRDefault="00942333" w:rsidP="00942333">
      <w:pPr>
        <w:pStyle w:val="PL"/>
      </w:pPr>
      <w:r>
        <w:t xml:space="preserve">      tags:</w:t>
      </w:r>
    </w:p>
    <w:p w14:paraId="709F9D51" w14:textId="77777777" w:rsidR="00942333" w:rsidRDefault="00942333" w:rsidP="00942333">
      <w:pPr>
        <w:pStyle w:val="PL"/>
      </w:pPr>
      <w:r>
        <w:t xml:space="preserve">        - IndividualApplicationDataSubscription (Document)</w:t>
      </w:r>
    </w:p>
    <w:p w14:paraId="36632450" w14:textId="77777777" w:rsidR="00942333" w:rsidRDefault="00942333" w:rsidP="00942333">
      <w:pPr>
        <w:pStyle w:val="PL"/>
      </w:pPr>
      <w:r>
        <w:t xml:space="preserve">      security:</w:t>
      </w:r>
    </w:p>
    <w:p w14:paraId="1474F399" w14:textId="77777777" w:rsidR="00942333" w:rsidRDefault="00942333" w:rsidP="00942333">
      <w:pPr>
        <w:pStyle w:val="PL"/>
      </w:pPr>
      <w:r>
        <w:t xml:space="preserve">        - {}</w:t>
      </w:r>
    </w:p>
    <w:p w14:paraId="65B1E296" w14:textId="77777777" w:rsidR="00942333" w:rsidRDefault="00942333" w:rsidP="00942333">
      <w:pPr>
        <w:pStyle w:val="PL"/>
      </w:pPr>
      <w:r>
        <w:t xml:space="preserve">        - oAuth2ClientCredentials:</w:t>
      </w:r>
    </w:p>
    <w:p w14:paraId="744E828F" w14:textId="77777777" w:rsidR="00942333" w:rsidRDefault="00942333" w:rsidP="00942333">
      <w:pPr>
        <w:pStyle w:val="PL"/>
      </w:pPr>
      <w:r>
        <w:t xml:space="preserve">          - nudr-dr</w:t>
      </w:r>
    </w:p>
    <w:p w14:paraId="02F3A1A3" w14:textId="77777777" w:rsidR="00942333" w:rsidRDefault="00942333" w:rsidP="00942333">
      <w:pPr>
        <w:pStyle w:val="PL"/>
      </w:pPr>
      <w:r>
        <w:t xml:space="preserve">        - oAuth2ClientCredentials:</w:t>
      </w:r>
    </w:p>
    <w:p w14:paraId="578C9D17" w14:textId="77777777" w:rsidR="00942333" w:rsidRDefault="00942333" w:rsidP="00942333">
      <w:pPr>
        <w:pStyle w:val="PL"/>
      </w:pPr>
      <w:r>
        <w:t xml:space="preserve">          - nudr-dr</w:t>
      </w:r>
    </w:p>
    <w:p w14:paraId="48736202" w14:textId="77777777" w:rsidR="00942333" w:rsidRDefault="00942333" w:rsidP="00942333">
      <w:pPr>
        <w:pStyle w:val="PL"/>
      </w:pPr>
      <w:r>
        <w:t xml:space="preserve">          - nudr-dr:application-data</w:t>
      </w:r>
    </w:p>
    <w:p w14:paraId="0D83D1BA"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5118EBC" w14:textId="77777777" w:rsidR="00942333" w:rsidRDefault="00942333" w:rsidP="00942333">
      <w:pPr>
        <w:pStyle w:val="PL"/>
        <w:rPr>
          <w:noProof w:val="0"/>
        </w:rPr>
      </w:pPr>
      <w:r>
        <w:rPr>
          <w:noProof w:val="0"/>
        </w:rPr>
        <w:t xml:space="preserve">        required: true</w:t>
      </w:r>
    </w:p>
    <w:p w14:paraId="5D9D84AF" w14:textId="77777777" w:rsidR="00942333" w:rsidRDefault="00942333" w:rsidP="00942333">
      <w:pPr>
        <w:pStyle w:val="PL"/>
        <w:rPr>
          <w:noProof w:val="0"/>
        </w:rPr>
      </w:pPr>
      <w:r>
        <w:rPr>
          <w:noProof w:val="0"/>
        </w:rPr>
        <w:t xml:space="preserve">        content:</w:t>
      </w:r>
    </w:p>
    <w:p w14:paraId="7EF804DD" w14:textId="77777777" w:rsidR="00942333" w:rsidRDefault="00942333" w:rsidP="00942333">
      <w:pPr>
        <w:pStyle w:val="PL"/>
        <w:rPr>
          <w:noProof w:val="0"/>
        </w:rPr>
      </w:pPr>
      <w:r>
        <w:rPr>
          <w:noProof w:val="0"/>
        </w:rPr>
        <w:t xml:space="preserve">          application/json:</w:t>
      </w:r>
    </w:p>
    <w:p w14:paraId="0BDF8395" w14:textId="77777777" w:rsidR="00942333" w:rsidRDefault="00942333" w:rsidP="00942333">
      <w:pPr>
        <w:pStyle w:val="PL"/>
        <w:rPr>
          <w:noProof w:val="0"/>
        </w:rPr>
      </w:pPr>
      <w:r>
        <w:rPr>
          <w:noProof w:val="0"/>
        </w:rPr>
        <w:t xml:space="preserve">            schema:</w:t>
      </w:r>
    </w:p>
    <w:p w14:paraId="18C790D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B0B89C7" w14:textId="77777777" w:rsidR="00942333" w:rsidRDefault="00942333" w:rsidP="00942333">
      <w:pPr>
        <w:pStyle w:val="PL"/>
        <w:rPr>
          <w:noProof w:val="0"/>
        </w:rPr>
      </w:pPr>
      <w:r>
        <w:rPr>
          <w:noProof w:val="0"/>
        </w:rPr>
        <w:t xml:space="preserve">      responses:</w:t>
      </w:r>
    </w:p>
    <w:p w14:paraId="44B167B1" w14:textId="77777777" w:rsidR="00942333" w:rsidRDefault="00942333" w:rsidP="00942333">
      <w:pPr>
        <w:pStyle w:val="PL"/>
        <w:rPr>
          <w:noProof w:val="0"/>
        </w:rPr>
      </w:pPr>
      <w:r>
        <w:rPr>
          <w:noProof w:val="0"/>
        </w:rPr>
        <w:t xml:space="preserve">        '200':</w:t>
      </w:r>
    </w:p>
    <w:p w14:paraId="64E3C751" w14:textId="77777777" w:rsidR="00942333" w:rsidRDefault="00942333" w:rsidP="00942333">
      <w:pPr>
        <w:pStyle w:val="PL"/>
        <w:rPr>
          <w:noProof w:val="0"/>
        </w:rPr>
      </w:pPr>
      <w:r>
        <w:rPr>
          <w:noProof w:val="0"/>
        </w:rPr>
        <w:t xml:space="preserve">          description: The individual subscription resource was updated successfully.</w:t>
      </w:r>
    </w:p>
    <w:p w14:paraId="11625C59" w14:textId="77777777" w:rsidR="00942333" w:rsidRDefault="00942333" w:rsidP="00942333">
      <w:pPr>
        <w:pStyle w:val="PL"/>
        <w:rPr>
          <w:noProof w:val="0"/>
        </w:rPr>
      </w:pPr>
      <w:r>
        <w:rPr>
          <w:noProof w:val="0"/>
        </w:rPr>
        <w:t xml:space="preserve">          content:</w:t>
      </w:r>
    </w:p>
    <w:p w14:paraId="057D87B8" w14:textId="77777777" w:rsidR="00942333" w:rsidRDefault="00942333" w:rsidP="00942333">
      <w:pPr>
        <w:pStyle w:val="PL"/>
        <w:rPr>
          <w:noProof w:val="0"/>
        </w:rPr>
      </w:pPr>
      <w:r>
        <w:rPr>
          <w:noProof w:val="0"/>
        </w:rPr>
        <w:t xml:space="preserve">            application/json:</w:t>
      </w:r>
    </w:p>
    <w:p w14:paraId="3BCC58F6" w14:textId="77777777" w:rsidR="00942333" w:rsidRDefault="00942333" w:rsidP="00942333">
      <w:pPr>
        <w:pStyle w:val="PL"/>
        <w:rPr>
          <w:noProof w:val="0"/>
        </w:rPr>
      </w:pPr>
      <w:r>
        <w:rPr>
          <w:noProof w:val="0"/>
        </w:rPr>
        <w:t xml:space="preserve">              schema:</w:t>
      </w:r>
    </w:p>
    <w:p w14:paraId="297DBB45"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786211A" w14:textId="77777777" w:rsidR="00942333" w:rsidRDefault="00942333" w:rsidP="00942333">
      <w:pPr>
        <w:pStyle w:val="PL"/>
        <w:rPr>
          <w:noProof w:val="0"/>
        </w:rPr>
      </w:pPr>
      <w:r>
        <w:rPr>
          <w:noProof w:val="0"/>
        </w:rPr>
        <w:t xml:space="preserve">        '204':</w:t>
      </w:r>
    </w:p>
    <w:p w14:paraId="4FB0D6E2" w14:textId="77777777" w:rsidR="00942333" w:rsidRDefault="00942333" w:rsidP="00942333">
      <w:pPr>
        <w:pStyle w:val="PL"/>
        <w:rPr>
          <w:lang w:eastAsia="zh-CN"/>
        </w:rPr>
      </w:pPr>
      <w:r>
        <w:rPr>
          <w:noProof w:val="0"/>
        </w:rPr>
        <w:t xml:space="preserve">          description: </w:t>
      </w:r>
      <w:r>
        <w:rPr>
          <w:lang w:eastAsia="zh-CN"/>
        </w:rPr>
        <w:t>&gt;</w:t>
      </w:r>
    </w:p>
    <w:p w14:paraId="4E308048" w14:textId="77777777" w:rsidR="00942333" w:rsidRDefault="00942333" w:rsidP="00942333">
      <w:pPr>
        <w:pStyle w:val="PL"/>
      </w:pPr>
      <w:r>
        <w:rPr>
          <w:noProof w:val="0"/>
        </w:rPr>
        <w:t xml:space="preserve">            </w:t>
      </w:r>
      <w:r>
        <w:t>The individual subscription resource was updated successfully and no</w:t>
      </w:r>
    </w:p>
    <w:p w14:paraId="35B61E60" w14:textId="77777777" w:rsidR="00942333" w:rsidRDefault="00942333" w:rsidP="00942333">
      <w:pPr>
        <w:pStyle w:val="PL"/>
        <w:rPr>
          <w:noProof w:val="0"/>
        </w:rPr>
      </w:pPr>
      <w:r>
        <w:rPr>
          <w:noProof w:val="0"/>
        </w:rPr>
        <w:t xml:space="preserve">           </w:t>
      </w:r>
      <w:r>
        <w:t xml:space="preserve"> additional content is to be sent in the response message</w:t>
      </w:r>
      <w:r>
        <w:rPr>
          <w:noProof w:val="0"/>
        </w:rPr>
        <w:t>.</w:t>
      </w:r>
    </w:p>
    <w:p w14:paraId="26B82903" w14:textId="77777777" w:rsidR="00942333" w:rsidRDefault="00942333" w:rsidP="00942333">
      <w:pPr>
        <w:pStyle w:val="PL"/>
        <w:rPr>
          <w:noProof w:val="0"/>
        </w:rPr>
      </w:pPr>
      <w:r>
        <w:rPr>
          <w:noProof w:val="0"/>
        </w:rPr>
        <w:t xml:space="preserve">        '400':</w:t>
      </w:r>
    </w:p>
    <w:p w14:paraId="020A0D4B" w14:textId="77777777" w:rsidR="00942333" w:rsidRDefault="00942333" w:rsidP="00942333">
      <w:pPr>
        <w:pStyle w:val="PL"/>
        <w:rPr>
          <w:noProof w:val="0"/>
        </w:rPr>
      </w:pPr>
      <w:r>
        <w:rPr>
          <w:noProof w:val="0"/>
        </w:rPr>
        <w:t xml:space="preserve">          $ref: 'TS29571_CommonData.yaml#/components/responses/400'</w:t>
      </w:r>
    </w:p>
    <w:p w14:paraId="56ACA85F" w14:textId="77777777" w:rsidR="00942333" w:rsidRDefault="00942333" w:rsidP="00942333">
      <w:pPr>
        <w:pStyle w:val="PL"/>
        <w:rPr>
          <w:noProof w:val="0"/>
        </w:rPr>
      </w:pPr>
      <w:r>
        <w:rPr>
          <w:noProof w:val="0"/>
        </w:rPr>
        <w:t xml:space="preserve">        '401':</w:t>
      </w:r>
    </w:p>
    <w:p w14:paraId="38C43236" w14:textId="77777777" w:rsidR="00942333" w:rsidRDefault="00942333" w:rsidP="00942333">
      <w:pPr>
        <w:pStyle w:val="PL"/>
        <w:rPr>
          <w:noProof w:val="0"/>
        </w:rPr>
      </w:pPr>
      <w:r>
        <w:rPr>
          <w:noProof w:val="0"/>
        </w:rPr>
        <w:t xml:space="preserve">          $ref: 'TS29571_CommonData.yaml#/components/responses/401'</w:t>
      </w:r>
    </w:p>
    <w:p w14:paraId="59C70919" w14:textId="77777777" w:rsidR="00942333" w:rsidRDefault="00942333" w:rsidP="00942333">
      <w:pPr>
        <w:pStyle w:val="PL"/>
        <w:rPr>
          <w:noProof w:val="0"/>
        </w:rPr>
      </w:pPr>
      <w:r>
        <w:rPr>
          <w:noProof w:val="0"/>
        </w:rPr>
        <w:t xml:space="preserve">        '403':</w:t>
      </w:r>
    </w:p>
    <w:p w14:paraId="43B4E8DC" w14:textId="77777777" w:rsidR="00942333" w:rsidRDefault="00942333" w:rsidP="00942333">
      <w:pPr>
        <w:pStyle w:val="PL"/>
        <w:rPr>
          <w:noProof w:val="0"/>
        </w:rPr>
      </w:pPr>
      <w:r>
        <w:rPr>
          <w:noProof w:val="0"/>
        </w:rPr>
        <w:t xml:space="preserve">          $ref: 'TS29571_CommonData.yaml#/components/responses/403'</w:t>
      </w:r>
    </w:p>
    <w:p w14:paraId="0E562587" w14:textId="77777777" w:rsidR="00942333" w:rsidRDefault="00942333" w:rsidP="00942333">
      <w:pPr>
        <w:pStyle w:val="PL"/>
        <w:rPr>
          <w:noProof w:val="0"/>
        </w:rPr>
      </w:pPr>
      <w:r>
        <w:rPr>
          <w:noProof w:val="0"/>
        </w:rPr>
        <w:t xml:space="preserve">        '404':</w:t>
      </w:r>
    </w:p>
    <w:p w14:paraId="19EA6B36" w14:textId="77777777" w:rsidR="00942333" w:rsidRDefault="00942333" w:rsidP="00942333">
      <w:pPr>
        <w:pStyle w:val="PL"/>
        <w:rPr>
          <w:noProof w:val="0"/>
        </w:rPr>
      </w:pPr>
      <w:r>
        <w:rPr>
          <w:noProof w:val="0"/>
        </w:rPr>
        <w:t xml:space="preserve">          $ref: 'TS29571_CommonData.yaml#/components/responses/404'</w:t>
      </w:r>
    </w:p>
    <w:p w14:paraId="511FAED0" w14:textId="77777777" w:rsidR="00942333" w:rsidRDefault="00942333" w:rsidP="00942333">
      <w:pPr>
        <w:pStyle w:val="PL"/>
        <w:rPr>
          <w:noProof w:val="0"/>
        </w:rPr>
      </w:pPr>
      <w:r>
        <w:rPr>
          <w:noProof w:val="0"/>
        </w:rPr>
        <w:t xml:space="preserve">        '411':</w:t>
      </w:r>
    </w:p>
    <w:p w14:paraId="4782443E" w14:textId="77777777" w:rsidR="00942333" w:rsidRDefault="00942333" w:rsidP="00942333">
      <w:pPr>
        <w:pStyle w:val="PL"/>
        <w:rPr>
          <w:noProof w:val="0"/>
        </w:rPr>
      </w:pPr>
      <w:r>
        <w:rPr>
          <w:noProof w:val="0"/>
        </w:rPr>
        <w:t xml:space="preserve">          $ref: 'TS29571_CommonData.yaml#/components/responses/411'</w:t>
      </w:r>
    </w:p>
    <w:p w14:paraId="6B80E0D4" w14:textId="77777777" w:rsidR="00942333" w:rsidRDefault="00942333" w:rsidP="00942333">
      <w:pPr>
        <w:pStyle w:val="PL"/>
        <w:rPr>
          <w:noProof w:val="0"/>
        </w:rPr>
      </w:pPr>
      <w:r>
        <w:rPr>
          <w:noProof w:val="0"/>
        </w:rPr>
        <w:t xml:space="preserve">        '413':</w:t>
      </w:r>
    </w:p>
    <w:p w14:paraId="4A3E0AD8" w14:textId="77777777" w:rsidR="00942333" w:rsidRDefault="00942333" w:rsidP="00942333">
      <w:pPr>
        <w:pStyle w:val="PL"/>
        <w:rPr>
          <w:noProof w:val="0"/>
        </w:rPr>
      </w:pPr>
      <w:r>
        <w:rPr>
          <w:noProof w:val="0"/>
        </w:rPr>
        <w:t xml:space="preserve">          $ref: 'TS29571_CommonData.yaml#/components/responses/413'</w:t>
      </w:r>
    </w:p>
    <w:p w14:paraId="4932D49D" w14:textId="77777777" w:rsidR="00942333" w:rsidRDefault="00942333" w:rsidP="00942333">
      <w:pPr>
        <w:pStyle w:val="PL"/>
        <w:rPr>
          <w:noProof w:val="0"/>
        </w:rPr>
      </w:pPr>
      <w:r>
        <w:rPr>
          <w:noProof w:val="0"/>
        </w:rPr>
        <w:t xml:space="preserve">        '415':</w:t>
      </w:r>
    </w:p>
    <w:p w14:paraId="3E136433" w14:textId="77777777" w:rsidR="00942333" w:rsidRDefault="00942333" w:rsidP="00942333">
      <w:pPr>
        <w:pStyle w:val="PL"/>
        <w:rPr>
          <w:noProof w:val="0"/>
        </w:rPr>
      </w:pPr>
      <w:r>
        <w:rPr>
          <w:noProof w:val="0"/>
        </w:rPr>
        <w:t xml:space="preserve">          $ref: 'TS29571_CommonData.yaml#/components/responses/415'          </w:t>
      </w:r>
    </w:p>
    <w:p w14:paraId="08F7D837" w14:textId="77777777" w:rsidR="00942333" w:rsidRDefault="00942333" w:rsidP="00942333">
      <w:pPr>
        <w:pStyle w:val="PL"/>
        <w:rPr>
          <w:noProof w:val="0"/>
        </w:rPr>
      </w:pPr>
      <w:r>
        <w:rPr>
          <w:noProof w:val="0"/>
        </w:rPr>
        <w:t xml:space="preserve">        '429':</w:t>
      </w:r>
    </w:p>
    <w:p w14:paraId="272E67BC" w14:textId="77777777" w:rsidR="00942333" w:rsidRDefault="00942333" w:rsidP="00942333">
      <w:pPr>
        <w:pStyle w:val="PL"/>
        <w:rPr>
          <w:noProof w:val="0"/>
        </w:rPr>
      </w:pPr>
      <w:r>
        <w:rPr>
          <w:noProof w:val="0"/>
        </w:rPr>
        <w:t xml:space="preserve">          $ref: 'TS29571_CommonData.yaml#/components/responses/429'</w:t>
      </w:r>
    </w:p>
    <w:p w14:paraId="3A4E6227" w14:textId="77777777" w:rsidR="00942333" w:rsidRDefault="00942333" w:rsidP="00942333">
      <w:pPr>
        <w:pStyle w:val="PL"/>
        <w:rPr>
          <w:noProof w:val="0"/>
        </w:rPr>
      </w:pPr>
      <w:r>
        <w:rPr>
          <w:noProof w:val="0"/>
        </w:rPr>
        <w:t xml:space="preserve">        '500':</w:t>
      </w:r>
    </w:p>
    <w:p w14:paraId="6C183740" w14:textId="77777777" w:rsidR="00942333" w:rsidRDefault="00942333" w:rsidP="00942333">
      <w:pPr>
        <w:pStyle w:val="PL"/>
        <w:rPr>
          <w:noProof w:val="0"/>
        </w:rPr>
      </w:pPr>
      <w:r>
        <w:rPr>
          <w:noProof w:val="0"/>
        </w:rPr>
        <w:t xml:space="preserve">          $ref: 'TS29571_CommonData.yaml#/components/responses/500'</w:t>
      </w:r>
    </w:p>
    <w:p w14:paraId="780C7E38" w14:textId="77777777" w:rsidR="00942333" w:rsidRDefault="00942333" w:rsidP="00942333">
      <w:pPr>
        <w:pStyle w:val="PL"/>
        <w:rPr>
          <w:noProof w:val="0"/>
        </w:rPr>
      </w:pPr>
      <w:r>
        <w:rPr>
          <w:noProof w:val="0"/>
        </w:rPr>
        <w:t xml:space="preserve">        '503':</w:t>
      </w:r>
    </w:p>
    <w:p w14:paraId="125320CF" w14:textId="77777777" w:rsidR="00942333" w:rsidRDefault="00942333" w:rsidP="00942333">
      <w:pPr>
        <w:pStyle w:val="PL"/>
        <w:rPr>
          <w:noProof w:val="0"/>
        </w:rPr>
      </w:pPr>
      <w:r>
        <w:rPr>
          <w:noProof w:val="0"/>
        </w:rPr>
        <w:t xml:space="preserve">          $ref: 'TS29571_CommonData.yaml#/components/responses/503'</w:t>
      </w:r>
    </w:p>
    <w:p w14:paraId="1A1E5F6C" w14:textId="77777777" w:rsidR="00942333" w:rsidRDefault="00942333" w:rsidP="00942333">
      <w:pPr>
        <w:pStyle w:val="PL"/>
        <w:rPr>
          <w:noProof w:val="0"/>
        </w:rPr>
      </w:pPr>
      <w:r>
        <w:rPr>
          <w:noProof w:val="0"/>
        </w:rPr>
        <w:t xml:space="preserve">        default:</w:t>
      </w:r>
    </w:p>
    <w:p w14:paraId="1A3F6AE2" w14:textId="77777777" w:rsidR="00942333" w:rsidRDefault="00942333" w:rsidP="00942333">
      <w:pPr>
        <w:pStyle w:val="PL"/>
        <w:rPr>
          <w:noProof w:val="0"/>
        </w:rPr>
      </w:pPr>
      <w:r>
        <w:rPr>
          <w:noProof w:val="0"/>
        </w:rPr>
        <w:t xml:space="preserve">          $ref: 'TS29571_CommonData.yaml#/components/responses/default' </w:t>
      </w:r>
    </w:p>
    <w:p w14:paraId="0DF41FDE" w14:textId="77777777" w:rsidR="00942333" w:rsidRDefault="00942333" w:rsidP="00942333">
      <w:pPr>
        <w:pStyle w:val="PL"/>
        <w:rPr>
          <w:noProof w:val="0"/>
        </w:rPr>
      </w:pPr>
      <w:r>
        <w:rPr>
          <w:noProof w:val="0"/>
        </w:rPr>
        <w:t xml:space="preserve">    delete:</w:t>
      </w:r>
    </w:p>
    <w:p w14:paraId="6977513A" w14:textId="77777777" w:rsidR="00942333" w:rsidRDefault="00942333" w:rsidP="00942333">
      <w:pPr>
        <w:pStyle w:val="PL"/>
        <w:rPr>
          <w:noProof w:val="0"/>
        </w:rPr>
      </w:pPr>
      <w:r>
        <w:t xml:space="preserve">      </w:t>
      </w:r>
      <w:r>
        <w:rPr>
          <w:noProof w:val="0"/>
        </w:rPr>
        <w:t xml:space="preserve">summary: </w:t>
      </w:r>
      <w:r>
        <w:t>Delete the individual Application Data subscription</w:t>
      </w:r>
    </w:p>
    <w:p w14:paraId="21740626" w14:textId="77777777" w:rsidR="00942333" w:rsidRDefault="00942333" w:rsidP="00942333">
      <w:pPr>
        <w:pStyle w:val="PL"/>
      </w:pPr>
      <w:r>
        <w:rPr>
          <w:noProof w:val="0"/>
        </w:rPr>
        <w:t xml:space="preserve">      </w:t>
      </w:r>
      <w:r>
        <w:t>operationId: DeleteIndividualApplicationDataSubscription</w:t>
      </w:r>
    </w:p>
    <w:p w14:paraId="7B1C9EBE" w14:textId="77777777" w:rsidR="00942333" w:rsidRDefault="00942333" w:rsidP="00942333">
      <w:pPr>
        <w:pStyle w:val="PL"/>
      </w:pPr>
      <w:r>
        <w:t xml:space="preserve">      tags:</w:t>
      </w:r>
    </w:p>
    <w:p w14:paraId="1402CF0B" w14:textId="77777777" w:rsidR="00942333" w:rsidRDefault="00942333" w:rsidP="00942333">
      <w:pPr>
        <w:pStyle w:val="PL"/>
      </w:pPr>
      <w:r>
        <w:t xml:space="preserve">        - IndividualApplicationDataSubscription (Document)</w:t>
      </w:r>
    </w:p>
    <w:p w14:paraId="4ACDA1C0" w14:textId="77777777" w:rsidR="00942333" w:rsidRDefault="00942333" w:rsidP="00942333">
      <w:pPr>
        <w:pStyle w:val="PL"/>
      </w:pPr>
      <w:r>
        <w:t xml:space="preserve">      security:</w:t>
      </w:r>
    </w:p>
    <w:p w14:paraId="4DC32AE6" w14:textId="77777777" w:rsidR="00942333" w:rsidRDefault="00942333" w:rsidP="00942333">
      <w:pPr>
        <w:pStyle w:val="PL"/>
      </w:pPr>
      <w:r>
        <w:t xml:space="preserve">        - {}</w:t>
      </w:r>
    </w:p>
    <w:p w14:paraId="5351A5D3" w14:textId="77777777" w:rsidR="00942333" w:rsidRDefault="00942333" w:rsidP="00942333">
      <w:pPr>
        <w:pStyle w:val="PL"/>
      </w:pPr>
      <w:r>
        <w:lastRenderedPageBreak/>
        <w:t xml:space="preserve">        - oAuth2ClientCredentials:</w:t>
      </w:r>
    </w:p>
    <w:p w14:paraId="7E537B8C" w14:textId="77777777" w:rsidR="00942333" w:rsidRDefault="00942333" w:rsidP="00942333">
      <w:pPr>
        <w:pStyle w:val="PL"/>
      </w:pPr>
      <w:r>
        <w:t xml:space="preserve">          - nudr-dr</w:t>
      </w:r>
    </w:p>
    <w:p w14:paraId="63B79947" w14:textId="77777777" w:rsidR="00942333" w:rsidRDefault="00942333" w:rsidP="00942333">
      <w:pPr>
        <w:pStyle w:val="PL"/>
      </w:pPr>
      <w:r>
        <w:t xml:space="preserve">        - oAuth2ClientCredentials:</w:t>
      </w:r>
    </w:p>
    <w:p w14:paraId="15801688" w14:textId="77777777" w:rsidR="00942333" w:rsidRDefault="00942333" w:rsidP="00942333">
      <w:pPr>
        <w:pStyle w:val="PL"/>
      </w:pPr>
      <w:r>
        <w:t xml:space="preserve">          - nudr-dr</w:t>
      </w:r>
    </w:p>
    <w:p w14:paraId="6DED1BCC" w14:textId="77777777" w:rsidR="00942333" w:rsidRDefault="00942333" w:rsidP="00942333">
      <w:pPr>
        <w:pStyle w:val="PL"/>
      </w:pPr>
      <w:r>
        <w:t xml:space="preserve">          - nudr-dr:application-data</w:t>
      </w:r>
    </w:p>
    <w:p w14:paraId="3C504A62" w14:textId="77777777" w:rsidR="00942333" w:rsidRDefault="00942333" w:rsidP="00942333">
      <w:pPr>
        <w:pStyle w:val="PL"/>
        <w:rPr>
          <w:noProof w:val="0"/>
        </w:rPr>
      </w:pPr>
      <w:r>
        <w:rPr>
          <w:noProof w:val="0"/>
        </w:rPr>
        <w:t xml:space="preserve">      responses:</w:t>
      </w:r>
    </w:p>
    <w:p w14:paraId="6F427361" w14:textId="77777777" w:rsidR="00942333" w:rsidRDefault="00942333" w:rsidP="00942333">
      <w:pPr>
        <w:pStyle w:val="PL"/>
        <w:rPr>
          <w:noProof w:val="0"/>
        </w:rPr>
      </w:pPr>
      <w:r>
        <w:rPr>
          <w:noProof w:val="0"/>
        </w:rPr>
        <w:t xml:space="preserve">        '204':</w:t>
      </w:r>
    </w:p>
    <w:p w14:paraId="63515203" w14:textId="77777777" w:rsidR="00942333" w:rsidRDefault="00942333" w:rsidP="00942333">
      <w:pPr>
        <w:pStyle w:val="PL"/>
        <w:rPr>
          <w:noProof w:val="0"/>
        </w:rPr>
      </w:pPr>
      <w:r>
        <w:rPr>
          <w:noProof w:val="0"/>
        </w:rPr>
        <w:t xml:space="preserve">          description: Upon success, an empty response body shall be returned.</w:t>
      </w:r>
    </w:p>
    <w:p w14:paraId="41C42E02" w14:textId="77777777" w:rsidR="00942333" w:rsidRDefault="00942333" w:rsidP="00942333">
      <w:pPr>
        <w:pStyle w:val="PL"/>
        <w:rPr>
          <w:noProof w:val="0"/>
        </w:rPr>
      </w:pPr>
      <w:r>
        <w:rPr>
          <w:noProof w:val="0"/>
        </w:rPr>
        <w:t xml:space="preserve">        '400':</w:t>
      </w:r>
    </w:p>
    <w:p w14:paraId="1E25D24E" w14:textId="77777777" w:rsidR="00942333" w:rsidRDefault="00942333" w:rsidP="00942333">
      <w:pPr>
        <w:pStyle w:val="PL"/>
        <w:rPr>
          <w:noProof w:val="0"/>
        </w:rPr>
      </w:pPr>
      <w:r>
        <w:rPr>
          <w:noProof w:val="0"/>
        </w:rPr>
        <w:t xml:space="preserve">          $ref: 'TS29571_CommonData.yaml#/components/responses/400'</w:t>
      </w:r>
    </w:p>
    <w:p w14:paraId="2C01AA11" w14:textId="77777777" w:rsidR="00942333" w:rsidRDefault="00942333" w:rsidP="00942333">
      <w:pPr>
        <w:pStyle w:val="PL"/>
        <w:rPr>
          <w:noProof w:val="0"/>
        </w:rPr>
      </w:pPr>
      <w:r>
        <w:rPr>
          <w:noProof w:val="0"/>
        </w:rPr>
        <w:t xml:space="preserve">        '401':</w:t>
      </w:r>
    </w:p>
    <w:p w14:paraId="56E61CB3" w14:textId="77777777" w:rsidR="00942333" w:rsidRDefault="00942333" w:rsidP="00942333">
      <w:pPr>
        <w:pStyle w:val="PL"/>
        <w:rPr>
          <w:noProof w:val="0"/>
        </w:rPr>
      </w:pPr>
      <w:r>
        <w:rPr>
          <w:noProof w:val="0"/>
        </w:rPr>
        <w:t xml:space="preserve">          $ref: 'TS29571_CommonData.yaml#/components/responses/401'</w:t>
      </w:r>
    </w:p>
    <w:p w14:paraId="54E7E6A7" w14:textId="77777777" w:rsidR="00942333" w:rsidRDefault="00942333" w:rsidP="00942333">
      <w:pPr>
        <w:pStyle w:val="PL"/>
        <w:rPr>
          <w:noProof w:val="0"/>
        </w:rPr>
      </w:pPr>
      <w:r>
        <w:rPr>
          <w:noProof w:val="0"/>
        </w:rPr>
        <w:t xml:space="preserve">        '403':</w:t>
      </w:r>
    </w:p>
    <w:p w14:paraId="5F887686" w14:textId="77777777" w:rsidR="00942333" w:rsidRDefault="00942333" w:rsidP="00942333">
      <w:pPr>
        <w:pStyle w:val="PL"/>
        <w:rPr>
          <w:noProof w:val="0"/>
        </w:rPr>
      </w:pPr>
      <w:r>
        <w:rPr>
          <w:noProof w:val="0"/>
        </w:rPr>
        <w:t xml:space="preserve">          $ref: 'TS29571_CommonData.yaml#/components/responses/403'</w:t>
      </w:r>
    </w:p>
    <w:p w14:paraId="1137D510" w14:textId="77777777" w:rsidR="00942333" w:rsidRDefault="00942333" w:rsidP="00942333">
      <w:pPr>
        <w:pStyle w:val="PL"/>
        <w:rPr>
          <w:noProof w:val="0"/>
        </w:rPr>
      </w:pPr>
      <w:r>
        <w:rPr>
          <w:noProof w:val="0"/>
        </w:rPr>
        <w:t xml:space="preserve">        '404':</w:t>
      </w:r>
    </w:p>
    <w:p w14:paraId="25F58D3F" w14:textId="77777777" w:rsidR="00942333" w:rsidRDefault="00942333" w:rsidP="00942333">
      <w:pPr>
        <w:pStyle w:val="PL"/>
        <w:rPr>
          <w:noProof w:val="0"/>
        </w:rPr>
      </w:pPr>
      <w:r>
        <w:rPr>
          <w:noProof w:val="0"/>
        </w:rPr>
        <w:t xml:space="preserve">          $ref: 'TS29571_CommonData.yaml#/components/responses/404'</w:t>
      </w:r>
    </w:p>
    <w:p w14:paraId="583879D6" w14:textId="77777777" w:rsidR="00942333" w:rsidRDefault="00942333" w:rsidP="00942333">
      <w:pPr>
        <w:pStyle w:val="PL"/>
        <w:rPr>
          <w:noProof w:val="0"/>
        </w:rPr>
      </w:pPr>
      <w:r>
        <w:rPr>
          <w:noProof w:val="0"/>
        </w:rPr>
        <w:t xml:space="preserve">        '429':</w:t>
      </w:r>
    </w:p>
    <w:p w14:paraId="09A6D951" w14:textId="77777777" w:rsidR="00942333" w:rsidRDefault="00942333" w:rsidP="00942333">
      <w:pPr>
        <w:pStyle w:val="PL"/>
        <w:rPr>
          <w:noProof w:val="0"/>
        </w:rPr>
      </w:pPr>
      <w:r>
        <w:rPr>
          <w:noProof w:val="0"/>
        </w:rPr>
        <w:t xml:space="preserve">          $ref: 'TS29571_CommonData.yaml#/components/responses/429'</w:t>
      </w:r>
    </w:p>
    <w:p w14:paraId="60EBB258" w14:textId="77777777" w:rsidR="00942333" w:rsidRDefault="00942333" w:rsidP="00942333">
      <w:pPr>
        <w:pStyle w:val="PL"/>
        <w:rPr>
          <w:noProof w:val="0"/>
        </w:rPr>
      </w:pPr>
      <w:r>
        <w:rPr>
          <w:noProof w:val="0"/>
        </w:rPr>
        <w:t xml:space="preserve">        '500':</w:t>
      </w:r>
    </w:p>
    <w:p w14:paraId="4D25C378" w14:textId="77777777" w:rsidR="00942333" w:rsidRDefault="00942333" w:rsidP="00942333">
      <w:pPr>
        <w:pStyle w:val="PL"/>
        <w:rPr>
          <w:noProof w:val="0"/>
        </w:rPr>
      </w:pPr>
      <w:r>
        <w:rPr>
          <w:noProof w:val="0"/>
        </w:rPr>
        <w:t xml:space="preserve">          $ref: 'TS29571_CommonData.yaml#/components/responses/500'</w:t>
      </w:r>
    </w:p>
    <w:p w14:paraId="3CC8A2D8" w14:textId="77777777" w:rsidR="00942333" w:rsidRDefault="00942333" w:rsidP="00942333">
      <w:pPr>
        <w:pStyle w:val="PL"/>
        <w:rPr>
          <w:noProof w:val="0"/>
        </w:rPr>
      </w:pPr>
      <w:r>
        <w:rPr>
          <w:noProof w:val="0"/>
        </w:rPr>
        <w:t xml:space="preserve">        '503':</w:t>
      </w:r>
    </w:p>
    <w:p w14:paraId="781C008C" w14:textId="77777777" w:rsidR="00942333" w:rsidRDefault="00942333" w:rsidP="00942333">
      <w:pPr>
        <w:pStyle w:val="PL"/>
        <w:rPr>
          <w:noProof w:val="0"/>
        </w:rPr>
      </w:pPr>
      <w:r>
        <w:rPr>
          <w:noProof w:val="0"/>
        </w:rPr>
        <w:t xml:space="preserve">          $ref: 'TS29571_CommonData.yaml#/components/responses/503'</w:t>
      </w:r>
    </w:p>
    <w:p w14:paraId="654DF105" w14:textId="77777777" w:rsidR="00942333" w:rsidRDefault="00942333" w:rsidP="00942333">
      <w:pPr>
        <w:pStyle w:val="PL"/>
        <w:rPr>
          <w:noProof w:val="0"/>
        </w:rPr>
      </w:pPr>
      <w:r>
        <w:rPr>
          <w:noProof w:val="0"/>
        </w:rPr>
        <w:t xml:space="preserve">        default:</w:t>
      </w:r>
    </w:p>
    <w:p w14:paraId="7A2437E3" w14:textId="77777777" w:rsidR="00942333" w:rsidRDefault="00942333" w:rsidP="00942333">
      <w:pPr>
        <w:pStyle w:val="PL"/>
        <w:rPr>
          <w:noProof w:val="0"/>
        </w:rPr>
      </w:pPr>
      <w:r>
        <w:rPr>
          <w:noProof w:val="0"/>
        </w:rPr>
        <w:t xml:space="preserve">          $ref: 'TS29571_CommonData.yaml#/components/responses/default'</w:t>
      </w:r>
    </w:p>
    <w:p w14:paraId="5A80EEF5" w14:textId="77777777" w:rsidR="00942333" w:rsidRDefault="00942333" w:rsidP="00942333">
      <w:pPr>
        <w:pStyle w:val="PL"/>
        <w:rPr>
          <w:noProof w:val="0"/>
        </w:rPr>
      </w:pPr>
      <w:r>
        <w:rPr>
          <w:noProof w:val="0"/>
        </w:rPr>
        <w:t xml:space="preserve">    get:</w:t>
      </w:r>
    </w:p>
    <w:p w14:paraId="1F5C11A3" w14:textId="77777777" w:rsidR="00942333" w:rsidRDefault="00942333" w:rsidP="00942333">
      <w:pPr>
        <w:pStyle w:val="PL"/>
        <w:rPr>
          <w:noProof w:val="0"/>
        </w:rPr>
      </w:pPr>
      <w:r>
        <w:t xml:space="preserve">      </w:t>
      </w:r>
      <w:r>
        <w:rPr>
          <w:noProof w:val="0"/>
        </w:rPr>
        <w:t xml:space="preserve">summary: </w:t>
      </w:r>
      <w:r>
        <w:t>Get an existing individual Application Data Subscription resource</w:t>
      </w:r>
    </w:p>
    <w:p w14:paraId="2A1D4B85" w14:textId="77777777" w:rsidR="00942333" w:rsidRDefault="00942333" w:rsidP="00942333">
      <w:pPr>
        <w:pStyle w:val="PL"/>
      </w:pPr>
      <w:r>
        <w:rPr>
          <w:noProof w:val="0"/>
        </w:rPr>
        <w:t xml:space="preserve">      </w:t>
      </w:r>
      <w:r>
        <w:t>operationId: ReadIndividualApplicationDataSubscription</w:t>
      </w:r>
    </w:p>
    <w:p w14:paraId="40E6F4B9" w14:textId="77777777" w:rsidR="00942333" w:rsidRDefault="00942333" w:rsidP="00942333">
      <w:pPr>
        <w:pStyle w:val="PL"/>
      </w:pPr>
      <w:r>
        <w:t xml:space="preserve">      tags:</w:t>
      </w:r>
    </w:p>
    <w:p w14:paraId="77473B04" w14:textId="77777777" w:rsidR="00942333" w:rsidRDefault="00942333" w:rsidP="00942333">
      <w:pPr>
        <w:pStyle w:val="PL"/>
      </w:pPr>
      <w:r>
        <w:t xml:space="preserve">        - IndividualApplicationDataSubscription (Document)</w:t>
      </w:r>
    </w:p>
    <w:p w14:paraId="02AFF22E" w14:textId="77777777" w:rsidR="00942333" w:rsidRDefault="00942333" w:rsidP="00942333">
      <w:pPr>
        <w:pStyle w:val="PL"/>
      </w:pPr>
      <w:r>
        <w:t xml:space="preserve">      security:</w:t>
      </w:r>
    </w:p>
    <w:p w14:paraId="32EA8D94" w14:textId="77777777" w:rsidR="00942333" w:rsidRDefault="00942333" w:rsidP="00942333">
      <w:pPr>
        <w:pStyle w:val="PL"/>
      </w:pPr>
      <w:r>
        <w:t xml:space="preserve">        - {}</w:t>
      </w:r>
    </w:p>
    <w:p w14:paraId="6B462974" w14:textId="77777777" w:rsidR="00942333" w:rsidRDefault="00942333" w:rsidP="00942333">
      <w:pPr>
        <w:pStyle w:val="PL"/>
      </w:pPr>
      <w:r>
        <w:t xml:space="preserve">        - oAuth2ClientCredentials:</w:t>
      </w:r>
    </w:p>
    <w:p w14:paraId="7DB12AF1" w14:textId="77777777" w:rsidR="00942333" w:rsidRDefault="00942333" w:rsidP="00942333">
      <w:pPr>
        <w:pStyle w:val="PL"/>
      </w:pPr>
      <w:r>
        <w:t xml:space="preserve">          - nudr-dr</w:t>
      </w:r>
    </w:p>
    <w:p w14:paraId="10C95DA9" w14:textId="77777777" w:rsidR="00942333" w:rsidRDefault="00942333" w:rsidP="00942333">
      <w:pPr>
        <w:pStyle w:val="PL"/>
      </w:pPr>
      <w:r>
        <w:t xml:space="preserve">        - oAuth2ClientCredentials:</w:t>
      </w:r>
    </w:p>
    <w:p w14:paraId="181AC47C" w14:textId="77777777" w:rsidR="00942333" w:rsidRDefault="00942333" w:rsidP="00942333">
      <w:pPr>
        <w:pStyle w:val="PL"/>
      </w:pPr>
      <w:r>
        <w:t xml:space="preserve">          - nudr-dr</w:t>
      </w:r>
    </w:p>
    <w:p w14:paraId="55F08357" w14:textId="77777777" w:rsidR="00942333" w:rsidRDefault="00942333" w:rsidP="00942333">
      <w:pPr>
        <w:pStyle w:val="PL"/>
      </w:pPr>
      <w:r>
        <w:t xml:space="preserve">          - nudr-dr:application-data</w:t>
      </w:r>
    </w:p>
    <w:p w14:paraId="06EB8696" w14:textId="77777777" w:rsidR="00942333" w:rsidRDefault="00942333" w:rsidP="00942333">
      <w:pPr>
        <w:pStyle w:val="PL"/>
        <w:rPr>
          <w:noProof w:val="0"/>
        </w:rPr>
      </w:pPr>
      <w:r>
        <w:rPr>
          <w:noProof w:val="0"/>
        </w:rPr>
        <w:t xml:space="preserve">      parameters:</w:t>
      </w:r>
    </w:p>
    <w:p w14:paraId="1496E423" w14:textId="77777777" w:rsidR="00942333" w:rsidRDefault="00942333" w:rsidP="00942333">
      <w:pPr>
        <w:pStyle w:val="PL"/>
        <w:rPr>
          <w:noProof w:val="0"/>
        </w:rPr>
      </w:pPr>
      <w:r>
        <w:rPr>
          <w:noProof w:val="0"/>
        </w:rPr>
        <w:t xml:space="preserve">        - name: </w:t>
      </w:r>
      <w:proofErr w:type="spellStart"/>
      <w:r>
        <w:rPr>
          <w:noProof w:val="0"/>
        </w:rPr>
        <w:t>subsId</w:t>
      </w:r>
      <w:proofErr w:type="spellEnd"/>
    </w:p>
    <w:p w14:paraId="7BBADCAA" w14:textId="77777777" w:rsidR="00942333" w:rsidRDefault="00942333" w:rsidP="00942333">
      <w:pPr>
        <w:pStyle w:val="PL"/>
        <w:rPr>
          <w:noProof w:val="0"/>
        </w:rPr>
      </w:pPr>
      <w:r>
        <w:rPr>
          <w:noProof w:val="0"/>
        </w:rPr>
        <w:t xml:space="preserve">          in: path</w:t>
      </w:r>
    </w:p>
    <w:p w14:paraId="4AB070AD" w14:textId="77777777" w:rsidR="00942333" w:rsidRDefault="00942333" w:rsidP="00942333">
      <w:pPr>
        <w:pStyle w:val="PL"/>
        <w:rPr>
          <w:lang w:eastAsia="zh-CN"/>
        </w:rPr>
      </w:pPr>
      <w:r>
        <w:rPr>
          <w:noProof w:val="0"/>
        </w:rPr>
        <w:t xml:space="preserve">          description: </w:t>
      </w:r>
      <w:r>
        <w:rPr>
          <w:lang w:eastAsia="zh-CN"/>
        </w:rPr>
        <w:t>&gt;</w:t>
      </w:r>
    </w:p>
    <w:p w14:paraId="6DDF6DB1" w14:textId="77777777" w:rsidR="00942333" w:rsidRDefault="00942333" w:rsidP="00942333">
      <w:pPr>
        <w:pStyle w:val="PL"/>
        <w:rPr>
          <w:noProof w:val="0"/>
        </w:rPr>
      </w:pPr>
      <w:r>
        <w:rPr>
          <w:noProof w:val="0"/>
        </w:rPr>
        <w:t xml:space="preserve">            String identifying a subscription to the Individual Application Data Subscription</w:t>
      </w:r>
    </w:p>
    <w:p w14:paraId="2F801F21" w14:textId="77777777" w:rsidR="00942333" w:rsidRDefault="00942333" w:rsidP="00942333">
      <w:pPr>
        <w:pStyle w:val="PL"/>
        <w:rPr>
          <w:noProof w:val="0"/>
        </w:rPr>
      </w:pPr>
      <w:r>
        <w:rPr>
          <w:noProof w:val="0"/>
        </w:rPr>
        <w:t xml:space="preserve">          required: true</w:t>
      </w:r>
    </w:p>
    <w:p w14:paraId="61370A54" w14:textId="77777777" w:rsidR="00942333" w:rsidRDefault="00942333" w:rsidP="00942333">
      <w:pPr>
        <w:pStyle w:val="PL"/>
        <w:rPr>
          <w:noProof w:val="0"/>
        </w:rPr>
      </w:pPr>
      <w:r>
        <w:rPr>
          <w:noProof w:val="0"/>
        </w:rPr>
        <w:t xml:space="preserve">          schema:</w:t>
      </w:r>
    </w:p>
    <w:p w14:paraId="17943473" w14:textId="77777777" w:rsidR="00942333" w:rsidRDefault="00942333" w:rsidP="00942333">
      <w:pPr>
        <w:pStyle w:val="PL"/>
        <w:rPr>
          <w:noProof w:val="0"/>
        </w:rPr>
      </w:pPr>
      <w:r>
        <w:rPr>
          <w:noProof w:val="0"/>
        </w:rPr>
        <w:t xml:space="preserve">            type: string</w:t>
      </w:r>
    </w:p>
    <w:p w14:paraId="2BACE3E4" w14:textId="77777777" w:rsidR="00942333" w:rsidRDefault="00942333" w:rsidP="00942333">
      <w:pPr>
        <w:pStyle w:val="PL"/>
        <w:rPr>
          <w:noProof w:val="0"/>
        </w:rPr>
      </w:pPr>
      <w:r>
        <w:rPr>
          <w:noProof w:val="0"/>
        </w:rPr>
        <w:t xml:space="preserve">      responses:</w:t>
      </w:r>
    </w:p>
    <w:p w14:paraId="22AF5994" w14:textId="77777777" w:rsidR="00942333" w:rsidRDefault="00942333" w:rsidP="00942333">
      <w:pPr>
        <w:pStyle w:val="PL"/>
        <w:rPr>
          <w:noProof w:val="0"/>
        </w:rPr>
      </w:pPr>
      <w:r>
        <w:rPr>
          <w:noProof w:val="0"/>
        </w:rPr>
        <w:t xml:space="preserve">        '200':</w:t>
      </w:r>
    </w:p>
    <w:p w14:paraId="3C0C3BA3" w14:textId="77777777" w:rsidR="00942333" w:rsidRDefault="00942333" w:rsidP="00942333">
      <w:pPr>
        <w:pStyle w:val="PL"/>
        <w:rPr>
          <w:noProof w:val="0"/>
        </w:rPr>
      </w:pPr>
      <w:r>
        <w:rPr>
          <w:noProof w:val="0"/>
        </w:rPr>
        <w:t xml:space="preserve">          description: The subscription information is returned.</w:t>
      </w:r>
    </w:p>
    <w:p w14:paraId="3C58B0E2" w14:textId="77777777" w:rsidR="00942333" w:rsidRDefault="00942333" w:rsidP="00942333">
      <w:pPr>
        <w:pStyle w:val="PL"/>
        <w:rPr>
          <w:noProof w:val="0"/>
        </w:rPr>
      </w:pPr>
      <w:r>
        <w:rPr>
          <w:noProof w:val="0"/>
        </w:rPr>
        <w:t xml:space="preserve">          content:</w:t>
      </w:r>
    </w:p>
    <w:p w14:paraId="3186B1AF" w14:textId="77777777" w:rsidR="00942333" w:rsidRDefault="00942333" w:rsidP="00942333">
      <w:pPr>
        <w:pStyle w:val="PL"/>
        <w:rPr>
          <w:noProof w:val="0"/>
        </w:rPr>
      </w:pPr>
      <w:r>
        <w:rPr>
          <w:noProof w:val="0"/>
        </w:rPr>
        <w:t xml:space="preserve">            application/json:</w:t>
      </w:r>
    </w:p>
    <w:p w14:paraId="175B496A" w14:textId="77777777" w:rsidR="00942333" w:rsidRDefault="00942333" w:rsidP="00942333">
      <w:pPr>
        <w:pStyle w:val="PL"/>
        <w:rPr>
          <w:noProof w:val="0"/>
        </w:rPr>
      </w:pPr>
      <w:r>
        <w:rPr>
          <w:noProof w:val="0"/>
        </w:rPr>
        <w:t xml:space="preserve">              schema:</w:t>
      </w:r>
    </w:p>
    <w:p w14:paraId="241C1BE2" w14:textId="77777777" w:rsidR="00942333" w:rsidRDefault="00942333" w:rsidP="00942333">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56685AA" w14:textId="77777777" w:rsidR="00942333" w:rsidRDefault="00942333" w:rsidP="00942333">
      <w:pPr>
        <w:pStyle w:val="PL"/>
        <w:rPr>
          <w:noProof w:val="0"/>
        </w:rPr>
      </w:pPr>
      <w:r>
        <w:rPr>
          <w:noProof w:val="0"/>
        </w:rPr>
        <w:t xml:space="preserve">        '400':</w:t>
      </w:r>
    </w:p>
    <w:p w14:paraId="2922BF6C" w14:textId="77777777" w:rsidR="00942333" w:rsidRDefault="00942333" w:rsidP="00942333">
      <w:pPr>
        <w:pStyle w:val="PL"/>
        <w:rPr>
          <w:noProof w:val="0"/>
        </w:rPr>
      </w:pPr>
      <w:r>
        <w:rPr>
          <w:noProof w:val="0"/>
        </w:rPr>
        <w:t xml:space="preserve">          $ref: 'TS29571_CommonData.yaml#/components/responses/400'</w:t>
      </w:r>
    </w:p>
    <w:p w14:paraId="351664F5" w14:textId="77777777" w:rsidR="00942333" w:rsidRDefault="00942333" w:rsidP="00942333">
      <w:pPr>
        <w:pStyle w:val="PL"/>
        <w:rPr>
          <w:noProof w:val="0"/>
        </w:rPr>
      </w:pPr>
      <w:r>
        <w:rPr>
          <w:noProof w:val="0"/>
        </w:rPr>
        <w:t xml:space="preserve">        '401':</w:t>
      </w:r>
    </w:p>
    <w:p w14:paraId="372BD2DC" w14:textId="77777777" w:rsidR="00942333" w:rsidRDefault="00942333" w:rsidP="00942333">
      <w:pPr>
        <w:pStyle w:val="PL"/>
        <w:rPr>
          <w:noProof w:val="0"/>
        </w:rPr>
      </w:pPr>
      <w:r>
        <w:rPr>
          <w:noProof w:val="0"/>
        </w:rPr>
        <w:t xml:space="preserve">          $ref: 'TS29571_CommonData.yaml#/components/responses/401'</w:t>
      </w:r>
    </w:p>
    <w:p w14:paraId="2745232E" w14:textId="77777777" w:rsidR="00942333" w:rsidRDefault="00942333" w:rsidP="00942333">
      <w:pPr>
        <w:pStyle w:val="PL"/>
        <w:rPr>
          <w:noProof w:val="0"/>
        </w:rPr>
      </w:pPr>
      <w:r>
        <w:rPr>
          <w:noProof w:val="0"/>
        </w:rPr>
        <w:t xml:space="preserve">        '403':</w:t>
      </w:r>
    </w:p>
    <w:p w14:paraId="22636CB6" w14:textId="77777777" w:rsidR="00942333" w:rsidRDefault="00942333" w:rsidP="00942333">
      <w:pPr>
        <w:pStyle w:val="PL"/>
        <w:rPr>
          <w:noProof w:val="0"/>
        </w:rPr>
      </w:pPr>
      <w:r>
        <w:rPr>
          <w:noProof w:val="0"/>
        </w:rPr>
        <w:t xml:space="preserve">          $ref: 'TS29571_CommonData.yaml#/components/responses/403'</w:t>
      </w:r>
    </w:p>
    <w:p w14:paraId="5B4E4327" w14:textId="77777777" w:rsidR="00942333" w:rsidRDefault="00942333" w:rsidP="00942333">
      <w:pPr>
        <w:pStyle w:val="PL"/>
        <w:rPr>
          <w:noProof w:val="0"/>
        </w:rPr>
      </w:pPr>
      <w:r>
        <w:rPr>
          <w:noProof w:val="0"/>
        </w:rPr>
        <w:t xml:space="preserve">        '404':</w:t>
      </w:r>
    </w:p>
    <w:p w14:paraId="6473227B" w14:textId="77777777" w:rsidR="00942333" w:rsidRDefault="00942333" w:rsidP="00942333">
      <w:pPr>
        <w:pStyle w:val="PL"/>
        <w:rPr>
          <w:noProof w:val="0"/>
        </w:rPr>
      </w:pPr>
      <w:r>
        <w:rPr>
          <w:noProof w:val="0"/>
        </w:rPr>
        <w:t xml:space="preserve">          $ref: 'TS29571_CommonData.yaml#/components/responses/404'</w:t>
      </w:r>
    </w:p>
    <w:p w14:paraId="2FFEB76E" w14:textId="77777777" w:rsidR="00942333" w:rsidRDefault="00942333" w:rsidP="00942333">
      <w:pPr>
        <w:pStyle w:val="PL"/>
        <w:rPr>
          <w:noProof w:val="0"/>
        </w:rPr>
      </w:pPr>
      <w:r>
        <w:rPr>
          <w:noProof w:val="0"/>
        </w:rPr>
        <w:t xml:space="preserve">        '406':</w:t>
      </w:r>
    </w:p>
    <w:p w14:paraId="59CFBC45" w14:textId="77777777" w:rsidR="00942333" w:rsidRDefault="00942333" w:rsidP="00942333">
      <w:pPr>
        <w:pStyle w:val="PL"/>
        <w:rPr>
          <w:noProof w:val="0"/>
        </w:rPr>
      </w:pPr>
      <w:r>
        <w:rPr>
          <w:noProof w:val="0"/>
        </w:rPr>
        <w:t xml:space="preserve">          $ref: 'TS29571_CommonData.yaml#/components/responses/406'</w:t>
      </w:r>
    </w:p>
    <w:p w14:paraId="11767D95" w14:textId="77777777" w:rsidR="00942333" w:rsidRDefault="00942333" w:rsidP="00942333">
      <w:pPr>
        <w:pStyle w:val="PL"/>
        <w:rPr>
          <w:noProof w:val="0"/>
        </w:rPr>
      </w:pPr>
      <w:r>
        <w:rPr>
          <w:noProof w:val="0"/>
        </w:rPr>
        <w:t xml:space="preserve">        '414':</w:t>
      </w:r>
    </w:p>
    <w:p w14:paraId="09BC80CB" w14:textId="77777777" w:rsidR="00942333" w:rsidRDefault="00942333" w:rsidP="00942333">
      <w:pPr>
        <w:pStyle w:val="PL"/>
        <w:rPr>
          <w:noProof w:val="0"/>
        </w:rPr>
      </w:pPr>
      <w:r>
        <w:rPr>
          <w:noProof w:val="0"/>
        </w:rPr>
        <w:t xml:space="preserve">          $ref: 'TS29571_CommonData.yaml#/components/responses/414'</w:t>
      </w:r>
    </w:p>
    <w:p w14:paraId="1FA5A00C" w14:textId="77777777" w:rsidR="00942333" w:rsidRDefault="00942333" w:rsidP="00942333">
      <w:pPr>
        <w:pStyle w:val="PL"/>
        <w:rPr>
          <w:noProof w:val="0"/>
        </w:rPr>
      </w:pPr>
      <w:r>
        <w:rPr>
          <w:noProof w:val="0"/>
        </w:rPr>
        <w:t xml:space="preserve">        '429':</w:t>
      </w:r>
    </w:p>
    <w:p w14:paraId="2FF9BDF5" w14:textId="77777777" w:rsidR="00942333" w:rsidRDefault="00942333" w:rsidP="00942333">
      <w:pPr>
        <w:pStyle w:val="PL"/>
        <w:rPr>
          <w:noProof w:val="0"/>
        </w:rPr>
      </w:pPr>
      <w:r>
        <w:rPr>
          <w:noProof w:val="0"/>
        </w:rPr>
        <w:t xml:space="preserve">          $ref: 'TS29571_CommonData.yaml#/components/responses/429'</w:t>
      </w:r>
    </w:p>
    <w:p w14:paraId="1AF9326D" w14:textId="77777777" w:rsidR="00942333" w:rsidRDefault="00942333" w:rsidP="00942333">
      <w:pPr>
        <w:pStyle w:val="PL"/>
        <w:rPr>
          <w:noProof w:val="0"/>
        </w:rPr>
      </w:pPr>
      <w:r>
        <w:rPr>
          <w:noProof w:val="0"/>
        </w:rPr>
        <w:t xml:space="preserve">        '500':</w:t>
      </w:r>
    </w:p>
    <w:p w14:paraId="651051F1" w14:textId="77777777" w:rsidR="00942333" w:rsidRDefault="00942333" w:rsidP="00942333">
      <w:pPr>
        <w:pStyle w:val="PL"/>
        <w:rPr>
          <w:noProof w:val="0"/>
        </w:rPr>
      </w:pPr>
      <w:r>
        <w:rPr>
          <w:noProof w:val="0"/>
        </w:rPr>
        <w:t xml:space="preserve">          $ref: 'TS29571_CommonData.yaml#/components/responses/500'</w:t>
      </w:r>
    </w:p>
    <w:p w14:paraId="3E247C4B" w14:textId="77777777" w:rsidR="00942333" w:rsidRDefault="00942333" w:rsidP="00942333">
      <w:pPr>
        <w:pStyle w:val="PL"/>
        <w:rPr>
          <w:noProof w:val="0"/>
        </w:rPr>
      </w:pPr>
      <w:r>
        <w:rPr>
          <w:noProof w:val="0"/>
        </w:rPr>
        <w:t xml:space="preserve">        '503':</w:t>
      </w:r>
    </w:p>
    <w:p w14:paraId="18C118BF" w14:textId="77777777" w:rsidR="00942333" w:rsidRDefault="00942333" w:rsidP="00942333">
      <w:pPr>
        <w:pStyle w:val="PL"/>
        <w:rPr>
          <w:noProof w:val="0"/>
        </w:rPr>
      </w:pPr>
      <w:r>
        <w:rPr>
          <w:noProof w:val="0"/>
        </w:rPr>
        <w:t xml:space="preserve">          $ref: 'TS29571_CommonData.yaml#/components/responses/503'</w:t>
      </w:r>
    </w:p>
    <w:p w14:paraId="42DF2683" w14:textId="77777777" w:rsidR="00942333" w:rsidRDefault="00942333" w:rsidP="00942333">
      <w:pPr>
        <w:pStyle w:val="PL"/>
        <w:rPr>
          <w:noProof w:val="0"/>
        </w:rPr>
      </w:pPr>
      <w:r>
        <w:rPr>
          <w:noProof w:val="0"/>
        </w:rPr>
        <w:t xml:space="preserve">        default:</w:t>
      </w:r>
    </w:p>
    <w:p w14:paraId="05D5423D" w14:textId="77777777" w:rsidR="00942333" w:rsidRDefault="00942333" w:rsidP="00942333">
      <w:pPr>
        <w:pStyle w:val="PL"/>
        <w:rPr>
          <w:noProof w:val="0"/>
        </w:rPr>
      </w:pPr>
      <w:r>
        <w:rPr>
          <w:noProof w:val="0"/>
        </w:rPr>
        <w:t xml:space="preserve">          $ref: 'TS29571_CommonData.yaml#/components/responses/default'</w:t>
      </w:r>
    </w:p>
    <w:p w14:paraId="615ADF0C"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
    <w:p w14:paraId="762BB4BC" w14:textId="77777777" w:rsidR="00942333" w:rsidRDefault="00942333" w:rsidP="00942333">
      <w:pPr>
        <w:pStyle w:val="PL"/>
        <w:rPr>
          <w:noProof w:val="0"/>
        </w:rPr>
      </w:pPr>
      <w:r>
        <w:rPr>
          <w:noProof w:val="0"/>
        </w:rPr>
        <w:t xml:space="preserve">    get:</w:t>
      </w:r>
    </w:p>
    <w:p w14:paraId="05C18749" w14:textId="77777777" w:rsidR="00942333" w:rsidRDefault="00942333" w:rsidP="00942333">
      <w:pPr>
        <w:pStyle w:val="PL"/>
        <w:rPr>
          <w:noProof w:val="0"/>
        </w:rPr>
      </w:pPr>
      <w:r>
        <w:rPr>
          <w:noProof w:val="0"/>
        </w:rPr>
        <w:t xml:space="preserve">      summary: Retrieve EAS Deployment Information Data</w:t>
      </w:r>
    </w:p>
    <w:p w14:paraId="6C6FC014"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1628A0D3" w14:textId="77777777" w:rsidR="00942333" w:rsidRDefault="00942333" w:rsidP="00942333">
      <w:pPr>
        <w:pStyle w:val="PL"/>
        <w:rPr>
          <w:noProof w:val="0"/>
        </w:rPr>
      </w:pPr>
      <w:r>
        <w:rPr>
          <w:noProof w:val="0"/>
        </w:rPr>
        <w:t xml:space="preserve">      tags:</w:t>
      </w:r>
    </w:p>
    <w:p w14:paraId="2FAE8550" w14:textId="77777777" w:rsidR="00942333" w:rsidRDefault="00942333" w:rsidP="00942333">
      <w:pPr>
        <w:pStyle w:val="PL"/>
        <w:rPr>
          <w:noProof w:val="0"/>
        </w:rPr>
      </w:pPr>
      <w:r>
        <w:rPr>
          <w:noProof w:val="0"/>
        </w:rPr>
        <w:t xml:space="preserve">        - EAS Deployment Data (Store)</w:t>
      </w:r>
    </w:p>
    <w:p w14:paraId="553D0C8D" w14:textId="77777777" w:rsidR="00942333" w:rsidRDefault="00942333" w:rsidP="00942333">
      <w:pPr>
        <w:pStyle w:val="PL"/>
        <w:rPr>
          <w:noProof w:val="0"/>
        </w:rPr>
      </w:pPr>
      <w:r>
        <w:rPr>
          <w:noProof w:val="0"/>
        </w:rPr>
        <w:t xml:space="preserve">      security:</w:t>
      </w:r>
    </w:p>
    <w:p w14:paraId="221769CC" w14:textId="77777777" w:rsidR="00942333" w:rsidRDefault="00942333" w:rsidP="00942333">
      <w:pPr>
        <w:pStyle w:val="PL"/>
        <w:rPr>
          <w:noProof w:val="0"/>
        </w:rPr>
      </w:pPr>
      <w:r>
        <w:rPr>
          <w:noProof w:val="0"/>
        </w:rPr>
        <w:lastRenderedPageBreak/>
        <w:t xml:space="preserve">        - {}</w:t>
      </w:r>
    </w:p>
    <w:p w14:paraId="77427226" w14:textId="77777777" w:rsidR="00942333" w:rsidRDefault="00942333" w:rsidP="00942333">
      <w:pPr>
        <w:pStyle w:val="PL"/>
        <w:rPr>
          <w:noProof w:val="0"/>
        </w:rPr>
      </w:pPr>
      <w:r>
        <w:rPr>
          <w:noProof w:val="0"/>
        </w:rPr>
        <w:t xml:space="preserve">        - oAuth2ClientCredentials:</w:t>
      </w:r>
    </w:p>
    <w:p w14:paraId="4B22211A"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75CC1AD" w14:textId="77777777" w:rsidR="00942333" w:rsidRDefault="00942333" w:rsidP="00942333">
      <w:pPr>
        <w:pStyle w:val="PL"/>
        <w:rPr>
          <w:noProof w:val="0"/>
        </w:rPr>
      </w:pPr>
      <w:r>
        <w:rPr>
          <w:noProof w:val="0"/>
        </w:rPr>
        <w:t xml:space="preserve">        - oAuth2ClientCredentials:</w:t>
      </w:r>
    </w:p>
    <w:p w14:paraId="3C7F04E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6FEB0F77"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27BD3F5E" w14:textId="77777777" w:rsidR="00942333" w:rsidRDefault="00942333" w:rsidP="00942333">
      <w:pPr>
        <w:pStyle w:val="PL"/>
        <w:rPr>
          <w:noProof w:val="0"/>
        </w:rPr>
      </w:pPr>
      <w:r>
        <w:rPr>
          <w:noProof w:val="0"/>
        </w:rPr>
        <w:t xml:space="preserve">      parameters:</w:t>
      </w:r>
    </w:p>
    <w:p w14:paraId="2234CBCC" w14:textId="77777777" w:rsidR="00942333" w:rsidRDefault="00942333" w:rsidP="00942333">
      <w:pPr>
        <w:pStyle w:val="PL"/>
        <w:rPr>
          <w:noProof w:val="0"/>
        </w:rPr>
      </w:pPr>
      <w:r>
        <w:rPr>
          <w:noProof w:val="0"/>
        </w:rPr>
        <w:t xml:space="preserve">        - name: </w:t>
      </w:r>
      <w:proofErr w:type="spellStart"/>
      <w:r>
        <w:rPr>
          <w:noProof w:val="0"/>
        </w:rPr>
        <w:t>dnn</w:t>
      </w:r>
      <w:proofErr w:type="spellEnd"/>
    </w:p>
    <w:p w14:paraId="5E7B11FF" w14:textId="77777777" w:rsidR="00942333" w:rsidRDefault="00942333" w:rsidP="00942333">
      <w:pPr>
        <w:pStyle w:val="PL"/>
        <w:rPr>
          <w:noProof w:val="0"/>
        </w:rPr>
      </w:pPr>
      <w:r>
        <w:rPr>
          <w:noProof w:val="0"/>
        </w:rPr>
        <w:t xml:space="preserve">          in: query</w:t>
      </w:r>
    </w:p>
    <w:p w14:paraId="326E4904" w14:textId="77777777" w:rsidR="00942333" w:rsidRDefault="00942333" w:rsidP="00942333">
      <w:pPr>
        <w:pStyle w:val="PL"/>
        <w:rPr>
          <w:noProof w:val="0"/>
        </w:rPr>
      </w:pPr>
      <w:r>
        <w:rPr>
          <w:noProof w:val="0"/>
        </w:rPr>
        <w:t xml:space="preserve">          description: Identifies a DNN.</w:t>
      </w:r>
    </w:p>
    <w:p w14:paraId="4BF3EF13" w14:textId="77777777" w:rsidR="00942333" w:rsidRDefault="00942333" w:rsidP="00942333">
      <w:pPr>
        <w:pStyle w:val="PL"/>
        <w:rPr>
          <w:noProof w:val="0"/>
        </w:rPr>
      </w:pPr>
      <w:r>
        <w:rPr>
          <w:noProof w:val="0"/>
        </w:rPr>
        <w:t xml:space="preserve">          required: false</w:t>
      </w:r>
    </w:p>
    <w:p w14:paraId="682796D3" w14:textId="77777777" w:rsidR="00942333" w:rsidRDefault="00942333" w:rsidP="00942333">
      <w:pPr>
        <w:pStyle w:val="PL"/>
        <w:rPr>
          <w:noProof w:val="0"/>
        </w:rPr>
      </w:pPr>
      <w:r>
        <w:rPr>
          <w:noProof w:val="0"/>
        </w:rPr>
        <w:t xml:space="preserve">          schema:</w:t>
      </w:r>
    </w:p>
    <w:p w14:paraId="51D1FE35" w14:textId="77777777" w:rsidR="00942333" w:rsidRDefault="00942333" w:rsidP="00942333">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00122421" w14:textId="77777777" w:rsidR="00942333" w:rsidRDefault="00942333" w:rsidP="00942333">
      <w:pPr>
        <w:pStyle w:val="PL"/>
        <w:rPr>
          <w:noProof w:val="0"/>
        </w:rPr>
      </w:pPr>
      <w:r>
        <w:rPr>
          <w:noProof w:val="0"/>
        </w:rPr>
        <w:t xml:space="preserve">        - name: </w:t>
      </w:r>
      <w:proofErr w:type="spellStart"/>
      <w:r>
        <w:rPr>
          <w:noProof w:val="0"/>
        </w:rPr>
        <w:t>snssai</w:t>
      </w:r>
      <w:proofErr w:type="spellEnd"/>
    </w:p>
    <w:p w14:paraId="5300B68A" w14:textId="77777777" w:rsidR="00942333" w:rsidRDefault="00942333" w:rsidP="00942333">
      <w:pPr>
        <w:pStyle w:val="PL"/>
        <w:rPr>
          <w:noProof w:val="0"/>
        </w:rPr>
      </w:pPr>
      <w:r>
        <w:rPr>
          <w:noProof w:val="0"/>
        </w:rPr>
        <w:t xml:space="preserve">          in: query</w:t>
      </w:r>
    </w:p>
    <w:p w14:paraId="5D67C0F2" w14:textId="77777777" w:rsidR="00942333" w:rsidRDefault="00942333" w:rsidP="00942333">
      <w:pPr>
        <w:pStyle w:val="PL"/>
        <w:rPr>
          <w:noProof w:val="0"/>
        </w:rPr>
      </w:pPr>
      <w:r>
        <w:rPr>
          <w:noProof w:val="0"/>
        </w:rPr>
        <w:t xml:space="preserve">          description: Identifies an S-NSSAI.</w:t>
      </w:r>
    </w:p>
    <w:p w14:paraId="7061F235" w14:textId="77777777" w:rsidR="00942333" w:rsidRDefault="00942333" w:rsidP="00942333">
      <w:pPr>
        <w:pStyle w:val="PL"/>
        <w:rPr>
          <w:noProof w:val="0"/>
        </w:rPr>
      </w:pPr>
      <w:r>
        <w:rPr>
          <w:noProof w:val="0"/>
        </w:rPr>
        <w:t xml:space="preserve">          required: false</w:t>
      </w:r>
    </w:p>
    <w:p w14:paraId="7895C37A" w14:textId="77777777" w:rsidR="00942333" w:rsidRDefault="00942333" w:rsidP="00942333">
      <w:pPr>
        <w:pStyle w:val="PL"/>
        <w:rPr>
          <w:noProof w:val="0"/>
        </w:rPr>
      </w:pPr>
      <w:r>
        <w:rPr>
          <w:noProof w:val="0"/>
        </w:rPr>
        <w:t xml:space="preserve">          schema:</w:t>
      </w:r>
    </w:p>
    <w:p w14:paraId="247912A3"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3CCBFAB" w14:textId="77777777" w:rsidR="00942333" w:rsidRDefault="00942333" w:rsidP="00942333">
      <w:pPr>
        <w:pStyle w:val="PL"/>
        <w:rPr>
          <w:noProof w:val="0"/>
        </w:rPr>
      </w:pPr>
      <w:r>
        <w:rPr>
          <w:noProof w:val="0"/>
        </w:rPr>
        <w:t xml:space="preserve">        - name: external-group-id</w:t>
      </w:r>
    </w:p>
    <w:p w14:paraId="70E1F5C2" w14:textId="77777777" w:rsidR="00942333" w:rsidRDefault="00942333" w:rsidP="00942333">
      <w:pPr>
        <w:pStyle w:val="PL"/>
        <w:rPr>
          <w:noProof w:val="0"/>
        </w:rPr>
      </w:pPr>
      <w:r>
        <w:rPr>
          <w:noProof w:val="0"/>
        </w:rPr>
        <w:t xml:space="preserve">          in: query</w:t>
      </w:r>
    </w:p>
    <w:p w14:paraId="279E103C" w14:textId="77777777" w:rsidR="00942333" w:rsidRDefault="00942333" w:rsidP="00942333">
      <w:pPr>
        <w:pStyle w:val="PL"/>
        <w:rPr>
          <w:noProof w:val="0"/>
        </w:rPr>
      </w:pPr>
      <w:r>
        <w:rPr>
          <w:noProof w:val="0"/>
        </w:rPr>
        <w:t xml:space="preserve">          description: Identifies an external user group.</w:t>
      </w:r>
    </w:p>
    <w:p w14:paraId="75E191E7" w14:textId="77777777" w:rsidR="00942333" w:rsidRDefault="00942333" w:rsidP="00942333">
      <w:pPr>
        <w:pStyle w:val="PL"/>
        <w:rPr>
          <w:noProof w:val="0"/>
        </w:rPr>
      </w:pPr>
      <w:r>
        <w:rPr>
          <w:noProof w:val="0"/>
        </w:rPr>
        <w:t xml:space="preserve">          required: false</w:t>
      </w:r>
    </w:p>
    <w:p w14:paraId="69A74F64" w14:textId="77777777" w:rsidR="00942333" w:rsidRDefault="00942333" w:rsidP="00942333">
      <w:pPr>
        <w:pStyle w:val="PL"/>
        <w:rPr>
          <w:noProof w:val="0"/>
        </w:rPr>
      </w:pPr>
      <w:r>
        <w:rPr>
          <w:noProof w:val="0"/>
        </w:rPr>
        <w:t xml:space="preserve">          schema:</w:t>
      </w:r>
    </w:p>
    <w:p w14:paraId="529D8E90" w14:textId="77777777" w:rsidR="00942333" w:rsidRDefault="00942333" w:rsidP="00942333">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0172FEFC" w14:textId="77777777" w:rsidR="00942333" w:rsidRDefault="00942333" w:rsidP="00942333">
      <w:pPr>
        <w:pStyle w:val="PL"/>
        <w:rPr>
          <w:noProof w:val="0"/>
        </w:rPr>
      </w:pPr>
      <w:r>
        <w:rPr>
          <w:noProof w:val="0"/>
        </w:rPr>
        <w:t xml:space="preserve">        - name: </w:t>
      </w:r>
      <w:proofErr w:type="spellStart"/>
      <w:r>
        <w:rPr>
          <w:noProof w:val="0"/>
        </w:rPr>
        <w:t>appId</w:t>
      </w:r>
      <w:proofErr w:type="spellEnd"/>
    </w:p>
    <w:p w14:paraId="33ACC6C4" w14:textId="77777777" w:rsidR="00942333" w:rsidRDefault="00942333" w:rsidP="00942333">
      <w:pPr>
        <w:pStyle w:val="PL"/>
        <w:rPr>
          <w:noProof w:val="0"/>
        </w:rPr>
      </w:pPr>
      <w:r>
        <w:rPr>
          <w:noProof w:val="0"/>
        </w:rPr>
        <w:t xml:space="preserve">          in: query</w:t>
      </w:r>
    </w:p>
    <w:p w14:paraId="0652100B" w14:textId="77777777" w:rsidR="00942333" w:rsidRDefault="00942333" w:rsidP="00942333">
      <w:pPr>
        <w:pStyle w:val="PL"/>
        <w:rPr>
          <w:noProof w:val="0"/>
        </w:rPr>
      </w:pPr>
      <w:r>
        <w:rPr>
          <w:noProof w:val="0"/>
        </w:rPr>
        <w:t xml:space="preserve">          description: Identifies an application.</w:t>
      </w:r>
    </w:p>
    <w:p w14:paraId="153E35E0" w14:textId="77777777" w:rsidR="00942333" w:rsidRDefault="00942333" w:rsidP="00942333">
      <w:pPr>
        <w:pStyle w:val="PL"/>
        <w:rPr>
          <w:noProof w:val="0"/>
        </w:rPr>
      </w:pPr>
      <w:r>
        <w:rPr>
          <w:noProof w:val="0"/>
        </w:rPr>
        <w:t xml:space="preserve">          required: false</w:t>
      </w:r>
    </w:p>
    <w:p w14:paraId="0EA5933B" w14:textId="77777777" w:rsidR="00942333" w:rsidRDefault="00942333" w:rsidP="00942333">
      <w:pPr>
        <w:pStyle w:val="PL"/>
        <w:rPr>
          <w:noProof w:val="0"/>
        </w:rPr>
      </w:pPr>
      <w:r>
        <w:rPr>
          <w:noProof w:val="0"/>
        </w:rPr>
        <w:t xml:space="preserve">          schema:</w:t>
      </w:r>
    </w:p>
    <w:p w14:paraId="010DE6C9" w14:textId="77777777" w:rsidR="00942333" w:rsidRDefault="00942333" w:rsidP="00942333">
      <w:pPr>
        <w:pStyle w:val="PL"/>
        <w:rPr>
          <w:noProof w:val="0"/>
        </w:rPr>
      </w:pPr>
      <w:r w:rsidRPr="00197596">
        <w:rPr>
          <w:noProof w:val="0"/>
        </w:rPr>
        <w:t xml:space="preserve">            type: string</w:t>
      </w:r>
    </w:p>
    <w:p w14:paraId="0D5B6C86" w14:textId="77777777" w:rsidR="00942333" w:rsidRDefault="00942333" w:rsidP="00942333">
      <w:pPr>
        <w:pStyle w:val="PL"/>
        <w:rPr>
          <w:noProof w:val="0"/>
        </w:rPr>
      </w:pPr>
      <w:r>
        <w:rPr>
          <w:noProof w:val="0"/>
        </w:rPr>
        <w:t xml:space="preserve">      responses:</w:t>
      </w:r>
    </w:p>
    <w:p w14:paraId="075F150F" w14:textId="77777777" w:rsidR="00942333" w:rsidRDefault="00942333" w:rsidP="00942333">
      <w:pPr>
        <w:pStyle w:val="PL"/>
        <w:rPr>
          <w:noProof w:val="0"/>
        </w:rPr>
      </w:pPr>
      <w:r>
        <w:rPr>
          <w:noProof w:val="0"/>
        </w:rPr>
        <w:t xml:space="preserve">        '200':</w:t>
      </w:r>
    </w:p>
    <w:p w14:paraId="65B7828A" w14:textId="77777777" w:rsidR="00942333" w:rsidRDefault="00942333" w:rsidP="00942333">
      <w:pPr>
        <w:pStyle w:val="PL"/>
        <w:rPr>
          <w:noProof w:val="0"/>
        </w:rPr>
      </w:pPr>
      <w:r>
        <w:rPr>
          <w:noProof w:val="0"/>
        </w:rPr>
        <w:t xml:space="preserve">          description: The EAS Deployment Data stored in the UDR are returned.</w:t>
      </w:r>
    </w:p>
    <w:p w14:paraId="4C17DAC6" w14:textId="77777777" w:rsidR="00942333" w:rsidRDefault="00942333" w:rsidP="00942333">
      <w:pPr>
        <w:pStyle w:val="PL"/>
        <w:rPr>
          <w:noProof w:val="0"/>
        </w:rPr>
      </w:pPr>
      <w:r>
        <w:rPr>
          <w:noProof w:val="0"/>
        </w:rPr>
        <w:t xml:space="preserve">          content:</w:t>
      </w:r>
    </w:p>
    <w:p w14:paraId="4A30B452" w14:textId="77777777" w:rsidR="00942333" w:rsidRDefault="00942333" w:rsidP="00942333">
      <w:pPr>
        <w:pStyle w:val="PL"/>
        <w:rPr>
          <w:noProof w:val="0"/>
        </w:rPr>
      </w:pPr>
      <w:r>
        <w:rPr>
          <w:noProof w:val="0"/>
        </w:rPr>
        <w:t xml:space="preserve">            application/json:</w:t>
      </w:r>
    </w:p>
    <w:p w14:paraId="49829830" w14:textId="77777777" w:rsidR="00942333" w:rsidRDefault="00942333" w:rsidP="00942333">
      <w:pPr>
        <w:pStyle w:val="PL"/>
        <w:rPr>
          <w:noProof w:val="0"/>
        </w:rPr>
      </w:pPr>
      <w:r>
        <w:rPr>
          <w:noProof w:val="0"/>
        </w:rPr>
        <w:t xml:space="preserve">              schema:</w:t>
      </w:r>
    </w:p>
    <w:p w14:paraId="32154095" w14:textId="77777777" w:rsidR="00942333" w:rsidRDefault="00942333" w:rsidP="00942333">
      <w:pPr>
        <w:pStyle w:val="PL"/>
        <w:rPr>
          <w:noProof w:val="0"/>
        </w:rPr>
      </w:pPr>
      <w:r>
        <w:rPr>
          <w:noProof w:val="0"/>
        </w:rPr>
        <w:t xml:space="preserve">                type: array</w:t>
      </w:r>
    </w:p>
    <w:p w14:paraId="745B511E" w14:textId="77777777" w:rsidR="00942333" w:rsidRDefault="00942333" w:rsidP="00942333">
      <w:pPr>
        <w:pStyle w:val="PL"/>
        <w:rPr>
          <w:noProof w:val="0"/>
        </w:rPr>
      </w:pPr>
      <w:r>
        <w:rPr>
          <w:noProof w:val="0"/>
        </w:rPr>
        <w:t xml:space="preserve">                items:</w:t>
      </w:r>
    </w:p>
    <w:p w14:paraId="6E43E68E" w14:textId="77777777" w:rsidR="00942333" w:rsidRDefault="00942333" w:rsidP="00942333">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3DF0BCC3" w14:textId="77777777" w:rsidR="00942333" w:rsidRDefault="00942333" w:rsidP="00942333">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57866353" w14:textId="77777777" w:rsidR="00942333" w:rsidRDefault="00942333" w:rsidP="00942333">
      <w:pPr>
        <w:pStyle w:val="PL"/>
        <w:rPr>
          <w:noProof w:val="0"/>
        </w:rPr>
      </w:pPr>
      <w:r>
        <w:rPr>
          <w:noProof w:val="0"/>
        </w:rPr>
        <w:t xml:space="preserve">        '400':</w:t>
      </w:r>
    </w:p>
    <w:p w14:paraId="599D42DD" w14:textId="77777777" w:rsidR="00942333" w:rsidRDefault="00942333" w:rsidP="00942333">
      <w:pPr>
        <w:pStyle w:val="PL"/>
        <w:rPr>
          <w:noProof w:val="0"/>
        </w:rPr>
      </w:pPr>
      <w:r>
        <w:rPr>
          <w:noProof w:val="0"/>
        </w:rPr>
        <w:t xml:space="preserve">          $ref: 'TS29571_CommonData.yaml#/components/responses/400'</w:t>
      </w:r>
    </w:p>
    <w:p w14:paraId="011AFEB7" w14:textId="77777777" w:rsidR="00942333" w:rsidRDefault="00942333" w:rsidP="00942333">
      <w:pPr>
        <w:pStyle w:val="PL"/>
        <w:rPr>
          <w:noProof w:val="0"/>
        </w:rPr>
      </w:pPr>
      <w:r>
        <w:rPr>
          <w:noProof w:val="0"/>
        </w:rPr>
        <w:t xml:space="preserve">        '401':</w:t>
      </w:r>
    </w:p>
    <w:p w14:paraId="03AA7193" w14:textId="77777777" w:rsidR="00942333" w:rsidRDefault="00942333" w:rsidP="00942333">
      <w:pPr>
        <w:pStyle w:val="PL"/>
        <w:rPr>
          <w:noProof w:val="0"/>
        </w:rPr>
      </w:pPr>
      <w:r>
        <w:rPr>
          <w:noProof w:val="0"/>
        </w:rPr>
        <w:t xml:space="preserve">          $ref: 'TS29571_CommonData.yaml#/components/responses/401'</w:t>
      </w:r>
    </w:p>
    <w:p w14:paraId="3CD3C5A2" w14:textId="77777777" w:rsidR="00942333" w:rsidRDefault="00942333" w:rsidP="00942333">
      <w:pPr>
        <w:pStyle w:val="PL"/>
        <w:rPr>
          <w:noProof w:val="0"/>
        </w:rPr>
      </w:pPr>
      <w:r>
        <w:rPr>
          <w:noProof w:val="0"/>
        </w:rPr>
        <w:t xml:space="preserve">        '403':</w:t>
      </w:r>
    </w:p>
    <w:p w14:paraId="2351A3CA" w14:textId="77777777" w:rsidR="00942333" w:rsidRDefault="00942333" w:rsidP="00942333">
      <w:pPr>
        <w:pStyle w:val="PL"/>
        <w:rPr>
          <w:noProof w:val="0"/>
        </w:rPr>
      </w:pPr>
      <w:r>
        <w:rPr>
          <w:noProof w:val="0"/>
        </w:rPr>
        <w:t xml:space="preserve">          $ref: 'TS29571_CommonData.yaml#/components/responses/403'</w:t>
      </w:r>
    </w:p>
    <w:p w14:paraId="0E053EFF" w14:textId="77777777" w:rsidR="00942333" w:rsidRDefault="00942333" w:rsidP="00942333">
      <w:pPr>
        <w:pStyle w:val="PL"/>
        <w:rPr>
          <w:noProof w:val="0"/>
        </w:rPr>
      </w:pPr>
      <w:r>
        <w:rPr>
          <w:noProof w:val="0"/>
        </w:rPr>
        <w:t xml:space="preserve">        '404':</w:t>
      </w:r>
    </w:p>
    <w:p w14:paraId="7A4E8277" w14:textId="77777777" w:rsidR="00942333" w:rsidRDefault="00942333" w:rsidP="00942333">
      <w:pPr>
        <w:pStyle w:val="PL"/>
        <w:rPr>
          <w:noProof w:val="0"/>
        </w:rPr>
      </w:pPr>
      <w:r>
        <w:rPr>
          <w:noProof w:val="0"/>
        </w:rPr>
        <w:t xml:space="preserve">          $ref: 'TS29571_CommonData.yaml#/components/responses/404'</w:t>
      </w:r>
    </w:p>
    <w:p w14:paraId="30F01A86" w14:textId="77777777" w:rsidR="00942333" w:rsidRDefault="00942333" w:rsidP="00942333">
      <w:pPr>
        <w:pStyle w:val="PL"/>
        <w:rPr>
          <w:noProof w:val="0"/>
        </w:rPr>
      </w:pPr>
      <w:r>
        <w:rPr>
          <w:noProof w:val="0"/>
        </w:rPr>
        <w:t xml:space="preserve">        '406':</w:t>
      </w:r>
    </w:p>
    <w:p w14:paraId="063653EF" w14:textId="77777777" w:rsidR="00942333" w:rsidRDefault="00942333" w:rsidP="00942333">
      <w:pPr>
        <w:pStyle w:val="PL"/>
        <w:rPr>
          <w:noProof w:val="0"/>
        </w:rPr>
      </w:pPr>
      <w:r>
        <w:rPr>
          <w:noProof w:val="0"/>
        </w:rPr>
        <w:t xml:space="preserve">          $ref: 'TS29571_CommonData.yaml#/components/responses/406'</w:t>
      </w:r>
    </w:p>
    <w:p w14:paraId="6D3EB5B6" w14:textId="77777777" w:rsidR="00942333" w:rsidRDefault="00942333" w:rsidP="00942333">
      <w:pPr>
        <w:pStyle w:val="PL"/>
        <w:rPr>
          <w:noProof w:val="0"/>
        </w:rPr>
      </w:pPr>
      <w:r>
        <w:rPr>
          <w:noProof w:val="0"/>
        </w:rPr>
        <w:t xml:space="preserve">        '414':</w:t>
      </w:r>
    </w:p>
    <w:p w14:paraId="19CE08AC" w14:textId="77777777" w:rsidR="00942333" w:rsidRDefault="00942333" w:rsidP="00942333">
      <w:pPr>
        <w:pStyle w:val="PL"/>
        <w:rPr>
          <w:noProof w:val="0"/>
        </w:rPr>
      </w:pPr>
      <w:r>
        <w:rPr>
          <w:noProof w:val="0"/>
        </w:rPr>
        <w:t xml:space="preserve">          $ref: 'TS29571_CommonData.yaml#/components/responses/414'</w:t>
      </w:r>
    </w:p>
    <w:p w14:paraId="102F6436" w14:textId="77777777" w:rsidR="00942333" w:rsidRDefault="00942333" w:rsidP="00942333">
      <w:pPr>
        <w:pStyle w:val="PL"/>
        <w:rPr>
          <w:noProof w:val="0"/>
        </w:rPr>
      </w:pPr>
      <w:r>
        <w:rPr>
          <w:noProof w:val="0"/>
        </w:rPr>
        <w:t xml:space="preserve">        '429':</w:t>
      </w:r>
    </w:p>
    <w:p w14:paraId="0524282A" w14:textId="77777777" w:rsidR="00942333" w:rsidRDefault="00942333" w:rsidP="00942333">
      <w:pPr>
        <w:pStyle w:val="PL"/>
        <w:rPr>
          <w:noProof w:val="0"/>
        </w:rPr>
      </w:pPr>
      <w:r>
        <w:rPr>
          <w:noProof w:val="0"/>
        </w:rPr>
        <w:t xml:space="preserve">          $ref: 'TS29571_CommonData.yaml#/components/responses/429'</w:t>
      </w:r>
    </w:p>
    <w:p w14:paraId="57257DBE" w14:textId="77777777" w:rsidR="00942333" w:rsidRDefault="00942333" w:rsidP="00942333">
      <w:pPr>
        <w:pStyle w:val="PL"/>
        <w:rPr>
          <w:noProof w:val="0"/>
        </w:rPr>
      </w:pPr>
      <w:r>
        <w:rPr>
          <w:noProof w:val="0"/>
        </w:rPr>
        <w:t xml:space="preserve">        '500':</w:t>
      </w:r>
    </w:p>
    <w:p w14:paraId="5455BB7D" w14:textId="77777777" w:rsidR="00942333" w:rsidRDefault="00942333" w:rsidP="00942333">
      <w:pPr>
        <w:pStyle w:val="PL"/>
        <w:rPr>
          <w:noProof w:val="0"/>
        </w:rPr>
      </w:pPr>
      <w:r>
        <w:rPr>
          <w:noProof w:val="0"/>
        </w:rPr>
        <w:t xml:space="preserve">          $ref: 'TS29571_CommonData.yaml#/components/responses/500'</w:t>
      </w:r>
    </w:p>
    <w:p w14:paraId="78067F9A" w14:textId="77777777" w:rsidR="00942333" w:rsidRDefault="00942333" w:rsidP="00942333">
      <w:pPr>
        <w:pStyle w:val="PL"/>
        <w:rPr>
          <w:noProof w:val="0"/>
        </w:rPr>
      </w:pPr>
      <w:r>
        <w:rPr>
          <w:noProof w:val="0"/>
        </w:rPr>
        <w:t xml:space="preserve">        '503':</w:t>
      </w:r>
    </w:p>
    <w:p w14:paraId="2C5A24F1" w14:textId="77777777" w:rsidR="00942333" w:rsidRDefault="00942333" w:rsidP="00942333">
      <w:pPr>
        <w:pStyle w:val="PL"/>
        <w:rPr>
          <w:noProof w:val="0"/>
        </w:rPr>
      </w:pPr>
      <w:r>
        <w:rPr>
          <w:noProof w:val="0"/>
        </w:rPr>
        <w:t xml:space="preserve">          $ref: 'TS29571_CommonData.yaml#/components/responses/503'</w:t>
      </w:r>
    </w:p>
    <w:p w14:paraId="1947FDE8" w14:textId="77777777" w:rsidR="00942333" w:rsidRDefault="00942333" w:rsidP="00942333">
      <w:pPr>
        <w:pStyle w:val="PL"/>
        <w:rPr>
          <w:noProof w:val="0"/>
        </w:rPr>
      </w:pPr>
      <w:r>
        <w:rPr>
          <w:noProof w:val="0"/>
        </w:rPr>
        <w:t xml:space="preserve">        default:</w:t>
      </w:r>
    </w:p>
    <w:p w14:paraId="79E46447" w14:textId="77777777" w:rsidR="00942333" w:rsidRDefault="00942333" w:rsidP="00942333">
      <w:pPr>
        <w:pStyle w:val="PL"/>
        <w:rPr>
          <w:noProof w:val="0"/>
        </w:rPr>
      </w:pPr>
      <w:r>
        <w:rPr>
          <w:noProof w:val="0"/>
        </w:rPr>
        <w:t xml:space="preserve">          $ref: 'TS29571_CommonData.yaml#/components/responses/default'</w:t>
      </w:r>
    </w:p>
    <w:p w14:paraId="49E7DE12" w14:textId="77777777" w:rsidR="00942333" w:rsidRDefault="00942333" w:rsidP="00942333">
      <w:pPr>
        <w:pStyle w:val="PL"/>
        <w:rPr>
          <w:noProof w:val="0"/>
        </w:rPr>
      </w:pPr>
      <w:r>
        <w:rPr>
          <w:noProof w:val="0"/>
        </w:rPr>
        <w:t xml:space="preserve">  /application-data/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5F3F3021" w14:textId="77777777" w:rsidR="00942333" w:rsidRDefault="00942333" w:rsidP="00942333">
      <w:pPr>
        <w:pStyle w:val="PL"/>
        <w:rPr>
          <w:noProof w:val="0"/>
        </w:rPr>
      </w:pPr>
      <w:r>
        <w:rPr>
          <w:noProof w:val="0"/>
        </w:rPr>
        <w:t xml:space="preserve">    put:</w:t>
      </w:r>
    </w:p>
    <w:p w14:paraId="162648CB" w14:textId="77777777" w:rsidR="00942333" w:rsidRDefault="00942333" w:rsidP="00942333">
      <w:pPr>
        <w:pStyle w:val="PL"/>
        <w:rPr>
          <w:noProof w:val="0"/>
        </w:rPr>
      </w:pPr>
      <w:r>
        <w:rPr>
          <w:noProof w:val="0"/>
        </w:rPr>
        <w:t xml:space="preserve">      summary: Create or update an individual EAS Deployment Data resource</w:t>
      </w:r>
    </w:p>
    <w:p w14:paraId="55C34F50"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p w14:paraId="40C69969" w14:textId="77777777" w:rsidR="00942333" w:rsidRDefault="00942333" w:rsidP="00942333">
      <w:pPr>
        <w:pStyle w:val="PL"/>
        <w:rPr>
          <w:noProof w:val="0"/>
        </w:rPr>
      </w:pPr>
      <w:r>
        <w:rPr>
          <w:noProof w:val="0"/>
        </w:rPr>
        <w:t xml:space="preserve">      tags:</w:t>
      </w:r>
    </w:p>
    <w:p w14:paraId="1DF839D2" w14:textId="77777777" w:rsidR="00942333" w:rsidRDefault="00942333" w:rsidP="00942333">
      <w:pPr>
        <w:pStyle w:val="PL"/>
        <w:rPr>
          <w:noProof w:val="0"/>
        </w:rPr>
      </w:pPr>
      <w:r>
        <w:rPr>
          <w:noProof w:val="0"/>
        </w:rPr>
        <w:t xml:space="preserve">        - Individual EAS Deployment Data (Document)</w:t>
      </w:r>
    </w:p>
    <w:p w14:paraId="56CEFD9C" w14:textId="77777777" w:rsidR="00942333" w:rsidRDefault="00942333" w:rsidP="00942333">
      <w:pPr>
        <w:pStyle w:val="PL"/>
        <w:rPr>
          <w:noProof w:val="0"/>
        </w:rPr>
      </w:pPr>
      <w:r>
        <w:rPr>
          <w:noProof w:val="0"/>
        </w:rPr>
        <w:t xml:space="preserve">      security:</w:t>
      </w:r>
    </w:p>
    <w:p w14:paraId="5DE43F15" w14:textId="77777777" w:rsidR="00942333" w:rsidRDefault="00942333" w:rsidP="00942333">
      <w:pPr>
        <w:pStyle w:val="PL"/>
        <w:rPr>
          <w:noProof w:val="0"/>
        </w:rPr>
      </w:pPr>
      <w:r>
        <w:rPr>
          <w:noProof w:val="0"/>
        </w:rPr>
        <w:t xml:space="preserve">        - {}</w:t>
      </w:r>
    </w:p>
    <w:p w14:paraId="1854FAAC" w14:textId="77777777" w:rsidR="00942333" w:rsidRDefault="00942333" w:rsidP="00942333">
      <w:pPr>
        <w:pStyle w:val="PL"/>
        <w:rPr>
          <w:noProof w:val="0"/>
        </w:rPr>
      </w:pPr>
      <w:r>
        <w:rPr>
          <w:noProof w:val="0"/>
        </w:rPr>
        <w:t xml:space="preserve">        - oAuth2ClientCredentials:</w:t>
      </w:r>
    </w:p>
    <w:p w14:paraId="0F215D7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0E0C8FC8" w14:textId="77777777" w:rsidR="00942333" w:rsidRDefault="00942333" w:rsidP="00942333">
      <w:pPr>
        <w:pStyle w:val="PL"/>
        <w:rPr>
          <w:noProof w:val="0"/>
        </w:rPr>
      </w:pPr>
      <w:r>
        <w:rPr>
          <w:noProof w:val="0"/>
        </w:rPr>
        <w:t xml:space="preserve">        - oAuth2ClientCredentials:</w:t>
      </w:r>
    </w:p>
    <w:p w14:paraId="12F49971"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4CAF36DA"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78D828E0" w14:textId="77777777" w:rsidR="00942333" w:rsidRDefault="00942333" w:rsidP="00942333">
      <w:pPr>
        <w:pStyle w:val="PL"/>
        <w:rPr>
          <w:noProof w:val="0"/>
        </w:rPr>
      </w:pPr>
      <w:r>
        <w:rPr>
          <w:noProof w:val="0"/>
        </w:rPr>
        <w:t xml:space="preserve">      </w:t>
      </w:r>
      <w:proofErr w:type="spellStart"/>
      <w:r>
        <w:rPr>
          <w:noProof w:val="0"/>
        </w:rPr>
        <w:t>requestBody</w:t>
      </w:r>
      <w:proofErr w:type="spellEnd"/>
      <w:r>
        <w:rPr>
          <w:noProof w:val="0"/>
        </w:rPr>
        <w:t>:</w:t>
      </w:r>
    </w:p>
    <w:p w14:paraId="17A517DB" w14:textId="77777777" w:rsidR="00942333" w:rsidRDefault="00942333" w:rsidP="00942333">
      <w:pPr>
        <w:pStyle w:val="PL"/>
        <w:rPr>
          <w:noProof w:val="0"/>
        </w:rPr>
      </w:pPr>
      <w:r>
        <w:rPr>
          <w:noProof w:val="0"/>
        </w:rPr>
        <w:t xml:space="preserve">        required: true</w:t>
      </w:r>
    </w:p>
    <w:p w14:paraId="3390F76A" w14:textId="77777777" w:rsidR="00942333" w:rsidRDefault="00942333" w:rsidP="00942333">
      <w:pPr>
        <w:pStyle w:val="PL"/>
        <w:rPr>
          <w:noProof w:val="0"/>
        </w:rPr>
      </w:pPr>
      <w:r>
        <w:rPr>
          <w:noProof w:val="0"/>
        </w:rPr>
        <w:t xml:space="preserve">        content:</w:t>
      </w:r>
    </w:p>
    <w:p w14:paraId="5B706297" w14:textId="77777777" w:rsidR="00942333" w:rsidRDefault="00942333" w:rsidP="00942333">
      <w:pPr>
        <w:pStyle w:val="PL"/>
        <w:rPr>
          <w:noProof w:val="0"/>
        </w:rPr>
      </w:pPr>
      <w:r>
        <w:rPr>
          <w:noProof w:val="0"/>
        </w:rPr>
        <w:t xml:space="preserve">          application/json:</w:t>
      </w:r>
    </w:p>
    <w:p w14:paraId="018326D5" w14:textId="77777777" w:rsidR="00942333" w:rsidRDefault="00942333" w:rsidP="00942333">
      <w:pPr>
        <w:pStyle w:val="PL"/>
        <w:rPr>
          <w:noProof w:val="0"/>
        </w:rPr>
      </w:pPr>
      <w:r>
        <w:rPr>
          <w:noProof w:val="0"/>
        </w:rPr>
        <w:lastRenderedPageBreak/>
        <w:t xml:space="preserve">            schema:</w:t>
      </w:r>
    </w:p>
    <w:p w14:paraId="1F75630B"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7565502C" w14:textId="77777777" w:rsidR="00942333" w:rsidRDefault="00942333" w:rsidP="00942333">
      <w:pPr>
        <w:pStyle w:val="PL"/>
        <w:rPr>
          <w:noProof w:val="0"/>
        </w:rPr>
      </w:pPr>
      <w:r>
        <w:rPr>
          <w:noProof w:val="0"/>
        </w:rPr>
        <w:t xml:space="preserve">      parameters:</w:t>
      </w:r>
    </w:p>
    <w:p w14:paraId="4AC18FA6" w14:textId="77777777" w:rsidR="00942333" w:rsidRDefault="00942333" w:rsidP="00942333">
      <w:pPr>
        <w:pStyle w:val="PL"/>
        <w:rPr>
          <w:noProof w:val="0"/>
        </w:rPr>
      </w:pPr>
      <w:r>
        <w:rPr>
          <w:noProof w:val="0"/>
        </w:rPr>
        <w:t xml:space="preserve">        - name: </w:t>
      </w:r>
      <w:proofErr w:type="spellStart"/>
      <w:r>
        <w:rPr>
          <w:noProof w:val="0"/>
        </w:rPr>
        <w:t>easDeployInfoId</w:t>
      </w:r>
      <w:proofErr w:type="spellEnd"/>
    </w:p>
    <w:p w14:paraId="7EB0A57F" w14:textId="77777777" w:rsidR="00942333" w:rsidRDefault="00942333" w:rsidP="00942333">
      <w:pPr>
        <w:pStyle w:val="PL"/>
        <w:rPr>
          <w:noProof w:val="0"/>
        </w:rPr>
      </w:pPr>
      <w:r>
        <w:rPr>
          <w:noProof w:val="0"/>
        </w:rPr>
        <w:t xml:space="preserve">          in: path</w:t>
      </w:r>
    </w:p>
    <w:p w14:paraId="59CA034E" w14:textId="77777777" w:rsidR="00942333" w:rsidRDefault="00942333" w:rsidP="00942333">
      <w:pPr>
        <w:pStyle w:val="PL"/>
        <w:rPr>
          <w:noProof w:val="0"/>
        </w:rPr>
      </w:pPr>
      <w:r>
        <w:rPr>
          <w:noProof w:val="0"/>
        </w:rPr>
        <w:t xml:space="preserve">          description: &gt;</w:t>
      </w:r>
    </w:p>
    <w:p w14:paraId="35ED9F14" w14:textId="77777777" w:rsidR="00942333" w:rsidRDefault="00942333" w:rsidP="00942333">
      <w:pPr>
        <w:pStyle w:val="PL"/>
        <w:rPr>
          <w:noProof w:val="0"/>
        </w:rPr>
      </w:pPr>
      <w:r>
        <w:rPr>
          <w:noProof w:val="0"/>
        </w:rPr>
        <w:t xml:space="preserve">            The Identifier of an Individual EAS Deployment Data to be created or updated. </w:t>
      </w:r>
    </w:p>
    <w:p w14:paraId="77FC90A3" w14:textId="77777777" w:rsidR="00942333" w:rsidRDefault="00942333" w:rsidP="00942333">
      <w:pPr>
        <w:pStyle w:val="PL"/>
        <w:rPr>
          <w:noProof w:val="0"/>
        </w:rPr>
      </w:pPr>
      <w:r>
        <w:rPr>
          <w:noProof w:val="0"/>
        </w:rPr>
        <w:t xml:space="preserve">            It shall apply the format of Data type string.</w:t>
      </w:r>
    </w:p>
    <w:p w14:paraId="2F45BD45" w14:textId="77777777" w:rsidR="00942333" w:rsidRDefault="00942333" w:rsidP="00942333">
      <w:pPr>
        <w:pStyle w:val="PL"/>
        <w:rPr>
          <w:noProof w:val="0"/>
        </w:rPr>
      </w:pPr>
      <w:r>
        <w:rPr>
          <w:noProof w:val="0"/>
        </w:rPr>
        <w:t xml:space="preserve">          required: true</w:t>
      </w:r>
    </w:p>
    <w:p w14:paraId="217AC3E1" w14:textId="77777777" w:rsidR="00942333" w:rsidRDefault="00942333" w:rsidP="00942333">
      <w:pPr>
        <w:pStyle w:val="PL"/>
        <w:rPr>
          <w:noProof w:val="0"/>
        </w:rPr>
      </w:pPr>
      <w:r>
        <w:rPr>
          <w:noProof w:val="0"/>
        </w:rPr>
        <w:t xml:space="preserve">          schema:</w:t>
      </w:r>
    </w:p>
    <w:p w14:paraId="7DB950F9" w14:textId="77777777" w:rsidR="00942333" w:rsidRDefault="00942333" w:rsidP="00942333">
      <w:pPr>
        <w:pStyle w:val="PL"/>
        <w:rPr>
          <w:noProof w:val="0"/>
        </w:rPr>
      </w:pPr>
      <w:r>
        <w:rPr>
          <w:noProof w:val="0"/>
        </w:rPr>
        <w:t xml:space="preserve">            type: string</w:t>
      </w:r>
    </w:p>
    <w:p w14:paraId="4964502D" w14:textId="77777777" w:rsidR="00942333" w:rsidRDefault="00942333" w:rsidP="00942333">
      <w:pPr>
        <w:pStyle w:val="PL"/>
        <w:rPr>
          <w:noProof w:val="0"/>
        </w:rPr>
      </w:pPr>
      <w:r>
        <w:rPr>
          <w:noProof w:val="0"/>
        </w:rPr>
        <w:t xml:space="preserve">      responses:</w:t>
      </w:r>
    </w:p>
    <w:p w14:paraId="2864A198" w14:textId="77777777" w:rsidR="00942333" w:rsidRDefault="00942333" w:rsidP="00942333">
      <w:pPr>
        <w:pStyle w:val="PL"/>
        <w:rPr>
          <w:noProof w:val="0"/>
        </w:rPr>
      </w:pPr>
      <w:r>
        <w:rPr>
          <w:noProof w:val="0"/>
        </w:rPr>
        <w:t xml:space="preserve">        '201':</w:t>
      </w:r>
    </w:p>
    <w:p w14:paraId="3798167E" w14:textId="77777777" w:rsidR="00942333" w:rsidRDefault="00942333" w:rsidP="00942333">
      <w:pPr>
        <w:pStyle w:val="PL"/>
        <w:rPr>
          <w:noProof w:val="0"/>
        </w:rPr>
      </w:pPr>
      <w:r>
        <w:rPr>
          <w:noProof w:val="0"/>
        </w:rPr>
        <w:t xml:space="preserve">          description: &gt;</w:t>
      </w:r>
    </w:p>
    <w:p w14:paraId="60A3A42E" w14:textId="77777777" w:rsidR="00942333" w:rsidRDefault="00942333" w:rsidP="00942333">
      <w:pPr>
        <w:pStyle w:val="PL"/>
        <w:rPr>
          <w:noProof w:val="0"/>
        </w:rPr>
      </w:pPr>
      <w:r>
        <w:rPr>
          <w:noProof w:val="0"/>
        </w:rPr>
        <w:t xml:space="preserve">            The creation of an Individual EAS Deployment Data resource is confirmed and a </w:t>
      </w:r>
    </w:p>
    <w:p w14:paraId="00DE72B3" w14:textId="77777777" w:rsidR="00942333" w:rsidRDefault="00942333" w:rsidP="00942333">
      <w:pPr>
        <w:pStyle w:val="PL"/>
        <w:rPr>
          <w:noProof w:val="0"/>
        </w:rPr>
      </w:pPr>
      <w:r>
        <w:rPr>
          <w:noProof w:val="0"/>
        </w:rPr>
        <w:t xml:space="preserve">            representation of that resource is returned.</w:t>
      </w:r>
    </w:p>
    <w:p w14:paraId="70E2E569" w14:textId="77777777" w:rsidR="00942333" w:rsidRDefault="00942333" w:rsidP="00942333">
      <w:pPr>
        <w:pStyle w:val="PL"/>
        <w:rPr>
          <w:noProof w:val="0"/>
        </w:rPr>
      </w:pPr>
      <w:r>
        <w:rPr>
          <w:noProof w:val="0"/>
        </w:rPr>
        <w:t xml:space="preserve">          content:</w:t>
      </w:r>
    </w:p>
    <w:p w14:paraId="4B87E9AD" w14:textId="77777777" w:rsidR="00942333" w:rsidRDefault="00942333" w:rsidP="00942333">
      <w:pPr>
        <w:pStyle w:val="PL"/>
        <w:rPr>
          <w:noProof w:val="0"/>
        </w:rPr>
      </w:pPr>
      <w:r>
        <w:rPr>
          <w:noProof w:val="0"/>
        </w:rPr>
        <w:t xml:space="preserve">            application/json:</w:t>
      </w:r>
    </w:p>
    <w:p w14:paraId="381C72E1" w14:textId="77777777" w:rsidR="00942333" w:rsidRDefault="00942333" w:rsidP="00942333">
      <w:pPr>
        <w:pStyle w:val="PL"/>
        <w:rPr>
          <w:noProof w:val="0"/>
        </w:rPr>
      </w:pPr>
      <w:r>
        <w:rPr>
          <w:noProof w:val="0"/>
        </w:rPr>
        <w:t xml:space="preserve">              schema:</w:t>
      </w:r>
    </w:p>
    <w:p w14:paraId="36700432"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025DBF92" w14:textId="77777777" w:rsidR="00942333" w:rsidRDefault="00942333" w:rsidP="00942333">
      <w:pPr>
        <w:pStyle w:val="PL"/>
        <w:rPr>
          <w:noProof w:val="0"/>
        </w:rPr>
      </w:pPr>
      <w:r>
        <w:rPr>
          <w:noProof w:val="0"/>
        </w:rPr>
        <w:t xml:space="preserve">          headers:</w:t>
      </w:r>
    </w:p>
    <w:p w14:paraId="618AE980" w14:textId="77777777" w:rsidR="00942333" w:rsidRDefault="00942333" w:rsidP="00942333">
      <w:pPr>
        <w:pStyle w:val="PL"/>
        <w:rPr>
          <w:noProof w:val="0"/>
        </w:rPr>
      </w:pPr>
      <w:r>
        <w:rPr>
          <w:noProof w:val="0"/>
        </w:rPr>
        <w:t xml:space="preserve">            Location:</w:t>
      </w:r>
    </w:p>
    <w:p w14:paraId="292CCCD0" w14:textId="77777777" w:rsidR="00942333" w:rsidRDefault="00942333" w:rsidP="00942333">
      <w:pPr>
        <w:pStyle w:val="PL"/>
        <w:rPr>
          <w:noProof w:val="0"/>
        </w:rPr>
      </w:pPr>
      <w:r>
        <w:rPr>
          <w:noProof w:val="0"/>
        </w:rPr>
        <w:t xml:space="preserve">              description: &gt;</w:t>
      </w:r>
    </w:p>
    <w:p w14:paraId="36BA14F7" w14:textId="77777777" w:rsidR="00942333" w:rsidRDefault="00942333" w:rsidP="00942333">
      <w:pPr>
        <w:pStyle w:val="PL"/>
        <w:rPr>
          <w:noProof w:val="0"/>
        </w:rPr>
      </w:pPr>
      <w:r>
        <w:rPr>
          <w:noProof w:val="0"/>
        </w:rPr>
        <w:t xml:space="preserve">                Contains the URI of the newly created resource, according to the structure: </w:t>
      </w:r>
    </w:p>
    <w:p w14:paraId="1BC3138F" w14:textId="77777777" w:rsidR="00942333" w:rsidRDefault="00942333" w:rsidP="00942333">
      <w:pPr>
        <w:pStyle w:val="PL"/>
        <w:rPr>
          <w:noProof w:val="0"/>
        </w:rPr>
      </w:pPr>
      <w:r>
        <w:rPr>
          <w:noProof w:val="0"/>
        </w:rPr>
        <w:t xml:space="preserve">                {apiRoot}/nudr-dr/&lt;apiVersion&gt;/application-data/eas-deploy-data/{easDeployInfoId}</w:t>
      </w:r>
    </w:p>
    <w:p w14:paraId="25D227E6" w14:textId="77777777" w:rsidR="00942333" w:rsidRDefault="00942333" w:rsidP="00942333">
      <w:pPr>
        <w:pStyle w:val="PL"/>
        <w:rPr>
          <w:noProof w:val="0"/>
        </w:rPr>
      </w:pPr>
      <w:r>
        <w:rPr>
          <w:noProof w:val="0"/>
        </w:rPr>
        <w:t xml:space="preserve">              required: true</w:t>
      </w:r>
    </w:p>
    <w:p w14:paraId="0A5158F5" w14:textId="77777777" w:rsidR="00942333" w:rsidRDefault="00942333" w:rsidP="00942333">
      <w:pPr>
        <w:pStyle w:val="PL"/>
        <w:rPr>
          <w:noProof w:val="0"/>
        </w:rPr>
      </w:pPr>
      <w:r>
        <w:rPr>
          <w:noProof w:val="0"/>
        </w:rPr>
        <w:t xml:space="preserve">              schema:</w:t>
      </w:r>
    </w:p>
    <w:p w14:paraId="6DCE5D88" w14:textId="77777777" w:rsidR="00942333" w:rsidRDefault="00942333" w:rsidP="00942333">
      <w:pPr>
        <w:pStyle w:val="PL"/>
        <w:rPr>
          <w:noProof w:val="0"/>
        </w:rPr>
      </w:pPr>
      <w:r>
        <w:rPr>
          <w:noProof w:val="0"/>
        </w:rPr>
        <w:t xml:space="preserve">                type: string</w:t>
      </w:r>
    </w:p>
    <w:p w14:paraId="20E722E5" w14:textId="77777777" w:rsidR="00942333" w:rsidRDefault="00942333" w:rsidP="00942333">
      <w:pPr>
        <w:pStyle w:val="PL"/>
        <w:rPr>
          <w:noProof w:val="0"/>
        </w:rPr>
      </w:pPr>
      <w:r>
        <w:rPr>
          <w:noProof w:val="0"/>
        </w:rPr>
        <w:t xml:space="preserve">        '200':</w:t>
      </w:r>
    </w:p>
    <w:p w14:paraId="5E3261AA" w14:textId="77777777" w:rsidR="00942333" w:rsidRDefault="00942333" w:rsidP="00942333">
      <w:pPr>
        <w:pStyle w:val="PL"/>
        <w:rPr>
          <w:noProof w:val="0"/>
        </w:rPr>
      </w:pPr>
      <w:r>
        <w:rPr>
          <w:noProof w:val="0"/>
        </w:rPr>
        <w:t xml:space="preserve">          description: &gt;</w:t>
      </w:r>
    </w:p>
    <w:p w14:paraId="4DD9929F" w14:textId="77777777" w:rsidR="00942333" w:rsidRDefault="00942333" w:rsidP="00942333">
      <w:pPr>
        <w:pStyle w:val="PL"/>
        <w:rPr>
          <w:noProof w:val="0"/>
        </w:rPr>
      </w:pPr>
      <w:r>
        <w:rPr>
          <w:noProof w:val="0"/>
        </w:rPr>
        <w:t xml:space="preserve">            The update of an Individual EAS Deployment Data resource is confirmed and a response </w:t>
      </w:r>
    </w:p>
    <w:p w14:paraId="2EDAABC3" w14:textId="77777777" w:rsidR="00942333" w:rsidRDefault="00942333" w:rsidP="00942333">
      <w:pPr>
        <w:pStyle w:val="PL"/>
        <w:rPr>
          <w:noProof w:val="0"/>
        </w:rPr>
      </w:pPr>
      <w:r>
        <w:rPr>
          <w:noProof w:val="0"/>
        </w:rPr>
        <w:t xml:space="preserve">            body containing EAS Deployment Data shall be returned.</w:t>
      </w:r>
    </w:p>
    <w:p w14:paraId="15FC350E" w14:textId="77777777" w:rsidR="00942333" w:rsidRDefault="00942333" w:rsidP="00942333">
      <w:pPr>
        <w:pStyle w:val="PL"/>
        <w:rPr>
          <w:noProof w:val="0"/>
        </w:rPr>
      </w:pPr>
      <w:r>
        <w:rPr>
          <w:noProof w:val="0"/>
        </w:rPr>
        <w:t xml:space="preserve">          content:</w:t>
      </w:r>
    </w:p>
    <w:p w14:paraId="078C0C11" w14:textId="77777777" w:rsidR="00942333" w:rsidRDefault="00942333" w:rsidP="00942333">
      <w:pPr>
        <w:pStyle w:val="PL"/>
        <w:rPr>
          <w:noProof w:val="0"/>
        </w:rPr>
      </w:pPr>
      <w:r>
        <w:rPr>
          <w:noProof w:val="0"/>
        </w:rPr>
        <w:t xml:space="preserve">            application/json:</w:t>
      </w:r>
    </w:p>
    <w:p w14:paraId="22B7A193" w14:textId="77777777" w:rsidR="00942333" w:rsidRDefault="00942333" w:rsidP="00942333">
      <w:pPr>
        <w:pStyle w:val="PL"/>
        <w:rPr>
          <w:noProof w:val="0"/>
        </w:rPr>
      </w:pPr>
      <w:r>
        <w:rPr>
          <w:noProof w:val="0"/>
        </w:rPr>
        <w:t xml:space="preserve">              schema:</w:t>
      </w:r>
    </w:p>
    <w:p w14:paraId="79BE3D1F" w14:textId="77777777" w:rsidR="00942333" w:rsidRDefault="00942333" w:rsidP="00942333">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123BBB5C" w14:textId="77777777" w:rsidR="00942333" w:rsidRDefault="00942333" w:rsidP="00942333">
      <w:pPr>
        <w:pStyle w:val="PL"/>
        <w:rPr>
          <w:noProof w:val="0"/>
        </w:rPr>
      </w:pPr>
      <w:r>
        <w:rPr>
          <w:noProof w:val="0"/>
        </w:rPr>
        <w:t xml:space="preserve">        '204':</w:t>
      </w:r>
    </w:p>
    <w:p w14:paraId="188F7DE2" w14:textId="77777777" w:rsidR="00942333" w:rsidRDefault="00942333" w:rsidP="00942333">
      <w:pPr>
        <w:pStyle w:val="PL"/>
        <w:rPr>
          <w:noProof w:val="0"/>
        </w:rPr>
      </w:pPr>
      <w:r>
        <w:rPr>
          <w:noProof w:val="0"/>
        </w:rPr>
        <w:t xml:space="preserve">          description: No content</w:t>
      </w:r>
    </w:p>
    <w:p w14:paraId="53DD0930" w14:textId="77777777" w:rsidR="00942333" w:rsidRDefault="00942333" w:rsidP="00942333">
      <w:pPr>
        <w:pStyle w:val="PL"/>
        <w:rPr>
          <w:noProof w:val="0"/>
        </w:rPr>
      </w:pPr>
      <w:r>
        <w:rPr>
          <w:noProof w:val="0"/>
        </w:rPr>
        <w:t xml:space="preserve">        '400':</w:t>
      </w:r>
    </w:p>
    <w:p w14:paraId="61B65838" w14:textId="77777777" w:rsidR="00942333" w:rsidRDefault="00942333" w:rsidP="00942333">
      <w:pPr>
        <w:pStyle w:val="PL"/>
        <w:rPr>
          <w:noProof w:val="0"/>
        </w:rPr>
      </w:pPr>
      <w:r>
        <w:rPr>
          <w:noProof w:val="0"/>
        </w:rPr>
        <w:t xml:space="preserve">          $ref: 'TS29571_CommonData.yaml#/components/responses/400'</w:t>
      </w:r>
    </w:p>
    <w:p w14:paraId="2B6337C2" w14:textId="77777777" w:rsidR="00942333" w:rsidRDefault="00942333" w:rsidP="00942333">
      <w:pPr>
        <w:pStyle w:val="PL"/>
        <w:rPr>
          <w:noProof w:val="0"/>
        </w:rPr>
      </w:pPr>
      <w:r>
        <w:rPr>
          <w:noProof w:val="0"/>
        </w:rPr>
        <w:t xml:space="preserve">        '401':</w:t>
      </w:r>
    </w:p>
    <w:p w14:paraId="185ED808" w14:textId="77777777" w:rsidR="00942333" w:rsidRDefault="00942333" w:rsidP="00942333">
      <w:pPr>
        <w:pStyle w:val="PL"/>
        <w:rPr>
          <w:noProof w:val="0"/>
        </w:rPr>
      </w:pPr>
      <w:r>
        <w:rPr>
          <w:noProof w:val="0"/>
        </w:rPr>
        <w:t xml:space="preserve">          $ref: 'TS29571_CommonData.yaml#/components/responses/401'</w:t>
      </w:r>
    </w:p>
    <w:p w14:paraId="09927A7C" w14:textId="77777777" w:rsidR="00942333" w:rsidRDefault="00942333" w:rsidP="00942333">
      <w:pPr>
        <w:pStyle w:val="PL"/>
        <w:rPr>
          <w:noProof w:val="0"/>
        </w:rPr>
      </w:pPr>
      <w:r>
        <w:rPr>
          <w:noProof w:val="0"/>
        </w:rPr>
        <w:t xml:space="preserve">        '403':</w:t>
      </w:r>
    </w:p>
    <w:p w14:paraId="537196C6" w14:textId="77777777" w:rsidR="00942333" w:rsidRDefault="00942333" w:rsidP="00942333">
      <w:pPr>
        <w:pStyle w:val="PL"/>
        <w:rPr>
          <w:noProof w:val="0"/>
        </w:rPr>
      </w:pPr>
      <w:r>
        <w:rPr>
          <w:noProof w:val="0"/>
        </w:rPr>
        <w:t xml:space="preserve">          $ref: 'TS29571_CommonData.yaml#/components/responses/403'</w:t>
      </w:r>
    </w:p>
    <w:p w14:paraId="47B21ED1" w14:textId="77777777" w:rsidR="00942333" w:rsidRDefault="00942333" w:rsidP="00942333">
      <w:pPr>
        <w:pStyle w:val="PL"/>
        <w:rPr>
          <w:noProof w:val="0"/>
        </w:rPr>
      </w:pPr>
      <w:r>
        <w:rPr>
          <w:noProof w:val="0"/>
        </w:rPr>
        <w:t xml:space="preserve">        '404':</w:t>
      </w:r>
    </w:p>
    <w:p w14:paraId="17551F8E" w14:textId="77777777" w:rsidR="00942333" w:rsidRDefault="00942333" w:rsidP="00942333">
      <w:pPr>
        <w:pStyle w:val="PL"/>
        <w:rPr>
          <w:noProof w:val="0"/>
        </w:rPr>
      </w:pPr>
      <w:r>
        <w:rPr>
          <w:noProof w:val="0"/>
        </w:rPr>
        <w:t xml:space="preserve">          $ref: 'TS29571_CommonData.yaml#/components/responses/404'</w:t>
      </w:r>
    </w:p>
    <w:p w14:paraId="37A84614" w14:textId="77777777" w:rsidR="00942333" w:rsidRDefault="00942333" w:rsidP="00942333">
      <w:pPr>
        <w:pStyle w:val="PL"/>
        <w:rPr>
          <w:noProof w:val="0"/>
        </w:rPr>
      </w:pPr>
      <w:r>
        <w:rPr>
          <w:noProof w:val="0"/>
        </w:rPr>
        <w:t xml:space="preserve">        '411':</w:t>
      </w:r>
    </w:p>
    <w:p w14:paraId="4D954FA5" w14:textId="77777777" w:rsidR="00942333" w:rsidRDefault="00942333" w:rsidP="00942333">
      <w:pPr>
        <w:pStyle w:val="PL"/>
        <w:rPr>
          <w:noProof w:val="0"/>
        </w:rPr>
      </w:pPr>
      <w:r>
        <w:rPr>
          <w:noProof w:val="0"/>
        </w:rPr>
        <w:t xml:space="preserve">          $ref: 'TS29571_CommonData.yaml#/components/responses/411'</w:t>
      </w:r>
    </w:p>
    <w:p w14:paraId="741D59BC" w14:textId="77777777" w:rsidR="00942333" w:rsidRDefault="00942333" w:rsidP="00942333">
      <w:pPr>
        <w:pStyle w:val="PL"/>
        <w:rPr>
          <w:noProof w:val="0"/>
        </w:rPr>
      </w:pPr>
      <w:r>
        <w:rPr>
          <w:noProof w:val="0"/>
        </w:rPr>
        <w:t xml:space="preserve">        '413':</w:t>
      </w:r>
    </w:p>
    <w:p w14:paraId="2508779C" w14:textId="77777777" w:rsidR="00942333" w:rsidRDefault="00942333" w:rsidP="00942333">
      <w:pPr>
        <w:pStyle w:val="PL"/>
        <w:rPr>
          <w:noProof w:val="0"/>
        </w:rPr>
      </w:pPr>
      <w:r>
        <w:rPr>
          <w:noProof w:val="0"/>
        </w:rPr>
        <w:t xml:space="preserve">          $ref: 'TS29571_CommonData.yaml#/components/responses/413'</w:t>
      </w:r>
    </w:p>
    <w:p w14:paraId="50E16E51" w14:textId="77777777" w:rsidR="00942333" w:rsidRDefault="00942333" w:rsidP="00942333">
      <w:pPr>
        <w:pStyle w:val="PL"/>
        <w:rPr>
          <w:noProof w:val="0"/>
        </w:rPr>
      </w:pPr>
      <w:r>
        <w:rPr>
          <w:noProof w:val="0"/>
        </w:rPr>
        <w:t xml:space="preserve">        '414':</w:t>
      </w:r>
    </w:p>
    <w:p w14:paraId="735200AD" w14:textId="77777777" w:rsidR="00942333" w:rsidRDefault="00942333" w:rsidP="00942333">
      <w:pPr>
        <w:pStyle w:val="PL"/>
        <w:rPr>
          <w:noProof w:val="0"/>
        </w:rPr>
      </w:pPr>
      <w:r>
        <w:rPr>
          <w:noProof w:val="0"/>
        </w:rPr>
        <w:t xml:space="preserve">          $ref: 'TS29571_CommonData.yaml#/components/responses/414'</w:t>
      </w:r>
    </w:p>
    <w:p w14:paraId="2BF0D23A" w14:textId="77777777" w:rsidR="00942333" w:rsidRDefault="00942333" w:rsidP="00942333">
      <w:pPr>
        <w:pStyle w:val="PL"/>
        <w:rPr>
          <w:noProof w:val="0"/>
        </w:rPr>
      </w:pPr>
      <w:r>
        <w:rPr>
          <w:noProof w:val="0"/>
        </w:rPr>
        <w:t xml:space="preserve">        '415':</w:t>
      </w:r>
    </w:p>
    <w:p w14:paraId="50BDCBC4" w14:textId="77777777" w:rsidR="00942333" w:rsidRDefault="00942333" w:rsidP="00942333">
      <w:pPr>
        <w:pStyle w:val="PL"/>
        <w:rPr>
          <w:noProof w:val="0"/>
        </w:rPr>
      </w:pPr>
      <w:r>
        <w:rPr>
          <w:noProof w:val="0"/>
        </w:rPr>
        <w:t xml:space="preserve">          $ref: 'TS29571_CommonData.yaml#/components/responses/415'</w:t>
      </w:r>
    </w:p>
    <w:p w14:paraId="1C3F1019" w14:textId="77777777" w:rsidR="00942333" w:rsidRDefault="00942333" w:rsidP="00942333">
      <w:pPr>
        <w:pStyle w:val="PL"/>
        <w:rPr>
          <w:noProof w:val="0"/>
        </w:rPr>
      </w:pPr>
      <w:r>
        <w:rPr>
          <w:noProof w:val="0"/>
        </w:rPr>
        <w:t xml:space="preserve">        '429':</w:t>
      </w:r>
    </w:p>
    <w:p w14:paraId="3A594628" w14:textId="77777777" w:rsidR="00942333" w:rsidRDefault="00942333" w:rsidP="00942333">
      <w:pPr>
        <w:pStyle w:val="PL"/>
        <w:rPr>
          <w:noProof w:val="0"/>
        </w:rPr>
      </w:pPr>
      <w:r>
        <w:rPr>
          <w:noProof w:val="0"/>
        </w:rPr>
        <w:t xml:space="preserve">          $ref: 'TS29571_CommonData.yaml#/components/responses/429'</w:t>
      </w:r>
    </w:p>
    <w:p w14:paraId="0DE5336B" w14:textId="77777777" w:rsidR="00942333" w:rsidRDefault="00942333" w:rsidP="00942333">
      <w:pPr>
        <w:pStyle w:val="PL"/>
        <w:rPr>
          <w:noProof w:val="0"/>
        </w:rPr>
      </w:pPr>
      <w:r>
        <w:rPr>
          <w:noProof w:val="0"/>
        </w:rPr>
        <w:t xml:space="preserve">        '500':</w:t>
      </w:r>
    </w:p>
    <w:p w14:paraId="2CF23CE8" w14:textId="77777777" w:rsidR="00942333" w:rsidRDefault="00942333" w:rsidP="00942333">
      <w:pPr>
        <w:pStyle w:val="PL"/>
        <w:rPr>
          <w:noProof w:val="0"/>
        </w:rPr>
      </w:pPr>
      <w:r>
        <w:rPr>
          <w:noProof w:val="0"/>
        </w:rPr>
        <w:t xml:space="preserve">          $ref: 'TS29571_CommonData.yaml#/components/responses/500'</w:t>
      </w:r>
    </w:p>
    <w:p w14:paraId="64174A20" w14:textId="77777777" w:rsidR="00942333" w:rsidRDefault="00942333" w:rsidP="00942333">
      <w:pPr>
        <w:pStyle w:val="PL"/>
        <w:rPr>
          <w:noProof w:val="0"/>
        </w:rPr>
      </w:pPr>
      <w:r>
        <w:rPr>
          <w:noProof w:val="0"/>
        </w:rPr>
        <w:t xml:space="preserve">        '503':</w:t>
      </w:r>
    </w:p>
    <w:p w14:paraId="6C839027" w14:textId="77777777" w:rsidR="00942333" w:rsidRDefault="00942333" w:rsidP="00942333">
      <w:pPr>
        <w:pStyle w:val="PL"/>
        <w:rPr>
          <w:noProof w:val="0"/>
        </w:rPr>
      </w:pPr>
      <w:r>
        <w:rPr>
          <w:noProof w:val="0"/>
        </w:rPr>
        <w:t xml:space="preserve">          $ref: 'TS29571_CommonData.yaml#/components/responses/503'</w:t>
      </w:r>
    </w:p>
    <w:p w14:paraId="0E3E22E7" w14:textId="77777777" w:rsidR="00942333" w:rsidRDefault="00942333" w:rsidP="00942333">
      <w:pPr>
        <w:pStyle w:val="PL"/>
        <w:rPr>
          <w:noProof w:val="0"/>
        </w:rPr>
      </w:pPr>
      <w:r>
        <w:rPr>
          <w:noProof w:val="0"/>
        </w:rPr>
        <w:t xml:space="preserve">        default:</w:t>
      </w:r>
    </w:p>
    <w:p w14:paraId="00CDBFC7" w14:textId="77777777" w:rsidR="00942333" w:rsidRDefault="00942333" w:rsidP="00942333">
      <w:pPr>
        <w:pStyle w:val="PL"/>
        <w:rPr>
          <w:noProof w:val="0"/>
        </w:rPr>
      </w:pPr>
      <w:r>
        <w:rPr>
          <w:noProof w:val="0"/>
        </w:rPr>
        <w:t xml:space="preserve">          $ref: 'TS29571_CommonData.yaml#/components/responses/default'</w:t>
      </w:r>
    </w:p>
    <w:p w14:paraId="7042F02F" w14:textId="77777777" w:rsidR="00942333" w:rsidRDefault="00942333" w:rsidP="00942333">
      <w:pPr>
        <w:pStyle w:val="PL"/>
        <w:rPr>
          <w:noProof w:val="0"/>
        </w:rPr>
      </w:pPr>
      <w:r>
        <w:rPr>
          <w:noProof w:val="0"/>
        </w:rPr>
        <w:t xml:space="preserve">    delete:</w:t>
      </w:r>
    </w:p>
    <w:p w14:paraId="5305326F" w14:textId="77777777" w:rsidR="00942333" w:rsidRDefault="00942333" w:rsidP="00942333">
      <w:pPr>
        <w:pStyle w:val="PL"/>
        <w:rPr>
          <w:noProof w:val="0"/>
        </w:rPr>
      </w:pPr>
      <w:r>
        <w:rPr>
          <w:noProof w:val="0"/>
        </w:rPr>
        <w:t xml:space="preserve">      summary: Delete an individual EAS Deployment Data resource</w:t>
      </w:r>
    </w:p>
    <w:p w14:paraId="096CBF58" w14:textId="77777777" w:rsidR="00942333" w:rsidRDefault="00942333" w:rsidP="00942333">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2BF53F7A" w14:textId="77777777" w:rsidR="00942333" w:rsidRDefault="00942333" w:rsidP="00942333">
      <w:pPr>
        <w:pStyle w:val="PL"/>
        <w:rPr>
          <w:noProof w:val="0"/>
        </w:rPr>
      </w:pPr>
      <w:r>
        <w:rPr>
          <w:noProof w:val="0"/>
        </w:rPr>
        <w:t xml:space="preserve">      tags:</w:t>
      </w:r>
    </w:p>
    <w:p w14:paraId="7A91011C" w14:textId="77777777" w:rsidR="00942333" w:rsidRDefault="00942333" w:rsidP="00942333">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27E48E8D" w14:textId="77777777" w:rsidR="00942333" w:rsidRDefault="00942333" w:rsidP="00942333">
      <w:pPr>
        <w:pStyle w:val="PL"/>
        <w:rPr>
          <w:noProof w:val="0"/>
        </w:rPr>
      </w:pPr>
      <w:r>
        <w:rPr>
          <w:noProof w:val="0"/>
        </w:rPr>
        <w:t xml:space="preserve">      security:</w:t>
      </w:r>
    </w:p>
    <w:p w14:paraId="063D88F9" w14:textId="77777777" w:rsidR="00942333" w:rsidRDefault="00942333" w:rsidP="00942333">
      <w:pPr>
        <w:pStyle w:val="PL"/>
        <w:rPr>
          <w:noProof w:val="0"/>
        </w:rPr>
      </w:pPr>
      <w:r>
        <w:rPr>
          <w:noProof w:val="0"/>
        </w:rPr>
        <w:t xml:space="preserve">        - {}</w:t>
      </w:r>
    </w:p>
    <w:p w14:paraId="01BC7275" w14:textId="77777777" w:rsidR="00942333" w:rsidRDefault="00942333" w:rsidP="00942333">
      <w:pPr>
        <w:pStyle w:val="PL"/>
        <w:rPr>
          <w:noProof w:val="0"/>
        </w:rPr>
      </w:pPr>
      <w:r>
        <w:rPr>
          <w:noProof w:val="0"/>
        </w:rPr>
        <w:t xml:space="preserve">        - oAuth2ClientCredentials:</w:t>
      </w:r>
    </w:p>
    <w:p w14:paraId="357F963F"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AB3BB03" w14:textId="77777777" w:rsidR="00942333" w:rsidRDefault="00942333" w:rsidP="00942333">
      <w:pPr>
        <w:pStyle w:val="PL"/>
        <w:rPr>
          <w:noProof w:val="0"/>
        </w:rPr>
      </w:pPr>
      <w:r>
        <w:rPr>
          <w:noProof w:val="0"/>
        </w:rPr>
        <w:t xml:space="preserve">        - oAuth2ClientCredentials:</w:t>
      </w:r>
    </w:p>
    <w:p w14:paraId="5C1A67E9" w14:textId="77777777" w:rsidR="00942333" w:rsidRDefault="00942333" w:rsidP="00942333">
      <w:pPr>
        <w:pStyle w:val="PL"/>
        <w:rPr>
          <w:noProof w:val="0"/>
        </w:rPr>
      </w:pPr>
      <w:r>
        <w:rPr>
          <w:noProof w:val="0"/>
        </w:rPr>
        <w:t xml:space="preserve">          - </w:t>
      </w:r>
      <w:proofErr w:type="spellStart"/>
      <w:r>
        <w:rPr>
          <w:noProof w:val="0"/>
        </w:rPr>
        <w:t>nudr-dr</w:t>
      </w:r>
      <w:proofErr w:type="spellEnd"/>
    </w:p>
    <w:p w14:paraId="7C113F5D" w14:textId="77777777" w:rsidR="00942333" w:rsidRDefault="00942333" w:rsidP="00942333">
      <w:pPr>
        <w:pStyle w:val="PL"/>
        <w:rPr>
          <w:noProof w:val="0"/>
        </w:rPr>
      </w:pPr>
      <w:r>
        <w:rPr>
          <w:noProof w:val="0"/>
        </w:rPr>
        <w:t xml:space="preserve">          - </w:t>
      </w:r>
      <w:proofErr w:type="spellStart"/>
      <w:r>
        <w:rPr>
          <w:noProof w:val="0"/>
        </w:rPr>
        <w:t>nudr-dr:application-data</w:t>
      </w:r>
      <w:proofErr w:type="spellEnd"/>
    </w:p>
    <w:p w14:paraId="3CB8DE4D" w14:textId="77777777" w:rsidR="00942333" w:rsidRDefault="00942333" w:rsidP="00942333">
      <w:pPr>
        <w:pStyle w:val="PL"/>
        <w:rPr>
          <w:noProof w:val="0"/>
        </w:rPr>
      </w:pPr>
      <w:r>
        <w:rPr>
          <w:noProof w:val="0"/>
        </w:rPr>
        <w:t xml:space="preserve">      parameters:</w:t>
      </w:r>
    </w:p>
    <w:p w14:paraId="1B351235" w14:textId="77777777" w:rsidR="00942333" w:rsidRDefault="00942333" w:rsidP="00942333">
      <w:pPr>
        <w:pStyle w:val="PL"/>
        <w:rPr>
          <w:noProof w:val="0"/>
        </w:rPr>
      </w:pPr>
      <w:r>
        <w:rPr>
          <w:noProof w:val="0"/>
        </w:rPr>
        <w:t xml:space="preserve">        - name: </w:t>
      </w:r>
      <w:proofErr w:type="spellStart"/>
      <w:r w:rsidRPr="00E77748">
        <w:rPr>
          <w:noProof w:val="0"/>
        </w:rPr>
        <w:t>easDeployInfoId</w:t>
      </w:r>
      <w:proofErr w:type="spellEnd"/>
    </w:p>
    <w:p w14:paraId="5E0833C0" w14:textId="77777777" w:rsidR="00942333" w:rsidRDefault="00942333" w:rsidP="00942333">
      <w:pPr>
        <w:pStyle w:val="PL"/>
        <w:rPr>
          <w:noProof w:val="0"/>
        </w:rPr>
      </w:pPr>
      <w:r>
        <w:rPr>
          <w:noProof w:val="0"/>
        </w:rPr>
        <w:t xml:space="preserve">          in: path</w:t>
      </w:r>
    </w:p>
    <w:p w14:paraId="7BB624F0" w14:textId="77777777" w:rsidR="00942333" w:rsidRDefault="00942333" w:rsidP="00942333">
      <w:pPr>
        <w:pStyle w:val="PL"/>
        <w:rPr>
          <w:noProof w:val="0"/>
        </w:rPr>
      </w:pPr>
      <w:r>
        <w:rPr>
          <w:noProof w:val="0"/>
        </w:rPr>
        <w:t xml:space="preserve">          description: &gt;</w:t>
      </w:r>
    </w:p>
    <w:p w14:paraId="15B40360" w14:textId="77777777" w:rsidR="00942333" w:rsidRDefault="00942333" w:rsidP="00942333">
      <w:pPr>
        <w:pStyle w:val="PL"/>
        <w:rPr>
          <w:noProof w:val="0"/>
        </w:rPr>
      </w:pPr>
      <w:r>
        <w:rPr>
          <w:noProof w:val="0"/>
        </w:rPr>
        <w:lastRenderedPageBreak/>
        <w:t xml:space="preserve">            The Identifier of an Individual EAS Deployment Data to be updated. It shall apply the </w:t>
      </w:r>
    </w:p>
    <w:p w14:paraId="35F23AD7" w14:textId="77777777" w:rsidR="00942333" w:rsidRDefault="00942333" w:rsidP="00942333">
      <w:pPr>
        <w:pStyle w:val="PL"/>
        <w:rPr>
          <w:noProof w:val="0"/>
        </w:rPr>
      </w:pPr>
      <w:r>
        <w:rPr>
          <w:noProof w:val="0"/>
        </w:rPr>
        <w:t xml:space="preserve">            format of Data type string.</w:t>
      </w:r>
    </w:p>
    <w:p w14:paraId="28C81017" w14:textId="77777777" w:rsidR="00942333" w:rsidRDefault="00942333" w:rsidP="00942333">
      <w:pPr>
        <w:pStyle w:val="PL"/>
        <w:rPr>
          <w:noProof w:val="0"/>
        </w:rPr>
      </w:pPr>
      <w:r>
        <w:rPr>
          <w:noProof w:val="0"/>
        </w:rPr>
        <w:t xml:space="preserve">          required: true</w:t>
      </w:r>
    </w:p>
    <w:p w14:paraId="1E1E0EDC" w14:textId="77777777" w:rsidR="00942333" w:rsidRDefault="00942333" w:rsidP="00942333">
      <w:pPr>
        <w:pStyle w:val="PL"/>
        <w:rPr>
          <w:noProof w:val="0"/>
        </w:rPr>
      </w:pPr>
      <w:r>
        <w:rPr>
          <w:noProof w:val="0"/>
        </w:rPr>
        <w:t xml:space="preserve">          schema:</w:t>
      </w:r>
    </w:p>
    <w:p w14:paraId="022CD2DC" w14:textId="77777777" w:rsidR="00942333" w:rsidRDefault="00942333" w:rsidP="00942333">
      <w:pPr>
        <w:pStyle w:val="PL"/>
        <w:rPr>
          <w:noProof w:val="0"/>
        </w:rPr>
      </w:pPr>
      <w:r>
        <w:rPr>
          <w:noProof w:val="0"/>
        </w:rPr>
        <w:t xml:space="preserve">            type: string</w:t>
      </w:r>
    </w:p>
    <w:p w14:paraId="0CA1F999" w14:textId="77777777" w:rsidR="00942333" w:rsidRDefault="00942333" w:rsidP="00942333">
      <w:pPr>
        <w:pStyle w:val="PL"/>
        <w:rPr>
          <w:noProof w:val="0"/>
        </w:rPr>
      </w:pPr>
      <w:r>
        <w:rPr>
          <w:noProof w:val="0"/>
        </w:rPr>
        <w:t xml:space="preserve">      responses:</w:t>
      </w:r>
    </w:p>
    <w:p w14:paraId="3CF1147D" w14:textId="77777777" w:rsidR="00942333" w:rsidRDefault="00942333" w:rsidP="00942333">
      <w:pPr>
        <w:pStyle w:val="PL"/>
        <w:rPr>
          <w:noProof w:val="0"/>
        </w:rPr>
      </w:pPr>
      <w:r>
        <w:rPr>
          <w:noProof w:val="0"/>
        </w:rPr>
        <w:t xml:space="preserve">        '204':</w:t>
      </w:r>
    </w:p>
    <w:p w14:paraId="07ABC8D6" w14:textId="77777777" w:rsidR="00942333" w:rsidRDefault="00942333" w:rsidP="00942333">
      <w:pPr>
        <w:pStyle w:val="PL"/>
        <w:rPr>
          <w:noProof w:val="0"/>
        </w:rPr>
      </w:pPr>
      <w:r>
        <w:rPr>
          <w:noProof w:val="0"/>
        </w:rPr>
        <w:t xml:space="preserve">          description: The Individual Influence Data was deleted successfully.</w:t>
      </w:r>
    </w:p>
    <w:p w14:paraId="64445E3B" w14:textId="77777777" w:rsidR="00942333" w:rsidRDefault="00942333" w:rsidP="00942333">
      <w:pPr>
        <w:pStyle w:val="PL"/>
        <w:rPr>
          <w:noProof w:val="0"/>
        </w:rPr>
      </w:pPr>
      <w:r>
        <w:rPr>
          <w:noProof w:val="0"/>
        </w:rPr>
        <w:t xml:space="preserve">        '400':</w:t>
      </w:r>
    </w:p>
    <w:p w14:paraId="2DDFE8E2" w14:textId="77777777" w:rsidR="00942333" w:rsidRDefault="00942333" w:rsidP="00942333">
      <w:pPr>
        <w:pStyle w:val="PL"/>
        <w:rPr>
          <w:noProof w:val="0"/>
        </w:rPr>
      </w:pPr>
      <w:r>
        <w:rPr>
          <w:noProof w:val="0"/>
        </w:rPr>
        <w:t xml:space="preserve">          $ref: 'TS29571_CommonData.yaml#/components/responses/400'</w:t>
      </w:r>
    </w:p>
    <w:p w14:paraId="01F5EBB7" w14:textId="77777777" w:rsidR="00942333" w:rsidRDefault="00942333" w:rsidP="00942333">
      <w:pPr>
        <w:pStyle w:val="PL"/>
        <w:rPr>
          <w:noProof w:val="0"/>
        </w:rPr>
      </w:pPr>
      <w:r>
        <w:rPr>
          <w:noProof w:val="0"/>
        </w:rPr>
        <w:t xml:space="preserve">        '401':</w:t>
      </w:r>
    </w:p>
    <w:p w14:paraId="52607524" w14:textId="77777777" w:rsidR="00942333" w:rsidRDefault="00942333" w:rsidP="00942333">
      <w:pPr>
        <w:pStyle w:val="PL"/>
        <w:rPr>
          <w:noProof w:val="0"/>
        </w:rPr>
      </w:pPr>
      <w:r>
        <w:rPr>
          <w:noProof w:val="0"/>
        </w:rPr>
        <w:t xml:space="preserve">          $ref: 'TS29571_CommonData.yaml#/components/responses/401'</w:t>
      </w:r>
    </w:p>
    <w:p w14:paraId="597ABF9E" w14:textId="77777777" w:rsidR="00942333" w:rsidRDefault="00942333" w:rsidP="00942333">
      <w:pPr>
        <w:pStyle w:val="PL"/>
        <w:rPr>
          <w:noProof w:val="0"/>
        </w:rPr>
      </w:pPr>
      <w:r>
        <w:rPr>
          <w:noProof w:val="0"/>
        </w:rPr>
        <w:t xml:space="preserve">        '403':</w:t>
      </w:r>
    </w:p>
    <w:p w14:paraId="55160390" w14:textId="77777777" w:rsidR="00942333" w:rsidRDefault="00942333" w:rsidP="00942333">
      <w:pPr>
        <w:pStyle w:val="PL"/>
        <w:rPr>
          <w:noProof w:val="0"/>
        </w:rPr>
      </w:pPr>
      <w:r>
        <w:rPr>
          <w:noProof w:val="0"/>
        </w:rPr>
        <w:t xml:space="preserve">          $ref: 'TS29571_CommonData.yaml#/components/responses/403'</w:t>
      </w:r>
    </w:p>
    <w:p w14:paraId="48938C1F" w14:textId="77777777" w:rsidR="00942333" w:rsidRDefault="00942333" w:rsidP="00942333">
      <w:pPr>
        <w:pStyle w:val="PL"/>
        <w:rPr>
          <w:noProof w:val="0"/>
        </w:rPr>
      </w:pPr>
      <w:r>
        <w:rPr>
          <w:noProof w:val="0"/>
        </w:rPr>
        <w:t xml:space="preserve">        '404':</w:t>
      </w:r>
    </w:p>
    <w:p w14:paraId="5F734ED0" w14:textId="77777777" w:rsidR="00942333" w:rsidRDefault="00942333" w:rsidP="00942333">
      <w:pPr>
        <w:pStyle w:val="PL"/>
        <w:rPr>
          <w:noProof w:val="0"/>
        </w:rPr>
      </w:pPr>
      <w:r>
        <w:rPr>
          <w:noProof w:val="0"/>
        </w:rPr>
        <w:t xml:space="preserve">          $ref: 'TS29571_CommonData.yaml#/components/responses/404'</w:t>
      </w:r>
    </w:p>
    <w:p w14:paraId="65A35B53" w14:textId="77777777" w:rsidR="00942333" w:rsidRDefault="00942333" w:rsidP="00942333">
      <w:pPr>
        <w:pStyle w:val="PL"/>
        <w:rPr>
          <w:noProof w:val="0"/>
        </w:rPr>
      </w:pPr>
      <w:r>
        <w:rPr>
          <w:noProof w:val="0"/>
        </w:rPr>
        <w:t xml:space="preserve">        '429':</w:t>
      </w:r>
    </w:p>
    <w:p w14:paraId="46F37038" w14:textId="77777777" w:rsidR="00942333" w:rsidRDefault="00942333" w:rsidP="00942333">
      <w:pPr>
        <w:pStyle w:val="PL"/>
        <w:rPr>
          <w:noProof w:val="0"/>
        </w:rPr>
      </w:pPr>
      <w:r>
        <w:rPr>
          <w:noProof w:val="0"/>
        </w:rPr>
        <w:t xml:space="preserve">          $ref: 'TS29571_CommonData.yaml#/components/responses/429'</w:t>
      </w:r>
    </w:p>
    <w:p w14:paraId="0424F1DC" w14:textId="77777777" w:rsidR="00942333" w:rsidRDefault="00942333" w:rsidP="00942333">
      <w:pPr>
        <w:pStyle w:val="PL"/>
        <w:rPr>
          <w:noProof w:val="0"/>
        </w:rPr>
      </w:pPr>
      <w:r>
        <w:rPr>
          <w:noProof w:val="0"/>
        </w:rPr>
        <w:t xml:space="preserve">        '500':</w:t>
      </w:r>
    </w:p>
    <w:p w14:paraId="185F2C69" w14:textId="77777777" w:rsidR="00942333" w:rsidRDefault="00942333" w:rsidP="00942333">
      <w:pPr>
        <w:pStyle w:val="PL"/>
        <w:rPr>
          <w:noProof w:val="0"/>
        </w:rPr>
      </w:pPr>
      <w:r>
        <w:rPr>
          <w:noProof w:val="0"/>
        </w:rPr>
        <w:t xml:space="preserve">          $ref: 'TS29571_CommonData.yaml#/components/responses/500'</w:t>
      </w:r>
    </w:p>
    <w:p w14:paraId="1637876C" w14:textId="77777777" w:rsidR="00942333" w:rsidRDefault="00942333" w:rsidP="00942333">
      <w:pPr>
        <w:pStyle w:val="PL"/>
        <w:rPr>
          <w:noProof w:val="0"/>
        </w:rPr>
      </w:pPr>
      <w:r>
        <w:rPr>
          <w:noProof w:val="0"/>
        </w:rPr>
        <w:t xml:space="preserve">        '503':</w:t>
      </w:r>
    </w:p>
    <w:p w14:paraId="6B52F474" w14:textId="77777777" w:rsidR="00942333" w:rsidRDefault="00942333" w:rsidP="00942333">
      <w:pPr>
        <w:pStyle w:val="PL"/>
        <w:rPr>
          <w:noProof w:val="0"/>
        </w:rPr>
      </w:pPr>
      <w:r>
        <w:rPr>
          <w:noProof w:val="0"/>
        </w:rPr>
        <w:t xml:space="preserve">          $ref: 'TS29571_CommonData.yaml#/components/responses/503'</w:t>
      </w:r>
    </w:p>
    <w:p w14:paraId="6878E526" w14:textId="77777777" w:rsidR="00942333" w:rsidRDefault="00942333" w:rsidP="00942333">
      <w:pPr>
        <w:pStyle w:val="PL"/>
        <w:rPr>
          <w:noProof w:val="0"/>
        </w:rPr>
      </w:pPr>
      <w:r>
        <w:rPr>
          <w:noProof w:val="0"/>
        </w:rPr>
        <w:t xml:space="preserve">        default:</w:t>
      </w:r>
    </w:p>
    <w:p w14:paraId="00FBC8F0" w14:textId="77777777" w:rsidR="00942333" w:rsidRDefault="00942333" w:rsidP="00942333">
      <w:pPr>
        <w:pStyle w:val="PL"/>
        <w:rPr>
          <w:noProof w:val="0"/>
        </w:rPr>
      </w:pPr>
      <w:r>
        <w:rPr>
          <w:noProof w:val="0"/>
        </w:rPr>
        <w:t xml:space="preserve">          $ref: 'TS29571_CommonData.yaml#/components/responses/default'</w:t>
      </w:r>
    </w:p>
    <w:p w14:paraId="56584267" w14:textId="77777777" w:rsidR="00942333" w:rsidRDefault="00942333" w:rsidP="00942333">
      <w:pPr>
        <w:pStyle w:val="PL"/>
        <w:rPr>
          <w:noProof w:val="0"/>
        </w:rPr>
      </w:pPr>
    </w:p>
    <w:p w14:paraId="12F8517F" w14:textId="77777777" w:rsidR="00942333" w:rsidRDefault="00942333" w:rsidP="00942333">
      <w:pPr>
        <w:pStyle w:val="PL"/>
        <w:rPr>
          <w:noProof w:val="0"/>
        </w:rPr>
      </w:pPr>
      <w:r>
        <w:rPr>
          <w:noProof w:val="0"/>
        </w:rPr>
        <w:t>components:</w:t>
      </w:r>
    </w:p>
    <w:p w14:paraId="5B5B3F8A" w14:textId="77777777" w:rsidR="00942333" w:rsidRDefault="00942333" w:rsidP="00942333">
      <w:pPr>
        <w:pStyle w:val="PL"/>
        <w:rPr>
          <w:noProof w:val="0"/>
        </w:rPr>
      </w:pPr>
      <w:r>
        <w:rPr>
          <w:noProof w:val="0"/>
        </w:rPr>
        <w:t xml:space="preserve">  schemas:</w:t>
      </w:r>
    </w:p>
    <w:p w14:paraId="56A17922" w14:textId="77777777" w:rsidR="00942333" w:rsidRDefault="00942333" w:rsidP="00942333">
      <w:pPr>
        <w:pStyle w:val="PL"/>
        <w:rPr>
          <w:noProof w:val="0"/>
        </w:rPr>
      </w:pPr>
      <w:r>
        <w:rPr>
          <w:noProof w:val="0"/>
        </w:rPr>
        <w:t xml:space="preserve">    </w:t>
      </w:r>
      <w:proofErr w:type="spellStart"/>
      <w:r>
        <w:rPr>
          <w:noProof w:val="0"/>
        </w:rPr>
        <w:t>TrafficInfluData</w:t>
      </w:r>
      <w:proofErr w:type="spellEnd"/>
      <w:r>
        <w:rPr>
          <w:noProof w:val="0"/>
        </w:rPr>
        <w:t>:</w:t>
      </w:r>
    </w:p>
    <w:p w14:paraId="0BB0EBB1" w14:textId="77777777" w:rsidR="00942333" w:rsidRDefault="00942333" w:rsidP="00942333">
      <w:pPr>
        <w:pStyle w:val="PL"/>
      </w:pPr>
      <w:r>
        <w:t xml:space="preserve">      description: Represents the Traffic Influence Data.</w:t>
      </w:r>
    </w:p>
    <w:p w14:paraId="1D4E8CB7" w14:textId="77777777" w:rsidR="00942333" w:rsidRDefault="00942333" w:rsidP="00942333">
      <w:pPr>
        <w:pStyle w:val="PL"/>
        <w:rPr>
          <w:noProof w:val="0"/>
        </w:rPr>
      </w:pPr>
      <w:r>
        <w:rPr>
          <w:noProof w:val="0"/>
        </w:rPr>
        <w:t xml:space="preserve">      type: object</w:t>
      </w:r>
    </w:p>
    <w:p w14:paraId="697910C9" w14:textId="77777777" w:rsidR="00942333" w:rsidRDefault="00942333" w:rsidP="00942333">
      <w:pPr>
        <w:pStyle w:val="PL"/>
        <w:rPr>
          <w:noProof w:val="0"/>
        </w:rPr>
      </w:pPr>
      <w:r>
        <w:rPr>
          <w:noProof w:val="0"/>
        </w:rPr>
        <w:t xml:space="preserve">      properties:</w:t>
      </w:r>
    </w:p>
    <w:p w14:paraId="6485D3B9" w14:textId="77777777" w:rsidR="00942333" w:rsidRDefault="00942333" w:rsidP="00942333">
      <w:pPr>
        <w:pStyle w:val="PL"/>
        <w:rPr>
          <w:noProof w:val="0"/>
        </w:rPr>
      </w:pPr>
      <w:r>
        <w:rPr>
          <w:noProof w:val="0"/>
        </w:rPr>
        <w:t xml:space="preserve">        </w:t>
      </w:r>
      <w:proofErr w:type="spellStart"/>
      <w:r>
        <w:rPr>
          <w:noProof w:val="0"/>
        </w:rPr>
        <w:t>upPathChgNotifCorreId</w:t>
      </w:r>
      <w:proofErr w:type="spellEnd"/>
      <w:r>
        <w:rPr>
          <w:noProof w:val="0"/>
        </w:rPr>
        <w:t>:</w:t>
      </w:r>
    </w:p>
    <w:p w14:paraId="7D183ED7" w14:textId="77777777" w:rsidR="00942333" w:rsidRDefault="00942333" w:rsidP="00942333">
      <w:pPr>
        <w:pStyle w:val="PL"/>
        <w:rPr>
          <w:noProof w:val="0"/>
        </w:rPr>
      </w:pPr>
      <w:r>
        <w:rPr>
          <w:noProof w:val="0"/>
        </w:rPr>
        <w:t xml:space="preserve">          type: string</w:t>
      </w:r>
    </w:p>
    <w:p w14:paraId="262FA7C2" w14:textId="77777777" w:rsidR="00942333" w:rsidRDefault="00942333" w:rsidP="00942333">
      <w:pPr>
        <w:pStyle w:val="PL"/>
        <w:rPr>
          <w:lang w:eastAsia="zh-CN"/>
        </w:rPr>
      </w:pPr>
      <w:r>
        <w:rPr>
          <w:noProof w:val="0"/>
        </w:rPr>
        <w:t xml:space="preserve">          description: </w:t>
      </w:r>
      <w:r>
        <w:rPr>
          <w:lang w:eastAsia="zh-CN"/>
        </w:rPr>
        <w:t>&gt;</w:t>
      </w:r>
    </w:p>
    <w:p w14:paraId="0D437574" w14:textId="77777777" w:rsidR="00942333" w:rsidRDefault="00942333" w:rsidP="00942333">
      <w:pPr>
        <w:pStyle w:val="PL"/>
        <w:rPr>
          <w:noProof w:val="0"/>
        </w:rPr>
      </w:pPr>
      <w:r>
        <w:rPr>
          <w:noProof w:val="0"/>
        </w:rPr>
        <w:t xml:space="preserve">            Contains the Notification Correlation Id allocated by the NEF for the UP</w:t>
      </w:r>
    </w:p>
    <w:p w14:paraId="6FFD8A8D" w14:textId="77777777" w:rsidR="00942333" w:rsidRDefault="00942333" w:rsidP="00942333">
      <w:pPr>
        <w:pStyle w:val="PL"/>
        <w:rPr>
          <w:noProof w:val="0"/>
        </w:rPr>
      </w:pPr>
      <w:r>
        <w:rPr>
          <w:noProof w:val="0"/>
        </w:rPr>
        <w:t xml:space="preserve">            path change notification.</w:t>
      </w:r>
    </w:p>
    <w:p w14:paraId="6CB931E4" w14:textId="77777777" w:rsidR="00942333" w:rsidRDefault="00942333" w:rsidP="00942333">
      <w:pPr>
        <w:pStyle w:val="PL"/>
        <w:rPr>
          <w:noProof w:val="0"/>
        </w:rPr>
      </w:pPr>
      <w:r>
        <w:rPr>
          <w:noProof w:val="0"/>
        </w:rPr>
        <w:t xml:space="preserve">        </w:t>
      </w:r>
      <w:proofErr w:type="spellStart"/>
      <w:r>
        <w:rPr>
          <w:noProof w:val="0"/>
        </w:rPr>
        <w:t>appReloInd</w:t>
      </w:r>
      <w:proofErr w:type="spellEnd"/>
      <w:r>
        <w:rPr>
          <w:noProof w:val="0"/>
        </w:rPr>
        <w:t>:</w:t>
      </w:r>
    </w:p>
    <w:p w14:paraId="17BBDC9C"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D0B0BFD" w14:textId="77777777" w:rsidR="00942333" w:rsidRDefault="00942333" w:rsidP="00942333">
      <w:pPr>
        <w:pStyle w:val="PL"/>
        <w:rPr>
          <w:lang w:eastAsia="zh-CN"/>
        </w:rPr>
      </w:pPr>
      <w:r>
        <w:rPr>
          <w:noProof w:val="0"/>
        </w:rPr>
        <w:t xml:space="preserve">          description: </w:t>
      </w:r>
      <w:r>
        <w:rPr>
          <w:lang w:eastAsia="zh-CN"/>
        </w:rPr>
        <w:t>&gt;</w:t>
      </w:r>
    </w:p>
    <w:p w14:paraId="4BD7AF0B" w14:textId="77777777" w:rsidR="00942333" w:rsidRDefault="00942333" w:rsidP="00942333">
      <w:pPr>
        <w:pStyle w:val="PL"/>
        <w:rPr>
          <w:noProof w:val="0"/>
        </w:rPr>
      </w:pPr>
      <w:r>
        <w:rPr>
          <w:noProof w:val="0"/>
        </w:rPr>
        <w:t xml:space="preserve">            Identifies whether an application can be relocated once a location of the</w:t>
      </w:r>
    </w:p>
    <w:p w14:paraId="2C631370" w14:textId="77777777" w:rsidR="00942333" w:rsidRDefault="00942333" w:rsidP="00942333">
      <w:pPr>
        <w:pStyle w:val="PL"/>
        <w:rPr>
          <w:noProof w:val="0"/>
        </w:rPr>
      </w:pPr>
      <w:r>
        <w:rPr>
          <w:noProof w:val="0"/>
        </w:rPr>
        <w:t xml:space="preserve">            application has been selected.</w:t>
      </w:r>
    </w:p>
    <w:p w14:paraId="6FED6C60" w14:textId="77777777" w:rsidR="00942333" w:rsidRDefault="00942333" w:rsidP="00942333">
      <w:pPr>
        <w:pStyle w:val="PL"/>
        <w:rPr>
          <w:noProof w:val="0"/>
        </w:rPr>
      </w:pPr>
      <w:r>
        <w:rPr>
          <w:noProof w:val="0"/>
        </w:rPr>
        <w:t xml:space="preserve">        </w:t>
      </w:r>
      <w:proofErr w:type="spellStart"/>
      <w:r>
        <w:rPr>
          <w:noProof w:val="0"/>
        </w:rPr>
        <w:t>afAppId</w:t>
      </w:r>
      <w:proofErr w:type="spellEnd"/>
      <w:r>
        <w:rPr>
          <w:noProof w:val="0"/>
        </w:rPr>
        <w:t>:</w:t>
      </w:r>
    </w:p>
    <w:p w14:paraId="0263A407" w14:textId="77777777" w:rsidR="00942333" w:rsidRDefault="00942333" w:rsidP="00942333">
      <w:pPr>
        <w:pStyle w:val="PL"/>
        <w:rPr>
          <w:noProof w:val="0"/>
        </w:rPr>
      </w:pPr>
      <w:r>
        <w:rPr>
          <w:noProof w:val="0"/>
        </w:rPr>
        <w:t xml:space="preserve">          type: string</w:t>
      </w:r>
    </w:p>
    <w:p w14:paraId="43984B7A" w14:textId="77777777" w:rsidR="00942333" w:rsidRDefault="00942333" w:rsidP="00942333">
      <w:pPr>
        <w:pStyle w:val="PL"/>
        <w:rPr>
          <w:noProof w:val="0"/>
        </w:rPr>
      </w:pPr>
      <w:r>
        <w:rPr>
          <w:noProof w:val="0"/>
        </w:rPr>
        <w:t xml:space="preserve">          description: Identifies an application.</w:t>
      </w:r>
    </w:p>
    <w:p w14:paraId="4494643C"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0BD62545"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16088E1"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w:t>
      </w:r>
    </w:p>
    <w:p w14:paraId="5F6FFE25" w14:textId="77777777" w:rsidR="00942333" w:rsidRDefault="00942333" w:rsidP="00942333">
      <w:pPr>
        <w:pStyle w:val="PL"/>
        <w:rPr>
          <w:noProof w:val="0"/>
        </w:rPr>
      </w:pPr>
      <w:r>
        <w:rPr>
          <w:noProof w:val="0"/>
        </w:rPr>
        <w:t xml:space="preserve">          type: array</w:t>
      </w:r>
    </w:p>
    <w:p w14:paraId="6675CC8C" w14:textId="77777777" w:rsidR="00942333" w:rsidRDefault="00942333" w:rsidP="00942333">
      <w:pPr>
        <w:pStyle w:val="PL"/>
        <w:rPr>
          <w:noProof w:val="0"/>
        </w:rPr>
      </w:pPr>
      <w:r>
        <w:rPr>
          <w:noProof w:val="0"/>
        </w:rPr>
        <w:t xml:space="preserve">          items:</w:t>
      </w:r>
    </w:p>
    <w:p w14:paraId="50350168" w14:textId="77777777" w:rsidR="00942333" w:rsidRDefault="00942333" w:rsidP="00942333">
      <w:pPr>
        <w:pStyle w:val="PL"/>
        <w:rPr>
          <w:noProof w:val="0"/>
        </w:rPr>
      </w:pPr>
      <w:r>
        <w:rPr>
          <w:noProof w:val="0"/>
        </w:rPr>
        <w:t xml:space="preserve">            $ref: 'TS29514_Npcf_PolicyAuthorization.yaml#/components/schemas/EthFlowDescription'</w:t>
      </w:r>
    </w:p>
    <w:p w14:paraId="1C83D7D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8FCEE0A" w14:textId="77777777" w:rsidR="00942333" w:rsidRDefault="00942333" w:rsidP="00942333">
      <w:pPr>
        <w:pStyle w:val="PL"/>
        <w:rPr>
          <w:lang w:eastAsia="zh-CN"/>
        </w:rPr>
      </w:pPr>
      <w:r>
        <w:rPr>
          <w:noProof w:val="0"/>
        </w:rPr>
        <w:t xml:space="preserve">          description: </w:t>
      </w:r>
      <w:r>
        <w:rPr>
          <w:lang w:eastAsia="zh-CN"/>
        </w:rPr>
        <w:t>&gt;</w:t>
      </w:r>
    </w:p>
    <w:p w14:paraId="6A44A450" w14:textId="77777777" w:rsidR="00942333" w:rsidRDefault="00942333" w:rsidP="00942333">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6660711E" w14:textId="77777777" w:rsidR="00942333" w:rsidRDefault="00942333" w:rsidP="00942333">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1CE086DC"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6CA25C2B"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BB6CAF1"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1E9459FE"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C4D21F7"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761CDF83"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CB79C2D" w14:textId="77777777" w:rsidR="00942333" w:rsidRDefault="00942333" w:rsidP="00942333">
      <w:pPr>
        <w:pStyle w:val="PL"/>
        <w:rPr>
          <w:noProof w:val="0"/>
        </w:rPr>
      </w:pPr>
      <w:r>
        <w:rPr>
          <w:noProof w:val="0"/>
        </w:rPr>
        <w:t xml:space="preserve">        </w:t>
      </w:r>
      <w:proofErr w:type="spellStart"/>
      <w:r>
        <w:rPr>
          <w:noProof w:val="0"/>
        </w:rPr>
        <w:t>trafficFilters</w:t>
      </w:r>
      <w:proofErr w:type="spellEnd"/>
      <w:r>
        <w:rPr>
          <w:noProof w:val="0"/>
        </w:rPr>
        <w:t>:</w:t>
      </w:r>
    </w:p>
    <w:p w14:paraId="3AEF404B" w14:textId="77777777" w:rsidR="00942333" w:rsidRDefault="00942333" w:rsidP="00942333">
      <w:pPr>
        <w:pStyle w:val="PL"/>
        <w:rPr>
          <w:noProof w:val="0"/>
        </w:rPr>
      </w:pPr>
      <w:r>
        <w:rPr>
          <w:noProof w:val="0"/>
        </w:rPr>
        <w:t xml:space="preserve">          type: array</w:t>
      </w:r>
    </w:p>
    <w:p w14:paraId="07823DD7" w14:textId="77777777" w:rsidR="00942333" w:rsidRDefault="00942333" w:rsidP="00942333">
      <w:pPr>
        <w:pStyle w:val="PL"/>
        <w:rPr>
          <w:noProof w:val="0"/>
        </w:rPr>
      </w:pPr>
      <w:r>
        <w:rPr>
          <w:noProof w:val="0"/>
        </w:rPr>
        <w:t xml:space="preserve">          items:</w:t>
      </w:r>
    </w:p>
    <w:p w14:paraId="2A8B0440" w14:textId="77777777" w:rsidR="00942333" w:rsidRDefault="00942333" w:rsidP="00942333">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22EC5F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76E8AB3" w14:textId="77777777" w:rsidR="00942333" w:rsidRDefault="00942333" w:rsidP="00942333">
      <w:pPr>
        <w:pStyle w:val="PL"/>
        <w:rPr>
          <w:lang w:eastAsia="zh-CN"/>
        </w:rPr>
      </w:pPr>
      <w:r>
        <w:rPr>
          <w:noProof w:val="0"/>
        </w:rPr>
        <w:t xml:space="preserve">          description: </w:t>
      </w:r>
      <w:r>
        <w:rPr>
          <w:lang w:eastAsia="zh-CN"/>
        </w:rPr>
        <w:t>&gt;</w:t>
      </w:r>
    </w:p>
    <w:p w14:paraId="76CBBE4E" w14:textId="77777777" w:rsidR="00942333" w:rsidRDefault="00942333" w:rsidP="00942333">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0150A8E8" w14:textId="77777777" w:rsidR="00942333" w:rsidRDefault="00942333" w:rsidP="00942333">
      <w:pPr>
        <w:pStyle w:val="PL"/>
        <w:rPr>
          <w:noProof w:val="0"/>
        </w:rPr>
      </w:pPr>
      <w:r>
        <w:rPr>
          <w:noProof w:val="0"/>
        </w:rPr>
        <w:t xml:space="preserve">            shall be included if applicable.</w:t>
      </w:r>
    </w:p>
    <w:p w14:paraId="0E6C756C" w14:textId="77777777" w:rsidR="00942333" w:rsidRDefault="00942333" w:rsidP="00942333">
      <w:pPr>
        <w:pStyle w:val="PL"/>
        <w:rPr>
          <w:noProof w:val="0"/>
        </w:rPr>
      </w:pPr>
      <w:r>
        <w:rPr>
          <w:noProof w:val="0"/>
        </w:rPr>
        <w:t xml:space="preserve">        </w:t>
      </w:r>
      <w:proofErr w:type="spellStart"/>
      <w:r>
        <w:rPr>
          <w:noProof w:val="0"/>
        </w:rPr>
        <w:t>trafficRoutes</w:t>
      </w:r>
      <w:proofErr w:type="spellEnd"/>
      <w:r>
        <w:rPr>
          <w:noProof w:val="0"/>
        </w:rPr>
        <w:t>:</w:t>
      </w:r>
    </w:p>
    <w:p w14:paraId="71E158FE" w14:textId="77777777" w:rsidR="00942333" w:rsidRDefault="00942333" w:rsidP="00942333">
      <w:pPr>
        <w:pStyle w:val="PL"/>
        <w:rPr>
          <w:noProof w:val="0"/>
        </w:rPr>
      </w:pPr>
      <w:r>
        <w:rPr>
          <w:noProof w:val="0"/>
        </w:rPr>
        <w:t xml:space="preserve">          type: array</w:t>
      </w:r>
    </w:p>
    <w:p w14:paraId="6D200CC8" w14:textId="77777777" w:rsidR="00942333" w:rsidRDefault="00942333" w:rsidP="00942333">
      <w:pPr>
        <w:pStyle w:val="PL"/>
        <w:rPr>
          <w:noProof w:val="0"/>
        </w:rPr>
      </w:pPr>
      <w:r>
        <w:rPr>
          <w:noProof w:val="0"/>
        </w:rPr>
        <w:t xml:space="preserve">          items:</w:t>
      </w:r>
    </w:p>
    <w:p w14:paraId="01974AAC" w14:textId="77777777" w:rsidR="00942333" w:rsidRDefault="00942333" w:rsidP="00942333">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4185F42"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60B3859" w14:textId="77777777" w:rsidR="00942333" w:rsidRDefault="00942333" w:rsidP="00942333">
      <w:pPr>
        <w:pStyle w:val="PL"/>
        <w:rPr>
          <w:noProof w:val="0"/>
        </w:rPr>
      </w:pPr>
      <w:r>
        <w:rPr>
          <w:noProof w:val="0"/>
        </w:rPr>
        <w:t xml:space="preserve">          description: Identifies the N6 traffic routing requirement.</w:t>
      </w:r>
    </w:p>
    <w:p w14:paraId="077D9DB7" w14:textId="77777777" w:rsidR="00942333" w:rsidRDefault="00942333" w:rsidP="00942333">
      <w:pPr>
        <w:pStyle w:val="PL"/>
        <w:rPr>
          <w:noProof w:val="0"/>
        </w:rPr>
      </w:pPr>
      <w:r>
        <w:rPr>
          <w:noProof w:val="0"/>
        </w:rPr>
        <w:t xml:space="preserve">        </w:t>
      </w:r>
      <w:r>
        <w:rPr>
          <w:rFonts w:hint="eastAsia"/>
          <w:lang w:eastAsia="zh-CN"/>
        </w:rPr>
        <w:t>traffCorreInd</w:t>
      </w:r>
      <w:r>
        <w:rPr>
          <w:noProof w:val="0"/>
        </w:rPr>
        <w:t>:</w:t>
      </w:r>
    </w:p>
    <w:p w14:paraId="79183C82"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1D64EEC" w14:textId="77777777" w:rsidR="00942333" w:rsidRDefault="00942333" w:rsidP="00942333">
      <w:pPr>
        <w:pStyle w:val="PL"/>
        <w:rPr>
          <w:noProof w:val="0"/>
        </w:rPr>
      </w:pPr>
      <w:r>
        <w:rPr>
          <w:noProof w:val="0"/>
        </w:rPr>
        <w:t xml:space="preserve">        </w:t>
      </w:r>
      <w:proofErr w:type="spellStart"/>
      <w:r>
        <w:rPr>
          <w:noProof w:val="0"/>
        </w:rPr>
        <w:t>validStartTime</w:t>
      </w:r>
      <w:proofErr w:type="spellEnd"/>
      <w:r>
        <w:rPr>
          <w:noProof w:val="0"/>
        </w:rPr>
        <w:t>:</w:t>
      </w:r>
    </w:p>
    <w:p w14:paraId="059E8BC7"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65152E" w14:textId="77777777" w:rsidR="00942333" w:rsidRDefault="00942333" w:rsidP="00942333">
      <w:pPr>
        <w:pStyle w:val="PL"/>
        <w:rPr>
          <w:noProof w:val="0"/>
        </w:rPr>
      </w:pPr>
      <w:r>
        <w:rPr>
          <w:noProof w:val="0"/>
        </w:rPr>
        <w:lastRenderedPageBreak/>
        <w:t xml:space="preserve">        </w:t>
      </w:r>
      <w:proofErr w:type="spellStart"/>
      <w:r>
        <w:rPr>
          <w:noProof w:val="0"/>
        </w:rPr>
        <w:t>validEndTime</w:t>
      </w:r>
      <w:proofErr w:type="spellEnd"/>
      <w:r>
        <w:rPr>
          <w:noProof w:val="0"/>
        </w:rPr>
        <w:t>:</w:t>
      </w:r>
    </w:p>
    <w:p w14:paraId="76EA4EE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5E2529C" w14:textId="77777777" w:rsidR="00942333" w:rsidRDefault="00942333" w:rsidP="00942333">
      <w:pPr>
        <w:pStyle w:val="PL"/>
      </w:pPr>
      <w:r>
        <w:t xml:space="preserve">        tempValidities:</w:t>
      </w:r>
    </w:p>
    <w:p w14:paraId="2687D7DB" w14:textId="77777777" w:rsidR="00942333" w:rsidRDefault="00942333" w:rsidP="00942333">
      <w:pPr>
        <w:pStyle w:val="PL"/>
      </w:pPr>
      <w:r>
        <w:t xml:space="preserve">          type: array</w:t>
      </w:r>
    </w:p>
    <w:p w14:paraId="4470B457" w14:textId="77777777" w:rsidR="00942333" w:rsidRDefault="00942333" w:rsidP="00942333">
      <w:pPr>
        <w:pStyle w:val="PL"/>
      </w:pPr>
      <w:r>
        <w:t xml:space="preserve">          items:</w:t>
      </w:r>
    </w:p>
    <w:p w14:paraId="32C347E5"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08A9F150"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A9B4AB9" w14:textId="77777777" w:rsidR="00942333" w:rsidRDefault="00942333" w:rsidP="00942333">
      <w:pPr>
        <w:pStyle w:val="PL"/>
        <w:rPr>
          <w:noProof w:val="0"/>
        </w:rPr>
      </w:pPr>
      <w:r>
        <w:rPr>
          <w:noProof w:val="0"/>
        </w:rPr>
        <w:t xml:space="preserve">          description: Identifies the temporal validities for the N6 traffic routing requirement.</w:t>
      </w:r>
    </w:p>
    <w:p w14:paraId="328E920B" w14:textId="77777777" w:rsidR="00942333" w:rsidRDefault="00942333" w:rsidP="00942333">
      <w:pPr>
        <w:pStyle w:val="PL"/>
        <w:rPr>
          <w:noProof w:val="0"/>
        </w:rPr>
      </w:pPr>
      <w:r>
        <w:rPr>
          <w:noProof w:val="0"/>
        </w:rPr>
        <w:t xml:space="preserve">        </w:t>
      </w:r>
      <w:proofErr w:type="spellStart"/>
      <w:r>
        <w:rPr>
          <w:noProof w:val="0"/>
        </w:rPr>
        <w:t>nwAreaInfo</w:t>
      </w:r>
      <w:proofErr w:type="spellEnd"/>
      <w:r>
        <w:rPr>
          <w:noProof w:val="0"/>
        </w:rPr>
        <w:t>:</w:t>
      </w:r>
    </w:p>
    <w:p w14:paraId="22858D22" w14:textId="77777777" w:rsidR="00942333" w:rsidRDefault="00942333" w:rsidP="00942333">
      <w:pPr>
        <w:pStyle w:val="PL"/>
        <w:rPr>
          <w:noProof w:val="0"/>
        </w:rPr>
      </w:pPr>
      <w:r>
        <w:rPr>
          <w:noProof w:val="0"/>
        </w:rPr>
        <w:t xml:space="preserve">          $ref: 'TS29554_Npcf_BDTPolicyControl.yaml#/components/schemas/NetworkAreaInfo'</w:t>
      </w:r>
    </w:p>
    <w:p w14:paraId="788422B8" w14:textId="77777777" w:rsidR="00942333" w:rsidRDefault="00942333" w:rsidP="00942333">
      <w:pPr>
        <w:pStyle w:val="PL"/>
        <w:rPr>
          <w:noProof w:val="0"/>
        </w:rPr>
      </w:pPr>
      <w:r>
        <w:rPr>
          <w:noProof w:val="0"/>
        </w:rPr>
        <w:t xml:space="preserve">        </w:t>
      </w:r>
      <w:proofErr w:type="spellStart"/>
      <w:r>
        <w:rPr>
          <w:noProof w:val="0"/>
        </w:rPr>
        <w:t>upPathChgNotifUri</w:t>
      </w:r>
      <w:proofErr w:type="spellEnd"/>
      <w:r>
        <w:rPr>
          <w:noProof w:val="0"/>
        </w:rPr>
        <w:t>:</w:t>
      </w:r>
    </w:p>
    <w:p w14:paraId="0034F717" w14:textId="77777777" w:rsidR="00942333" w:rsidRDefault="00942333" w:rsidP="00942333">
      <w:pPr>
        <w:pStyle w:val="PL"/>
        <w:rPr>
          <w:noProof w:val="0"/>
        </w:rPr>
      </w:pPr>
      <w:r>
        <w:rPr>
          <w:noProof w:val="0"/>
        </w:rPr>
        <w:t xml:space="preserve">          $ref: 'TS29571_CommonData.yaml#/components/schemas/Uri'</w:t>
      </w:r>
    </w:p>
    <w:p w14:paraId="0AF7E5C8" w14:textId="77777777" w:rsidR="00942333" w:rsidRDefault="00942333" w:rsidP="00942333">
      <w:pPr>
        <w:pStyle w:val="PL"/>
      </w:pPr>
      <w:r>
        <w:t xml:space="preserve">        headers:</w:t>
      </w:r>
    </w:p>
    <w:p w14:paraId="6336D484" w14:textId="77777777" w:rsidR="00942333" w:rsidRDefault="00942333" w:rsidP="00942333">
      <w:pPr>
        <w:pStyle w:val="PL"/>
      </w:pPr>
      <w:r>
        <w:t xml:space="preserve">          type: array</w:t>
      </w:r>
    </w:p>
    <w:p w14:paraId="4983B046" w14:textId="77777777" w:rsidR="00942333" w:rsidRDefault="00942333" w:rsidP="00942333">
      <w:pPr>
        <w:pStyle w:val="PL"/>
      </w:pPr>
      <w:r>
        <w:t xml:space="preserve">          items:</w:t>
      </w:r>
    </w:p>
    <w:p w14:paraId="5C0E404D" w14:textId="77777777" w:rsidR="00942333" w:rsidRDefault="00942333" w:rsidP="00942333">
      <w:pPr>
        <w:pStyle w:val="PL"/>
      </w:pPr>
      <w:r>
        <w:t xml:space="preserve">            type: string</w:t>
      </w:r>
    </w:p>
    <w:p w14:paraId="29C59FC4" w14:textId="77777777" w:rsidR="00942333" w:rsidRDefault="00942333" w:rsidP="00942333">
      <w:pPr>
        <w:pStyle w:val="PL"/>
      </w:pPr>
      <w:r>
        <w:t xml:space="preserve">          minItems: 1</w:t>
      </w:r>
    </w:p>
    <w:p w14:paraId="1D8EFB38" w14:textId="77777777" w:rsidR="00942333" w:rsidRDefault="00942333" w:rsidP="00942333">
      <w:pPr>
        <w:pStyle w:val="PL"/>
      </w:pPr>
      <w:r>
        <w:t xml:space="preserve">        subscribedEvents:</w:t>
      </w:r>
    </w:p>
    <w:p w14:paraId="11486518" w14:textId="77777777" w:rsidR="00942333" w:rsidRDefault="00942333" w:rsidP="00942333">
      <w:pPr>
        <w:pStyle w:val="PL"/>
      </w:pPr>
      <w:r>
        <w:t xml:space="preserve">          type: array</w:t>
      </w:r>
    </w:p>
    <w:p w14:paraId="215B03B7" w14:textId="77777777" w:rsidR="00942333" w:rsidRDefault="00942333" w:rsidP="00942333">
      <w:pPr>
        <w:pStyle w:val="PL"/>
      </w:pPr>
      <w:r>
        <w:t xml:space="preserve">          items:</w:t>
      </w:r>
    </w:p>
    <w:p w14:paraId="3BAA4D96" w14:textId="77777777" w:rsidR="00942333" w:rsidRDefault="00942333" w:rsidP="00942333">
      <w:pPr>
        <w:pStyle w:val="PL"/>
      </w:pPr>
      <w:r>
        <w:t xml:space="preserve">            $ref: </w:t>
      </w:r>
      <w:r>
        <w:rPr>
          <w:noProof w:val="0"/>
        </w:rPr>
        <w:t>'TS29522_TrafficInfluence.yaml#/</w:t>
      </w:r>
      <w:r>
        <w:t>components/schemas/SubscribedEvent'</w:t>
      </w:r>
    </w:p>
    <w:p w14:paraId="0F6F3F9F" w14:textId="77777777" w:rsidR="00942333" w:rsidRDefault="00942333" w:rsidP="00942333">
      <w:pPr>
        <w:pStyle w:val="PL"/>
      </w:pPr>
      <w:r>
        <w:t xml:space="preserve">          minItems: 1</w:t>
      </w:r>
    </w:p>
    <w:p w14:paraId="39E87F38" w14:textId="77777777" w:rsidR="00942333" w:rsidRDefault="00942333" w:rsidP="00942333">
      <w:pPr>
        <w:pStyle w:val="PL"/>
      </w:pPr>
      <w:r>
        <w:t xml:space="preserve">        dnaiChgType:</w:t>
      </w:r>
    </w:p>
    <w:p w14:paraId="2765539F" w14:textId="77777777" w:rsidR="00942333" w:rsidRDefault="00942333" w:rsidP="00942333">
      <w:pPr>
        <w:pStyle w:val="PL"/>
      </w:pPr>
      <w:r>
        <w:t xml:space="preserve">          $ref: 'TS29571_CommonData.yaml#/components/schemas/DnaiChangeType'</w:t>
      </w:r>
    </w:p>
    <w:p w14:paraId="7545D127" w14:textId="77777777" w:rsidR="00942333" w:rsidRDefault="00942333" w:rsidP="00942333">
      <w:pPr>
        <w:pStyle w:val="PL"/>
      </w:pPr>
      <w:r>
        <w:t xml:space="preserve">        afAckInd:</w:t>
      </w:r>
    </w:p>
    <w:p w14:paraId="1275AF92" w14:textId="77777777" w:rsidR="00942333" w:rsidRDefault="00942333" w:rsidP="00942333">
      <w:pPr>
        <w:pStyle w:val="PL"/>
      </w:pPr>
      <w:r>
        <w:t xml:space="preserve">          type: boolean</w:t>
      </w:r>
    </w:p>
    <w:p w14:paraId="47DD24D1" w14:textId="77777777" w:rsidR="00942333" w:rsidRDefault="00942333" w:rsidP="00942333">
      <w:pPr>
        <w:pStyle w:val="PL"/>
      </w:pPr>
      <w:r>
        <w:t xml:space="preserve">        </w:t>
      </w:r>
      <w:r>
        <w:rPr>
          <w:lang w:eastAsia="zh-CN"/>
        </w:rPr>
        <w:t>addrPreserInd</w:t>
      </w:r>
      <w:r>
        <w:t xml:space="preserve">: </w:t>
      </w:r>
    </w:p>
    <w:p w14:paraId="09DA4949" w14:textId="77777777" w:rsidR="00942333" w:rsidRDefault="00942333" w:rsidP="00942333">
      <w:pPr>
        <w:pStyle w:val="PL"/>
      </w:pPr>
      <w:r>
        <w:t xml:space="preserve">          type: boolean</w:t>
      </w:r>
    </w:p>
    <w:p w14:paraId="163A2374" w14:textId="77777777" w:rsidR="00942333" w:rsidRDefault="00942333" w:rsidP="00942333">
      <w:pPr>
        <w:pStyle w:val="PL"/>
        <w:rPr>
          <w:noProof w:val="0"/>
        </w:rPr>
      </w:pPr>
      <w:r>
        <w:rPr>
          <w:noProof w:val="0"/>
        </w:rPr>
        <w:t xml:space="preserve">        </w:t>
      </w:r>
      <w:r>
        <w:t>maxAllowedUpLat</w:t>
      </w:r>
      <w:r>
        <w:rPr>
          <w:noProof w:val="0"/>
        </w:rPr>
        <w:t>:</w:t>
      </w:r>
    </w:p>
    <w:p w14:paraId="4F6ED9E1"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AA9642D"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7F751193"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9301E93" w14:textId="77777777" w:rsidR="00942333" w:rsidRDefault="00942333" w:rsidP="00942333">
      <w:pPr>
        <w:pStyle w:val="PL"/>
        <w:rPr>
          <w:lang w:eastAsia="zh-CN"/>
        </w:rPr>
      </w:pPr>
      <w:r>
        <w:rPr>
          <w:noProof w:val="0"/>
        </w:rPr>
        <w:t xml:space="preserve">          description: </w:t>
      </w:r>
      <w:r>
        <w:rPr>
          <w:lang w:eastAsia="zh-CN"/>
        </w:rPr>
        <w:t>&gt;</w:t>
      </w:r>
    </w:p>
    <w:p w14:paraId="5611D613" w14:textId="77777777" w:rsidR="00942333" w:rsidRDefault="00942333" w:rsidP="00942333">
      <w:pPr>
        <w:pStyle w:val="PL"/>
        <w:rPr>
          <w:noProof w:val="0"/>
        </w:rPr>
      </w:pPr>
      <w:r>
        <w:rPr>
          <w:noProof w:val="0"/>
        </w:rPr>
        <w:t xml:space="preserve">            Indicates whether simultaneous connectivity should be temporarily</w:t>
      </w:r>
    </w:p>
    <w:p w14:paraId="054E8D98" w14:textId="77777777" w:rsidR="00942333" w:rsidRDefault="00942333" w:rsidP="00942333">
      <w:pPr>
        <w:pStyle w:val="PL"/>
        <w:rPr>
          <w:noProof w:val="0"/>
        </w:rPr>
      </w:pPr>
      <w:r>
        <w:rPr>
          <w:noProof w:val="0"/>
        </w:rPr>
        <w:t xml:space="preserve">            maintained for the source and target PSA.</w:t>
      </w:r>
    </w:p>
    <w:p w14:paraId="319AA8E8"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154E97F6" w14:textId="77777777" w:rsidR="00942333" w:rsidRDefault="00942333" w:rsidP="00942333">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3287D61"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35EB0E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2B47BE3"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01017D46" w14:textId="77777777" w:rsidR="00942333" w:rsidRDefault="00942333" w:rsidP="00942333">
      <w:pPr>
        <w:pStyle w:val="PL"/>
        <w:rPr>
          <w:noProof w:val="0"/>
        </w:rPr>
      </w:pPr>
      <w:r>
        <w:rPr>
          <w:noProof w:val="0"/>
        </w:rPr>
        <w:t xml:space="preserve">          $ref: 'TS29571_CommonData.yaml#/components/schemas/Uri'</w:t>
      </w:r>
    </w:p>
    <w:p w14:paraId="312F96AF"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9B49085" w14:textId="77777777" w:rsidR="00942333" w:rsidRDefault="00942333" w:rsidP="00942333">
      <w:pPr>
        <w:pStyle w:val="PL"/>
        <w:rPr>
          <w:noProof w:val="0"/>
        </w:rPr>
      </w:pPr>
      <w:r>
        <w:rPr>
          <w:noProof w:val="0"/>
        </w:rPr>
        <w:t xml:space="preserve">          type: array</w:t>
      </w:r>
    </w:p>
    <w:p w14:paraId="6F18EE3B" w14:textId="77777777" w:rsidR="00942333" w:rsidRDefault="00942333" w:rsidP="00942333">
      <w:pPr>
        <w:pStyle w:val="PL"/>
        <w:rPr>
          <w:noProof w:val="0"/>
        </w:rPr>
      </w:pPr>
      <w:r>
        <w:rPr>
          <w:noProof w:val="0"/>
        </w:rPr>
        <w:t xml:space="preserve">          items:</w:t>
      </w:r>
    </w:p>
    <w:p w14:paraId="2A784090" w14:textId="77777777" w:rsidR="00942333" w:rsidRDefault="00942333" w:rsidP="00942333">
      <w:pPr>
        <w:pStyle w:val="PL"/>
        <w:rPr>
          <w:noProof w:val="0"/>
        </w:rPr>
      </w:pPr>
      <w:r>
        <w:rPr>
          <w:noProof w:val="0"/>
        </w:rPr>
        <w:t xml:space="preserve">            type: string</w:t>
      </w:r>
    </w:p>
    <w:p w14:paraId="62519E9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03CFABD"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E6C0B3C" w14:textId="77777777" w:rsidR="00942333" w:rsidRDefault="00942333" w:rsidP="00942333">
      <w:pPr>
        <w:pStyle w:val="PL"/>
      </w:pPr>
      <w:r>
        <w:t xml:space="preserve">        - oneOf:</w:t>
      </w:r>
    </w:p>
    <w:p w14:paraId="41F7F043" w14:textId="77777777" w:rsidR="00942333" w:rsidRDefault="00942333" w:rsidP="00942333">
      <w:pPr>
        <w:pStyle w:val="PL"/>
      </w:pPr>
      <w:r>
        <w:t xml:space="preserve">          - required: [afAppId]</w:t>
      </w:r>
    </w:p>
    <w:p w14:paraId="5FC910BB" w14:textId="77777777" w:rsidR="00942333" w:rsidRDefault="00942333" w:rsidP="00942333">
      <w:pPr>
        <w:pStyle w:val="PL"/>
      </w:pPr>
      <w:r>
        <w:t xml:space="preserve">          - required: [trafficFilters]</w:t>
      </w:r>
    </w:p>
    <w:p w14:paraId="3F93C055" w14:textId="77777777" w:rsidR="00942333" w:rsidRDefault="00942333" w:rsidP="00942333">
      <w:pPr>
        <w:pStyle w:val="PL"/>
      </w:pPr>
      <w:r>
        <w:t xml:space="preserve">          - required: [ethTrafficFilters]</w:t>
      </w:r>
    </w:p>
    <w:p w14:paraId="22465406" w14:textId="77777777" w:rsidR="00942333" w:rsidRDefault="00942333" w:rsidP="00942333">
      <w:pPr>
        <w:pStyle w:val="PL"/>
      </w:pPr>
      <w:r>
        <w:t xml:space="preserve">        - oneOf:</w:t>
      </w:r>
    </w:p>
    <w:p w14:paraId="7F12272B" w14:textId="77777777" w:rsidR="00942333" w:rsidRDefault="00942333" w:rsidP="00942333">
      <w:pPr>
        <w:pStyle w:val="PL"/>
      </w:pPr>
      <w:r>
        <w:t xml:space="preserve">          - required: [supi]</w:t>
      </w:r>
    </w:p>
    <w:p w14:paraId="76759747" w14:textId="77777777" w:rsidR="00942333" w:rsidRDefault="00942333" w:rsidP="00942333">
      <w:pPr>
        <w:pStyle w:val="PL"/>
      </w:pPr>
      <w:r>
        <w:t xml:space="preserve">          - required: [interGroupId]</w:t>
      </w:r>
    </w:p>
    <w:p w14:paraId="183965F9" w14:textId="77777777" w:rsidR="00942333" w:rsidRDefault="00942333" w:rsidP="00942333">
      <w:pPr>
        <w:pStyle w:val="PL"/>
      </w:pPr>
      <w:r>
        <w:t xml:space="preserve">    TrafficInfluDataPatch:</w:t>
      </w:r>
    </w:p>
    <w:p w14:paraId="6D09B993" w14:textId="77777777" w:rsidR="00942333" w:rsidRDefault="00942333" w:rsidP="00942333">
      <w:pPr>
        <w:pStyle w:val="PL"/>
      </w:pPr>
      <w:r>
        <w:t xml:space="preserve">      description: Represents the Traffic Influence Data to be updated in the UDR.</w:t>
      </w:r>
    </w:p>
    <w:p w14:paraId="29213E7B" w14:textId="77777777" w:rsidR="00942333" w:rsidRDefault="00942333" w:rsidP="00942333">
      <w:pPr>
        <w:pStyle w:val="PL"/>
      </w:pPr>
      <w:r>
        <w:t xml:space="preserve">      type: object</w:t>
      </w:r>
    </w:p>
    <w:p w14:paraId="7B66B4BE" w14:textId="77777777" w:rsidR="00942333" w:rsidRDefault="00942333" w:rsidP="00942333">
      <w:pPr>
        <w:pStyle w:val="PL"/>
      </w:pPr>
      <w:r>
        <w:t xml:space="preserve">      properties:</w:t>
      </w:r>
    </w:p>
    <w:p w14:paraId="2E30E8D7" w14:textId="77777777" w:rsidR="00942333" w:rsidRDefault="00942333" w:rsidP="00942333">
      <w:pPr>
        <w:pStyle w:val="PL"/>
      </w:pPr>
      <w:r>
        <w:t xml:space="preserve">        upPathChgNotifCorreId:</w:t>
      </w:r>
    </w:p>
    <w:p w14:paraId="256157D9" w14:textId="77777777" w:rsidR="00942333" w:rsidRDefault="00942333" w:rsidP="00942333">
      <w:pPr>
        <w:pStyle w:val="PL"/>
      </w:pPr>
      <w:r>
        <w:t xml:space="preserve">          type: string</w:t>
      </w:r>
    </w:p>
    <w:p w14:paraId="2273EE36" w14:textId="77777777" w:rsidR="00942333" w:rsidRDefault="00942333" w:rsidP="00942333">
      <w:pPr>
        <w:pStyle w:val="PL"/>
        <w:rPr>
          <w:lang w:eastAsia="zh-CN"/>
        </w:rPr>
      </w:pPr>
      <w:r>
        <w:t xml:space="preserve">          description: </w:t>
      </w:r>
      <w:r>
        <w:rPr>
          <w:lang w:eastAsia="zh-CN"/>
        </w:rPr>
        <w:t>&gt;</w:t>
      </w:r>
    </w:p>
    <w:p w14:paraId="548640F1" w14:textId="77777777" w:rsidR="00942333" w:rsidRDefault="00942333" w:rsidP="00942333">
      <w:pPr>
        <w:pStyle w:val="PL"/>
      </w:pPr>
      <w:r>
        <w:t xml:space="preserve">            Contains the Notification Correlation Id allocated by the NEF for the</w:t>
      </w:r>
    </w:p>
    <w:p w14:paraId="3D7647A6" w14:textId="77777777" w:rsidR="00942333" w:rsidRDefault="00942333" w:rsidP="00942333">
      <w:pPr>
        <w:pStyle w:val="PL"/>
      </w:pPr>
      <w:r>
        <w:t xml:space="preserve">            UP path change notification.</w:t>
      </w:r>
    </w:p>
    <w:p w14:paraId="7DA78CEF" w14:textId="77777777" w:rsidR="00942333" w:rsidRDefault="00942333" w:rsidP="00942333">
      <w:pPr>
        <w:pStyle w:val="PL"/>
      </w:pPr>
      <w:r>
        <w:t xml:space="preserve">        appReloInd:</w:t>
      </w:r>
    </w:p>
    <w:p w14:paraId="1FD6A0AA" w14:textId="77777777" w:rsidR="00942333" w:rsidRDefault="00942333" w:rsidP="00942333">
      <w:pPr>
        <w:pStyle w:val="PL"/>
      </w:pPr>
      <w:r>
        <w:t xml:space="preserve">          type: boolean</w:t>
      </w:r>
    </w:p>
    <w:p w14:paraId="07DE6CB5" w14:textId="77777777" w:rsidR="00942333" w:rsidRDefault="00942333" w:rsidP="00942333">
      <w:pPr>
        <w:pStyle w:val="PL"/>
      </w:pPr>
      <w:r>
        <w:t xml:space="preserve">          description: Identifies whether an application can be relocated once a location of the application has been selected.</w:t>
      </w:r>
    </w:p>
    <w:p w14:paraId="7AFD1226" w14:textId="77777777" w:rsidR="00942333" w:rsidRDefault="00942333" w:rsidP="00942333">
      <w:pPr>
        <w:pStyle w:val="PL"/>
      </w:pPr>
      <w:r>
        <w:t xml:space="preserve">        ethTrafficFilters:</w:t>
      </w:r>
    </w:p>
    <w:p w14:paraId="59AE370F" w14:textId="77777777" w:rsidR="00942333" w:rsidRDefault="00942333" w:rsidP="00942333">
      <w:pPr>
        <w:pStyle w:val="PL"/>
      </w:pPr>
      <w:r>
        <w:t xml:space="preserve">          type: array</w:t>
      </w:r>
    </w:p>
    <w:p w14:paraId="0B833303" w14:textId="77777777" w:rsidR="00942333" w:rsidRDefault="00942333" w:rsidP="00942333">
      <w:pPr>
        <w:pStyle w:val="PL"/>
      </w:pPr>
      <w:r>
        <w:t xml:space="preserve">          items:</w:t>
      </w:r>
    </w:p>
    <w:p w14:paraId="4348B788" w14:textId="77777777" w:rsidR="00942333" w:rsidRDefault="00942333" w:rsidP="00942333">
      <w:pPr>
        <w:pStyle w:val="PL"/>
      </w:pPr>
      <w:r>
        <w:t xml:space="preserve">            $ref: 'TS29514_Npcf_PolicyAuthorization.yaml#/components/schemas/EthFlowDescription'</w:t>
      </w:r>
    </w:p>
    <w:p w14:paraId="57B5B425" w14:textId="77777777" w:rsidR="00942333" w:rsidRDefault="00942333" w:rsidP="00942333">
      <w:pPr>
        <w:pStyle w:val="PL"/>
      </w:pPr>
      <w:r>
        <w:t xml:space="preserve">          minItems: 1</w:t>
      </w:r>
    </w:p>
    <w:p w14:paraId="70CCE42D" w14:textId="77777777" w:rsidR="00942333" w:rsidRDefault="00942333" w:rsidP="00942333">
      <w:pPr>
        <w:pStyle w:val="PL"/>
        <w:rPr>
          <w:lang w:eastAsia="zh-CN"/>
        </w:rPr>
      </w:pPr>
      <w:r>
        <w:t xml:space="preserve">          description: </w:t>
      </w:r>
      <w:r>
        <w:rPr>
          <w:lang w:eastAsia="zh-CN"/>
        </w:rPr>
        <w:t>&gt;</w:t>
      </w:r>
    </w:p>
    <w:p w14:paraId="7F5A9266" w14:textId="77777777" w:rsidR="00942333" w:rsidRDefault="00942333" w:rsidP="00942333">
      <w:pPr>
        <w:pStyle w:val="PL"/>
      </w:pPr>
      <w:r>
        <w:t xml:space="preserve">            Identifies Ethernet packet filters. Either "trafficFilters" or "ethTrafficFilters"</w:t>
      </w:r>
    </w:p>
    <w:p w14:paraId="50AF3D3A" w14:textId="77777777" w:rsidR="00942333" w:rsidRDefault="00942333" w:rsidP="00942333">
      <w:pPr>
        <w:pStyle w:val="PL"/>
      </w:pPr>
      <w:r>
        <w:t xml:space="preserve">            shall be included if applicable.</w:t>
      </w:r>
    </w:p>
    <w:p w14:paraId="6DCCC2BE" w14:textId="77777777" w:rsidR="00942333" w:rsidRDefault="00942333" w:rsidP="00942333">
      <w:pPr>
        <w:pStyle w:val="PL"/>
      </w:pPr>
      <w:r>
        <w:t xml:space="preserve">        trafficFilters:</w:t>
      </w:r>
    </w:p>
    <w:p w14:paraId="6357E9B5" w14:textId="77777777" w:rsidR="00942333" w:rsidRDefault="00942333" w:rsidP="00942333">
      <w:pPr>
        <w:pStyle w:val="PL"/>
      </w:pPr>
      <w:r>
        <w:t xml:space="preserve">          type: array</w:t>
      </w:r>
    </w:p>
    <w:p w14:paraId="3EADBA2B" w14:textId="77777777" w:rsidR="00942333" w:rsidRDefault="00942333" w:rsidP="00942333">
      <w:pPr>
        <w:pStyle w:val="PL"/>
      </w:pPr>
      <w:r>
        <w:t xml:space="preserve">          items:</w:t>
      </w:r>
    </w:p>
    <w:p w14:paraId="29CBCF4D" w14:textId="77777777" w:rsidR="00942333" w:rsidRDefault="00942333" w:rsidP="00942333">
      <w:pPr>
        <w:pStyle w:val="PL"/>
      </w:pPr>
      <w:r>
        <w:lastRenderedPageBreak/>
        <w:t xml:space="preserve">            $ref: 'TS29122_CommonData.yaml#/components/schemas/FlowInfo'</w:t>
      </w:r>
    </w:p>
    <w:p w14:paraId="0ADC81FC" w14:textId="77777777" w:rsidR="00942333" w:rsidRDefault="00942333" w:rsidP="00942333">
      <w:pPr>
        <w:pStyle w:val="PL"/>
      </w:pPr>
      <w:r>
        <w:t xml:space="preserve">          minItems: 1</w:t>
      </w:r>
    </w:p>
    <w:p w14:paraId="48735F30" w14:textId="77777777" w:rsidR="00942333" w:rsidRDefault="00942333" w:rsidP="00942333">
      <w:pPr>
        <w:pStyle w:val="PL"/>
        <w:rPr>
          <w:lang w:eastAsia="zh-CN"/>
        </w:rPr>
      </w:pPr>
      <w:r>
        <w:t xml:space="preserve">          description: </w:t>
      </w:r>
      <w:r>
        <w:rPr>
          <w:lang w:eastAsia="zh-CN"/>
        </w:rPr>
        <w:t>&gt;</w:t>
      </w:r>
    </w:p>
    <w:p w14:paraId="0D178896" w14:textId="77777777" w:rsidR="00942333" w:rsidRDefault="00942333" w:rsidP="00942333">
      <w:pPr>
        <w:pStyle w:val="PL"/>
      </w:pPr>
      <w:r>
        <w:t xml:space="preserve">            Identifies IP packet filters. Either "trafficFilters" or "ethTrafficFilters"</w:t>
      </w:r>
    </w:p>
    <w:p w14:paraId="5ADF954B" w14:textId="77777777" w:rsidR="00942333" w:rsidRDefault="00942333" w:rsidP="00942333">
      <w:pPr>
        <w:pStyle w:val="PL"/>
      </w:pPr>
      <w:r>
        <w:t xml:space="preserve">            shall be included if applicable.</w:t>
      </w:r>
    </w:p>
    <w:p w14:paraId="4E6F3DEE" w14:textId="77777777" w:rsidR="00942333" w:rsidRDefault="00942333" w:rsidP="00942333">
      <w:pPr>
        <w:pStyle w:val="PL"/>
      </w:pPr>
      <w:r>
        <w:t xml:space="preserve">        trafficRoutes:</w:t>
      </w:r>
    </w:p>
    <w:p w14:paraId="1CA7AB94" w14:textId="77777777" w:rsidR="00942333" w:rsidRDefault="00942333" w:rsidP="00942333">
      <w:pPr>
        <w:pStyle w:val="PL"/>
      </w:pPr>
      <w:r>
        <w:t xml:space="preserve">          type: array</w:t>
      </w:r>
    </w:p>
    <w:p w14:paraId="676E179E" w14:textId="77777777" w:rsidR="00942333" w:rsidRDefault="00942333" w:rsidP="00942333">
      <w:pPr>
        <w:pStyle w:val="PL"/>
      </w:pPr>
      <w:r>
        <w:t xml:space="preserve">          items:</w:t>
      </w:r>
    </w:p>
    <w:p w14:paraId="058CF3D9" w14:textId="77777777" w:rsidR="00942333" w:rsidRDefault="00942333" w:rsidP="00942333">
      <w:pPr>
        <w:pStyle w:val="PL"/>
      </w:pPr>
      <w:r>
        <w:t xml:space="preserve">            $ref: 'TS29571_CommonData.yaml#/components/schemas/RouteToLocation'</w:t>
      </w:r>
    </w:p>
    <w:p w14:paraId="0B739172" w14:textId="77777777" w:rsidR="00942333" w:rsidRDefault="00942333" w:rsidP="00942333">
      <w:pPr>
        <w:pStyle w:val="PL"/>
      </w:pPr>
      <w:r>
        <w:t xml:space="preserve">          minItems: 1</w:t>
      </w:r>
    </w:p>
    <w:p w14:paraId="6B9F6C12" w14:textId="77777777" w:rsidR="00942333" w:rsidRDefault="00942333" w:rsidP="00942333">
      <w:pPr>
        <w:pStyle w:val="PL"/>
      </w:pPr>
      <w:r>
        <w:t xml:space="preserve">          description: Identifies the N6 traffic routing requirement.</w:t>
      </w:r>
    </w:p>
    <w:p w14:paraId="5E01EE71" w14:textId="77777777" w:rsidR="00942333" w:rsidRDefault="00942333" w:rsidP="00942333">
      <w:pPr>
        <w:pStyle w:val="PL"/>
      </w:pPr>
      <w:r>
        <w:t xml:space="preserve">        </w:t>
      </w:r>
      <w:r>
        <w:rPr>
          <w:rFonts w:hint="eastAsia"/>
          <w:lang w:eastAsia="zh-CN"/>
        </w:rPr>
        <w:t>traffCorreInd</w:t>
      </w:r>
      <w:r>
        <w:t>:</w:t>
      </w:r>
    </w:p>
    <w:p w14:paraId="0B25414B" w14:textId="77777777" w:rsidR="00942333" w:rsidRDefault="00942333" w:rsidP="00942333">
      <w:pPr>
        <w:pStyle w:val="PL"/>
      </w:pPr>
      <w:r>
        <w:t xml:space="preserve">          type: boolean</w:t>
      </w:r>
    </w:p>
    <w:p w14:paraId="2F467E5D" w14:textId="77777777" w:rsidR="00942333" w:rsidRDefault="00942333" w:rsidP="00942333">
      <w:pPr>
        <w:pStyle w:val="PL"/>
      </w:pPr>
      <w:r>
        <w:t xml:space="preserve">        validStartTime:</w:t>
      </w:r>
    </w:p>
    <w:p w14:paraId="3E6A7E64" w14:textId="77777777" w:rsidR="00942333" w:rsidRDefault="00942333" w:rsidP="00942333">
      <w:pPr>
        <w:pStyle w:val="PL"/>
      </w:pPr>
      <w:r>
        <w:t xml:space="preserve">          $ref: 'TS29571_CommonData.yaml#/components/schemas/DateTime'</w:t>
      </w:r>
    </w:p>
    <w:p w14:paraId="167F9C8B" w14:textId="77777777" w:rsidR="00942333" w:rsidRDefault="00942333" w:rsidP="00942333">
      <w:pPr>
        <w:pStyle w:val="PL"/>
      </w:pPr>
      <w:r>
        <w:t xml:space="preserve">        validEndTime:</w:t>
      </w:r>
    </w:p>
    <w:p w14:paraId="38A54EA6" w14:textId="77777777" w:rsidR="00942333" w:rsidRDefault="00942333" w:rsidP="00942333">
      <w:pPr>
        <w:pStyle w:val="PL"/>
      </w:pPr>
      <w:r>
        <w:t xml:space="preserve">          $ref: 'TS29571_CommonData.yaml#/components/schemas/DateTime'</w:t>
      </w:r>
    </w:p>
    <w:p w14:paraId="38C6FB17" w14:textId="77777777" w:rsidR="00942333" w:rsidRDefault="00942333" w:rsidP="00942333">
      <w:pPr>
        <w:pStyle w:val="PL"/>
      </w:pPr>
      <w:r>
        <w:t xml:space="preserve">        tempValidities:</w:t>
      </w:r>
    </w:p>
    <w:p w14:paraId="449B7174" w14:textId="77777777" w:rsidR="00942333" w:rsidRDefault="00942333" w:rsidP="00942333">
      <w:pPr>
        <w:pStyle w:val="PL"/>
      </w:pPr>
      <w:r>
        <w:t xml:space="preserve">          type: array</w:t>
      </w:r>
    </w:p>
    <w:p w14:paraId="1A5C4FA7" w14:textId="77777777" w:rsidR="00942333" w:rsidRDefault="00942333" w:rsidP="00942333">
      <w:pPr>
        <w:pStyle w:val="PL"/>
      </w:pPr>
      <w:r>
        <w:t xml:space="preserve">          items:</w:t>
      </w:r>
    </w:p>
    <w:p w14:paraId="62686B58" w14:textId="77777777" w:rsidR="00942333" w:rsidRDefault="00942333" w:rsidP="00942333">
      <w:pPr>
        <w:pStyle w:val="PL"/>
      </w:pPr>
      <w:r>
        <w:t xml:space="preserve">            $ref: 'TS29514_Npcf_PolicyAuthorization.yaml#/components/schemas/</w:t>
      </w:r>
      <w:r>
        <w:rPr>
          <w:rFonts w:cs="Courier New"/>
          <w:szCs w:val="16"/>
          <w:lang w:val="en-US"/>
        </w:rPr>
        <w:t>TemporalValidity</w:t>
      </w:r>
      <w:r>
        <w:t>'</w:t>
      </w:r>
    </w:p>
    <w:p w14:paraId="5AEAF937" w14:textId="77777777" w:rsidR="00942333" w:rsidRDefault="00942333" w:rsidP="00942333">
      <w:pPr>
        <w:pStyle w:val="PL"/>
      </w:pPr>
      <w:r>
        <w:t xml:space="preserve">          minItems: 1</w:t>
      </w:r>
    </w:p>
    <w:p w14:paraId="0367A28D" w14:textId="77777777" w:rsidR="00942333" w:rsidRDefault="00942333" w:rsidP="00942333">
      <w:pPr>
        <w:pStyle w:val="PL"/>
      </w:pPr>
      <w:r>
        <w:t xml:space="preserve">          nullable: true</w:t>
      </w:r>
    </w:p>
    <w:p w14:paraId="39D3C075" w14:textId="77777777" w:rsidR="00942333" w:rsidRDefault="00942333" w:rsidP="00942333">
      <w:pPr>
        <w:pStyle w:val="PL"/>
      </w:pPr>
      <w:r>
        <w:t xml:space="preserve">          description: Identifies the temporal validities for the N6 traffic routing requirement.</w:t>
      </w:r>
    </w:p>
    <w:p w14:paraId="0B8B1C0D" w14:textId="77777777" w:rsidR="00942333" w:rsidRDefault="00942333" w:rsidP="00942333">
      <w:pPr>
        <w:pStyle w:val="PL"/>
      </w:pPr>
      <w:r>
        <w:t xml:space="preserve">        nwAreaInfo:</w:t>
      </w:r>
    </w:p>
    <w:p w14:paraId="72BFE680" w14:textId="77777777" w:rsidR="00942333" w:rsidRDefault="00942333" w:rsidP="00942333">
      <w:pPr>
        <w:pStyle w:val="PL"/>
      </w:pPr>
      <w:r>
        <w:t xml:space="preserve">          $ref: 'TS29554_Npcf_BDTPolicyControl.yaml#/components/schemas/NetworkAreaInfo'</w:t>
      </w:r>
    </w:p>
    <w:p w14:paraId="46FABD27" w14:textId="77777777" w:rsidR="00942333" w:rsidRDefault="00942333" w:rsidP="00942333">
      <w:pPr>
        <w:pStyle w:val="PL"/>
      </w:pPr>
      <w:r>
        <w:t xml:space="preserve">        upPathChgNotifUri:</w:t>
      </w:r>
    </w:p>
    <w:p w14:paraId="1C37565D" w14:textId="77777777" w:rsidR="00942333" w:rsidRDefault="00942333" w:rsidP="00942333">
      <w:pPr>
        <w:pStyle w:val="PL"/>
      </w:pPr>
      <w:r>
        <w:t xml:space="preserve">          $ref: 'TS29571_CommonData.yaml#/components/schemas/Uri'</w:t>
      </w:r>
    </w:p>
    <w:p w14:paraId="11F8F56B" w14:textId="77777777" w:rsidR="00942333" w:rsidRDefault="00942333" w:rsidP="00942333">
      <w:pPr>
        <w:pStyle w:val="PL"/>
      </w:pPr>
      <w:r>
        <w:t xml:space="preserve">        headers:</w:t>
      </w:r>
    </w:p>
    <w:p w14:paraId="16EBD63A" w14:textId="77777777" w:rsidR="00942333" w:rsidRDefault="00942333" w:rsidP="00942333">
      <w:pPr>
        <w:pStyle w:val="PL"/>
      </w:pPr>
      <w:r>
        <w:t xml:space="preserve">          type: array</w:t>
      </w:r>
    </w:p>
    <w:p w14:paraId="70862611" w14:textId="77777777" w:rsidR="00942333" w:rsidRDefault="00942333" w:rsidP="00942333">
      <w:pPr>
        <w:pStyle w:val="PL"/>
      </w:pPr>
      <w:r>
        <w:t xml:space="preserve">          items:</w:t>
      </w:r>
    </w:p>
    <w:p w14:paraId="656F4073" w14:textId="77777777" w:rsidR="00942333" w:rsidRDefault="00942333" w:rsidP="00942333">
      <w:pPr>
        <w:pStyle w:val="PL"/>
      </w:pPr>
      <w:r>
        <w:t xml:space="preserve">            type: string</w:t>
      </w:r>
    </w:p>
    <w:p w14:paraId="780879BB" w14:textId="77777777" w:rsidR="00942333" w:rsidRDefault="00942333" w:rsidP="00942333">
      <w:pPr>
        <w:pStyle w:val="PL"/>
      </w:pPr>
      <w:r>
        <w:t xml:space="preserve">          minItems: 1</w:t>
      </w:r>
    </w:p>
    <w:p w14:paraId="7832E1BB" w14:textId="77777777" w:rsidR="00942333" w:rsidRDefault="00942333" w:rsidP="00942333">
      <w:pPr>
        <w:pStyle w:val="PL"/>
      </w:pPr>
      <w:r>
        <w:t xml:space="preserve">        afAckInd:</w:t>
      </w:r>
    </w:p>
    <w:p w14:paraId="530ACB3A" w14:textId="77777777" w:rsidR="00942333" w:rsidRDefault="00942333" w:rsidP="00942333">
      <w:pPr>
        <w:pStyle w:val="PL"/>
      </w:pPr>
      <w:r>
        <w:t xml:space="preserve">          type: boolean</w:t>
      </w:r>
    </w:p>
    <w:p w14:paraId="6023597E" w14:textId="77777777" w:rsidR="00942333" w:rsidRDefault="00942333" w:rsidP="00942333">
      <w:pPr>
        <w:pStyle w:val="PL"/>
      </w:pPr>
      <w:r>
        <w:t xml:space="preserve">        </w:t>
      </w:r>
      <w:r>
        <w:rPr>
          <w:lang w:eastAsia="zh-CN"/>
        </w:rPr>
        <w:t>addrPreserInd</w:t>
      </w:r>
      <w:r>
        <w:t>:</w:t>
      </w:r>
    </w:p>
    <w:p w14:paraId="472D266B" w14:textId="77777777" w:rsidR="00942333" w:rsidRDefault="00942333" w:rsidP="00942333">
      <w:pPr>
        <w:pStyle w:val="PL"/>
      </w:pPr>
      <w:r>
        <w:t xml:space="preserve">          type: boolean</w:t>
      </w:r>
    </w:p>
    <w:p w14:paraId="2A27A313" w14:textId="77777777" w:rsidR="00942333" w:rsidRDefault="00942333" w:rsidP="00942333">
      <w:pPr>
        <w:pStyle w:val="PL"/>
        <w:rPr>
          <w:noProof w:val="0"/>
        </w:rPr>
      </w:pPr>
      <w:r>
        <w:rPr>
          <w:noProof w:val="0"/>
        </w:rPr>
        <w:t xml:space="preserve">        </w:t>
      </w:r>
      <w:r>
        <w:t>maxAllowedUpLat</w:t>
      </w:r>
      <w:r>
        <w:rPr>
          <w:noProof w:val="0"/>
        </w:rPr>
        <w:t>:</w:t>
      </w:r>
    </w:p>
    <w:p w14:paraId="4DA7DF53" w14:textId="77777777" w:rsidR="00942333" w:rsidRDefault="00942333" w:rsidP="00942333">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3C2F61AC" w14:textId="77777777" w:rsidR="00942333" w:rsidRDefault="00942333" w:rsidP="00942333">
      <w:pPr>
        <w:pStyle w:val="PL"/>
        <w:rPr>
          <w:noProof w:val="0"/>
        </w:rPr>
      </w:pPr>
      <w:r>
        <w:rPr>
          <w:noProof w:val="0"/>
        </w:rPr>
        <w:t xml:space="preserve">        </w:t>
      </w:r>
      <w:r>
        <w:rPr>
          <w:lang w:eastAsia="zh-CN"/>
        </w:rPr>
        <w:t>simConn</w:t>
      </w:r>
      <w:r>
        <w:rPr>
          <w:rFonts w:hint="eastAsia"/>
          <w:lang w:eastAsia="zh-CN"/>
        </w:rPr>
        <w:t>Ind</w:t>
      </w:r>
      <w:r>
        <w:rPr>
          <w:noProof w:val="0"/>
        </w:rPr>
        <w:t>:</w:t>
      </w:r>
    </w:p>
    <w:p w14:paraId="00C2DA41"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4E3BB020" w14:textId="77777777" w:rsidR="00942333" w:rsidRDefault="00942333" w:rsidP="00942333">
      <w:pPr>
        <w:pStyle w:val="PL"/>
        <w:rPr>
          <w:lang w:eastAsia="zh-CN"/>
        </w:rPr>
      </w:pPr>
      <w:r>
        <w:rPr>
          <w:noProof w:val="0"/>
        </w:rPr>
        <w:t xml:space="preserve">          description: </w:t>
      </w:r>
      <w:r>
        <w:rPr>
          <w:lang w:eastAsia="zh-CN"/>
        </w:rPr>
        <w:t>&gt;</w:t>
      </w:r>
    </w:p>
    <w:p w14:paraId="62E0A486" w14:textId="77777777" w:rsidR="00942333" w:rsidRDefault="00942333" w:rsidP="00942333">
      <w:pPr>
        <w:pStyle w:val="PL"/>
        <w:rPr>
          <w:noProof w:val="0"/>
        </w:rPr>
      </w:pPr>
      <w:r>
        <w:rPr>
          <w:noProof w:val="0"/>
        </w:rPr>
        <w:t xml:space="preserve">            Indicates whether simultaneous connectivity should be temporarily maintained</w:t>
      </w:r>
    </w:p>
    <w:p w14:paraId="5F14995F" w14:textId="77777777" w:rsidR="00942333" w:rsidRDefault="00942333" w:rsidP="00942333">
      <w:pPr>
        <w:pStyle w:val="PL"/>
        <w:rPr>
          <w:noProof w:val="0"/>
        </w:rPr>
      </w:pPr>
      <w:r>
        <w:rPr>
          <w:noProof w:val="0"/>
        </w:rPr>
        <w:t xml:space="preserve">            for the source and target PSA.</w:t>
      </w:r>
    </w:p>
    <w:p w14:paraId="344CB28B" w14:textId="77777777" w:rsidR="00942333" w:rsidRDefault="00942333" w:rsidP="00942333">
      <w:pPr>
        <w:pStyle w:val="PL"/>
        <w:rPr>
          <w:noProof w:val="0"/>
          <w:lang w:eastAsia="es-ES"/>
        </w:rPr>
      </w:pPr>
      <w:r>
        <w:rPr>
          <w:noProof w:val="0"/>
          <w:lang w:eastAsia="es-ES"/>
        </w:rPr>
        <w:t xml:space="preserve">        </w:t>
      </w:r>
      <w:r>
        <w:rPr>
          <w:lang w:eastAsia="zh-CN"/>
        </w:rPr>
        <w:t>simConnTerm</w:t>
      </w:r>
      <w:r>
        <w:rPr>
          <w:noProof w:val="0"/>
          <w:lang w:eastAsia="es-ES"/>
        </w:rPr>
        <w:t>:</w:t>
      </w:r>
    </w:p>
    <w:p w14:paraId="7D6A60F3" w14:textId="77777777" w:rsidR="00942333" w:rsidRDefault="00942333" w:rsidP="00942333">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75163E0A" w14:textId="77777777" w:rsidR="00942333" w:rsidRDefault="00942333" w:rsidP="00942333">
      <w:pPr>
        <w:pStyle w:val="PL"/>
      </w:pPr>
      <w:r>
        <w:t xml:space="preserve">    TrafficInfluSub:</w:t>
      </w:r>
    </w:p>
    <w:p w14:paraId="7156F7E5" w14:textId="77777777" w:rsidR="00942333" w:rsidRDefault="00942333" w:rsidP="00942333">
      <w:pPr>
        <w:pStyle w:val="PL"/>
      </w:pPr>
      <w:r>
        <w:t xml:space="preserve">      description: Represents traffic influence subscription data.</w:t>
      </w:r>
    </w:p>
    <w:p w14:paraId="30710C8B" w14:textId="77777777" w:rsidR="00942333" w:rsidRDefault="00942333" w:rsidP="00942333">
      <w:pPr>
        <w:pStyle w:val="PL"/>
      </w:pPr>
      <w:r>
        <w:t xml:space="preserve">      type: object</w:t>
      </w:r>
    </w:p>
    <w:p w14:paraId="7BFB102D" w14:textId="77777777" w:rsidR="00942333" w:rsidRDefault="00942333" w:rsidP="00942333">
      <w:pPr>
        <w:pStyle w:val="PL"/>
      </w:pPr>
      <w:r>
        <w:t xml:space="preserve">      properties:</w:t>
      </w:r>
    </w:p>
    <w:p w14:paraId="69A88CD3" w14:textId="77777777" w:rsidR="00942333" w:rsidRDefault="00942333" w:rsidP="00942333">
      <w:pPr>
        <w:pStyle w:val="PL"/>
      </w:pPr>
      <w:r>
        <w:t xml:space="preserve">        dnns:</w:t>
      </w:r>
    </w:p>
    <w:p w14:paraId="022F6BE0" w14:textId="77777777" w:rsidR="00942333" w:rsidRDefault="00942333" w:rsidP="00942333">
      <w:pPr>
        <w:pStyle w:val="PL"/>
      </w:pPr>
      <w:r>
        <w:t xml:space="preserve">          type: array</w:t>
      </w:r>
    </w:p>
    <w:p w14:paraId="704A0F18" w14:textId="77777777" w:rsidR="00942333" w:rsidRDefault="00942333" w:rsidP="00942333">
      <w:pPr>
        <w:pStyle w:val="PL"/>
      </w:pPr>
      <w:r>
        <w:t xml:space="preserve">          items:</w:t>
      </w:r>
    </w:p>
    <w:p w14:paraId="6431F7B1" w14:textId="77777777" w:rsidR="00942333" w:rsidRDefault="00942333" w:rsidP="00942333">
      <w:pPr>
        <w:pStyle w:val="PL"/>
      </w:pPr>
      <w:r>
        <w:t xml:space="preserve">            $ref: 'TS29571_CommonData.yaml#/components/schemas/Dnn'</w:t>
      </w:r>
    </w:p>
    <w:p w14:paraId="6BF82853" w14:textId="77777777" w:rsidR="00942333" w:rsidRDefault="00942333" w:rsidP="00942333">
      <w:pPr>
        <w:pStyle w:val="PL"/>
      </w:pPr>
      <w:r>
        <w:t xml:space="preserve">          minItems: 1</w:t>
      </w:r>
    </w:p>
    <w:p w14:paraId="2A2FEEFE" w14:textId="77777777" w:rsidR="00942333" w:rsidRDefault="00942333" w:rsidP="00942333">
      <w:pPr>
        <w:pStyle w:val="PL"/>
      </w:pPr>
      <w:r>
        <w:t xml:space="preserve">          description: Each element identifies a DNN.  </w:t>
      </w:r>
    </w:p>
    <w:p w14:paraId="0BF03D0D" w14:textId="77777777" w:rsidR="00942333" w:rsidRDefault="00942333" w:rsidP="00942333">
      <w:pPr>
        <w:pStyle w:val="PL"/>
      </w:pPr>
      <w:r>
        <w:t xml:space="preserve">        snssais:</w:t>
      </w:r>
    </w:p>
    <w:p w14:paraId="1A62C6BC" w14:textId="77777777" w:rsidR="00942333" w:rsidRDefault="00942333" w:rsidP="00942333">
      <w:pPr>
        <w:pStyle w:val="PL"/>
      </w:pPr>
      <w:r>
        <w:t xml:space="preserve">          type: array</w:t>
      </w:r>
    </w:p>
    <w:p w14:paraId="5A6ED7D0" w14:textId="77777777" w:rsidR="00942333" w:rsidRDefault="00942333" w:rsidP="00942333">
      <w:pPr>
        <w:pStyle w:val="PL"/>
      </w:pPr>
      <w:r>
        <w:t xml:space="preserve">          items:</w:t>
      </w:r>
    </w:p>
    <w:p w14:paraId="695A2545" w14:textId="77777777" w:rsidR="00942333" w:rsidRDefault="00942333" w:rsidP="00942333">
      <w:pPr>
        <w:pStyle w:val="PL"/>
      </w:pPr>
      <w:r>
        <w:t xml:space="preserve">            $ref: 'TS29571_CommonData.yaml#/components/schemas/Snssai'</w:t>
      </w:r>
    </w:p>
    <w:p w14:paraId="4254B8AF" w14:textId="77777777" w:rsidR="00942333" w:rsidRDefault="00942333" w:rsidP="00942333">
      <w:pPr>
        <w:pStyle w:val="PL"/>
      </w:pPr>
      <w:r>
        <w:t xml:space="preserve">          minItems: 1</w:t>
      </w:r>
    </w:p>
    <w:p w14:paraId="473DEBA3" w14:textId="77777777" w:rsidR="00942333" w:rsidRDefault="00942333" w:rsidP="00942333">
      <w:pPr>
        <w:pStyle w:val="PL"/>
      </w:pPr>
      <w:r>
        <w:t xml:space="preserve">          description: Each element identifies a slice.</w:t>
      </w:r>
    </w:p>
    <w:p w14:paraId="2D85B2CB" w14:textId="77777777" w:rsidR="00942333" w:rsidRDefault="00942333" w:rsidP="00942333">
      <w:pPr>
        <w:pStyle w:val="PL"/>
      </w:pPr>
      <w:r>
        <w:t xml:space="preserve">        internalGroupIds:</w:t>
      </w:r>
    </w:p>
    <w:p w14:paraId="7D28E2C5" w14:textId="77777777" w:rsidR="00942333" w:rsidRDefault="00942333" w:rsidP="00942333">
      <w:pPr>
        <w:pStyle w:val="PL"/>
      </w:pPr>
      <w:r>
        <w:t xml:space="preserve">          type: array</w:t>
      </w:r>
    </w:p>
    <w:p w14:paraId="24909548" w14:textId="77777777" w:rsidR="00942333" w:rsidRDefault="00942333" w:rsidP="00942333">
      <w:pPr>
        <w:pStyle w:val="PL"/>
      </w:pPr>
      <w:r>
        <w:t xml:space="preserve">          items:</w:t>
      </w:r>
    </w:p>
    <w:p w14:paraId="59BBAC6B" w14:textId="77777777" w:rsidR="00942333" w:rsidRDefault="00942333" w:rsidP="00942333">
      <w:pPr>
        <w:pStyle w:val="PL"/>
      </w:pPr>
      <w:r>
        <w:t xml:space="preserve">            $ref: 'TS29571_CommonData.yaml#/components/schemas/GroupId'</w:t>
      </w:r>
    </w:p>
    <w:p w14:paraId="0FD266BB" w14:textId="77777777" w:rsidR="00942333" w:rsidRDefault="00942333" w:rsidP="00942333">
      <w:pPr>
        <w:pStyle w:val="PL"/>
      </w:pPr>
      <w:r>
        <w:t xml:space="preserve">          minItems: 1</w:t>
      </w:r>
    </w:p>
    <w:p w14:paraId="15BBCFF4" w14:textId="77777777" w:rsidR="00942333" w:rsidRDefault="00942333" w:rsidP="00942333">
      <w:pPr>
        <w:pStyle w:val="PL"/>
      </w:pPr>
      <w:r>
        <w:t xml:space="preserve">          description: Each element identifies a group of users. </w:t>
      </w:r>
    </w:p>
    <w:p w14:paraId="61258A12" w14:textId="77777777" w:rsidR="00942333" w:rsidRDefault="00942333" w:rsidP="00942333">
      <w:pPr>
        <w:pStyle w:val="PL"/>
      </w:pPr>
      <w:r>
        <w:t xml:space="preserve">        supis:</w:t>
      </w:r>
    </w:p>
    <w:p w14:paraId="782ECAD9" w14:textId="77777777" w:rsidR="00942333" w:rsidRDefault="00942333" w:rsidP="00942333">
      <w:pPr>
        <w:pStyle w:val="PL"/>
      </w:pPr>
      <w:r>
        <w:t xml:space="preserve">          type: array</w:t>
      </w:r>
    </w:p>
    <w:p w14:paraId="3628DFC4" w14:textId="77777777" w:rsidR="00942333" w:rsidRDefault="00942333" w:rsidP="00942333">
      <w:pPr>
        <w:pStyle w:val="PL"/>
      </w:pPr>
      <w:r>
        <w:t xml:space="preserve">          items:</w:t>
      </w:r>
    </w:p>
    <w:p w14:paraId="591D42A2" w14:textId="77777777" w:rsidR="00942333" w:rsidRDefault="00942333" w:rsidP="00942333">
      <w:pPr>
        <w:pStyle w:val="PL"/>
      </w:pPr>
      <w:r>
        <w:t xml:space="preserve">            $ref: 'TS29571_CommonData.yaml#/components/schemas/Supi'</w:t>
      </w:r>
    </w:p>
    <w:p w14:paraId="52923849" w14:textId="77777777" w:rsidR="00942333" w:rsidRDefault="00942333" w:rsidP="00942333">
      <w:pPr>
        <w:pStyle w:val="PL"/>
      </w:pPr>
      <w:r>
        <w:t xml:space="preserve">          minItems: 1</w:t>
      </w:r>
    </w:p>
    <w:p w14:paraId="4E8636E3" w14:textId="77777777" w:rsidR="00942333" w:rsidRDefault="00942333" w:rsidP="00942333">
      <w:pPr>
        <w:pStyle w:val="PL"/>
      </w:pPr>
      <w:r>
        <w:t xml:space="preserve">          description: Each element identifies the user.</w:t>
      </w:r>
    </w:p>
    <w:p w14:paraId="0DF491A9" w14:textId="77777777" w:rsidR="00942333" w:rsidRDefault="00942333" w:rsidP="00942333">
      <w:pPr>
        <w:pStyle w:val="PL"/>
      </w:pPr>
      <w:r>
        <w:t xml:space="preserve">        notificationUri:</w:t>
      </w:r>
    </w:p>
    <w:p w14:paraId="7A84C926" w14:textId="77777777" w:rsidR="00942333" w:rsidRDefault="00942333" w:rsidP="00942333">
      <w:pPr>
        <w:pStyle w:val="PL"/>
      </w:pPr>
      <w:r>
        <w:t xml:space="preserve">          $ref: 'TS29571_CommonData.yaml#/components/schemas/Uri'</w:t>
      </w:r>
    </w:p>
    <w:p w14:paraId="53259EF4" w14:textId="77777777" w:rsidR="00942333" w:rsidRDefault="00942333" w:rsidP="00942333">
      <w:pPr>
        <w:pStyle w:val="PL"/>
      </w:pPr>
      <w:r>
        <w:t xml:space="preserve">        expiry:</w:t>
      </w:r>
    </w:p>
    <w:p w14:paraId="654FE30F" w14:textId="77777777" w:rsidR="00942333" w:rsidRDefault="00942333" w:rsidP="00942333">
      <w:pPr>
        <w:pStyle w:val="PL"/>
      </w:pPr>
      <w:r>
        <w:t xml:space="preserve">          $ref: 'TS29571_CommonData.yaml#/components/schemas/DateTime'</w:t>
      </w:r>
    </w:p>
    <w:p w14:paraId="44C6B048" w14:textId="77777777" w:rsidR="00942333" w:rsidRDefault="00942333" w:rsidP="00942333">
      <w:pPr>
        <w:pStyle w:val="PL"/>
      </w:pPr>
      <w:r>
        <w:lastRenderedPageBreak/>
        <w:t xml:space="preserve">        supportedFeatures:</w:t>
      </w:r>
    </w:p>
    <w:p w14:paraId="1565A156" w14:textId="77777777" w:rsidR="00942333" w:rsidRDefault="00942333" w:rsidP="00942333">
      <w:pPr>
        <w:pStyle w:val="PL"/>
      </w:pPr>
      <w:r>
        <w:t xml:space="preserve">          $ref: 'TS29571_CommonData.yaml#/components/schemas/SupportedFeatures'</w:t>
      </w:r>
    </w:p>
    <w:p w14:paraId="76EB184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340FA3A1" w14:textId="77777777" w:rsidR="00942333" w:rsidRDefault="00942333" w:rsidP="00942333">
      <w:pPr>
        <w:pStyle w:val="PL"/>
        <w:rPr>
          <w:noProof w:val="0"/>
        </w:rPr>
      </w:pPr>
      <w:r>
        <w:rPr>
          <w:noProof w:val="0"/>
        </w:rPr>
        <w:t xml:space="preserve">          type: array</w:t>
      </w:r>
    </w:p>
    <w:p w14:paraId="57051BBF" w14:textId="77777777" w:rsidR="00942333" w:rsidRDefault="00942333" w:rsidP="00942333">
      <w:pPr>
        <w:pStyle w:val="PL"/>
        <w:rPr>
          <w:noProof w:val="0"/>
        </w:rPr>
      </w:pPr>
      <w:r>
        <w:rPr>
          <w:noProof w:val="0"/>
        </w:rPr>
        <w:t xml:space="preserve">          items:</w:t>
      </w:r>
    </w:p>
    <w:p w14:paraId="7A065A6E" w14:textId="77777777" w:rsidR="00942333" w:rsidRDefault="00942333" w:rsidP="00942333">
      <w:pPr>
        <w:pStyle w:val="PL"/>
        <w:rPr>
          <w:noProof w:val="0"/>
        </w:rPr>
      </w:pPr>
      <w:r>
        <w:rPr>
          <w:noProof w:val="0"/>
        </w:rPr>
        <w:t xml:space="preserve">            type: string</w:t>
      </w:r>
    </w:p>
    <w:p w14:paraId="60C82B50"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7A3297EA" w14:textId="77777777" w:rsidR="00942333" w:rsidRDefault="00942333" w:rsidP="00942333">
      <w:pPr>
        <w:pStyle w:val="PL"/>
      </w:pPr>
      <w:r>
        <w:t xml:space="preserve">      required:</w:t>
      </w:r>
    </w:p>
    <w:p w14:paraId="01FAF5E1" w14:textId="77777777" w:rsidR="00942333" w:rsidRDefault="00942333" w:rsidP="00942333">
      <w:pPr>
        <w:pStyle w:val="PL"/>
      </w:pPr>
      <w:r>
        <w:t xml:space="preserve">        - notificationUri</w:t>
      </w:r>
    </w:p>
    <w:p w14:paraId="13B7749C" w14:textId="77777777" w:rsidR="00942333" w:rsidRDefault="00942333" w:rsidP="00942333">
      <w:pPr>
        <w:pStyle w:val="PL"/>
      </w:pPr>
      <w:r>
        <w:t xml:space="preserve">      oneOf:</w:t>
      </w:r>
    </w:p>
    <w:p w14:paraId="00013D2D" w14:textId="77777777" w:rsidR="00942333" w:rsidRDefault="00942333" w:rsidP="00942333">
      <w:pPr>
        <w:pStyle w:val="PL"/>
      </w:pPr>
      <w:r>
        <w:t xml:space="preserve">        - required: [dnns]</w:t>
      </w:r>
    </w:p>
    <w:p w14:paraId="4A9489D0" w14:textId="77777777" w:rsidR="00942333" w:rsidRDefault="00942333" w:rsidP="00942333">
      <w:pPr>
        <w:pStyle w:val="PL"/>
      </w:pPr>
      <w:r>
        <w:t xml:space="preserve">        - required: [snssais]</w:t>
      </w:r>
    </w:p>
    <w:p w14:paraId="3F77DFAF" w14:textId="77777777" w:rsidR="00942333" w:rsidRDefault="00942333" w:rsidP="00942333">
      <w:pPr>
        <w:pStyle w:val="PL"/>
      </w:pPr>
      <w:r>
        <w:t xml:space="preserve">        - required: [internalGroupIds]</w:t>
      </w:r>
    </w:p>
    <w:p w14:paraId="74CD0C38" w14:textId="77777777" w:rsidR="00942333" w:rsidRDefault="00942333" w:rsidP="00942333">
      <w:pPr>
        <w:pStyle w:val="PL"/>
      </w:pPr>
      <w:r>
        <w:t xml:space="preserve">        - required: [supis]</w:t>
      </w:r>
    </w:p>
    <w:p w14:paraId="795AC3C4" w14:textId="77777777" w:rsidR="00942333" w:rsidRDefault="00942333" w:rsidP="00942333">
      <w:pPr>
        <w:pStyle w:val="PL"/>
      </w:pPr>
      <w:r>
        <w:t xml:space="preserve">    TrafficInfluDataNotif:</w:t>
      </w:r>
    </w:p>
    <w:p w14:paraId="2A15271F" w14:textId="77777777" w:rsidR="00942333" w:rsidRDefault="00942333" w:rsidP="00942333">
      <w:pPr>
        <w:pStyle w:val="PL"/>
      </w:pPr>
      <w:r>
        <w:t xml:space="preserve">      description: Represents traffic influence data for notification.</w:t>
      </w:r>
    </w:p>
    <w:p w14:paraId="088A9FEA" w14:textId="77777777" w:rsidR="00942333" w:rsidRDefault="00942333" w:rsidP="00942333">
      <w:pPr>
        <w:pStyle w:val="PL"/>
        <w:rPr>
          <w:lang w:val="en-US"/>
        </w:rPr>
      </w:pPr>
      <w:r>
        <w:rPr>
          <w:lang w:val="en-US"/>
        </w:rPr>
        <w:t xml:space="preserve">      type: object</w:t>
      </w:r>
    </w:p>
    <w:p w14:paraId="49258AB5" w14:textId="77777777" w:rsidR="00942333" w:rsidRDefault="00942333" w:rsidP="00942333">
      <w:pPr>
        <w:pStyle w:val="PL"/>
        <w:rPr>
          <w:lang w:val="en-US"/>
        </w:rPr>
      </w:pPr>
      <w:r>
        <w:rPr>
          <w:lang w:val="en-US"/>
        </w:rPr>
        <w:t xml:space="preserve">      properties:</w:t>
      </w:r>
    </w:p>
    <w:p w14:paraId="40470C28" w14:textId="77777777" w:rsidR="00942333" w:rsidRDefault="00942333" w:rsidP="00942333">
      <w:pPr>
        <w:pStyle w:val="PL"/>
      </w:pPr>
      <w:r>
        <w:t xml:space="preserve">        resUri:</w:t>
      </w:r>
    </w:p>
    <w:p w14:paraId="00AA4289" w14:textId="77777777" w:rsidR="00942333" w:rsidRDefault="00942333" w:rsidP="00942333">
      <w:pPr>
        <w:pStyle w:val="PL"/>
      </w:pPr>
      <w:r>
        <w:t xml:space="preserve">          $ref: 'TS29571_CommonData.yaml#/components/schemas/Uri'</w:t>
      </w:r>
    </w:p>
    <w:p w14:paraId="1EC739BE" w14:textId="77777777" w:rsidR="00942333" w:rsidRDefault="00942333" w:rsidP="00942333">
      <w:pPr>
        <w:pStyle w:val="PL"/>
      </w:pPr>
      <w:r>
        <w:t xml:space="preserve">        trafficInfluData:</w:t>
      </w:r>
    </w:p>
    <w:p w14:paraId="5BFEFBCC" w14:textId="77777777" w:rsidR="00942333" w:rsidRDefault="00942333" w:rsidP="00942333">
      <w:pPr>
        <w:pStyle w:val="PL"/>
      </w:pPr>
      <w:r>
        <w:t xml:space="preserve">          $ref: '#/components/schemas/TrafficInfluData'</w:t>
      </w:r>
    </w:p>
    <w:p w14:paraId="600EBB47" w14:textId="77777777" w:rsidR="00942333" w:rsidRDefault="00942333" w:rsidP="00942333">
      <w:pPr>
        <w:pStyle w:val="PL"/>
      </w:pPr>
      <w:r>
        <w:t xml:space="preserve">      required:</w:t>
      </w:r>
    </w:p>
    <w:p w14:paraId="3033862F" w14:textId="77777777" w:rsidR="00942333" w:rsidRDefault="00942333" w:rsidP="00942333">
      <w:pPr>
        <w:pStyle w:val="PL"/>
      </w:pPr>
      <w:r>
        <w:t xml:space="preserve">        - resU</w:t>
      </w:r>
      <w:r>
        <w:rPr>
          <w:rFonts w:hint="eastAsia"/>
          <w:lang w:eastAsia="zh-CN"/>
        </w:rPr>
        <w:t>ri</w:t>
      </w:r>
    </w:p>
    <w:p w14:paraId="43AF886C" w14:textId="77777777" w:rsidR="00942333" w:rsidRDefault="00942333" w:rsidP="00942333">
      <w:pPr>
        <w:pStyle w:val="PL"/>
        <w:rPr>
          <w:lang w:val="en-US"/>
        </w:rPr>
      </w:pPr>
      <w:r>
        <w:rPr>
          <w:lang w:val="en-US"/>
        </w:rPr>
        <w:t xml:space="preserve">    PfdDataForAppExt:</w:t>
      </w:r>
    </w:p>
    <w:p w14:paraId="40117EC9" w14:textId="77777777" w:rsidR="00942333" w:rsidRDefault="00942333" w:rsidP="00942333">
      <w:pPr>
        <w:pStyle w:val="PL"/>
      </w:pPr>
      <w:r>
        <w:t xml:space="preserve">      description: Represents the PFDs and related data for the application.</w:t>
      </w:r>
    </w:p>
    <w:p w14:paraId="7A39BFE8" w14:textId="77777777" w:rsidR="00942333" w:rsidRDefault="00942333" w:rsidP="00942333">
      <w:pPr>
        <w:pStyle w:val="PL"/>
        <w:rPr>
          <w:lang w:val="en-US"/>
        </w:rPr>
      </w:pPr>
      <w:r>
        <w:rPr>
          <w:lang w:val="en-US"/>
        </w:rPr>
        <w:t xml:space="preserve">      type: object</w:t>
      </w:r>
    </w:p>
    <w:p w14:paraId="14840DC9" w14:textId="77777777" w:rsidR="00942333" w:rsidRDefault="00942333" w:rsidP="00942333">
      <w:pPr>
        <w:pStyle w:val="PL"/>
        <w:rPr>
          <w:lang w:val="en-US"/>
        </w:rPr>
      </w:pPr>
      <w:r>
        <w:rPr>
          <w:lang w:val="en-US"/>
        </w:rPr>
        <w:t xml:space="preserve">      properties:</w:t>
      </w:r>
    </w:p>
    <w:p w14:paraId="29119E14" w14:textId="77777777" w:rsidR="00942333" w:rsidRDefault="00942333" w:rsidP="00942333">
      <w:pPr>
        <w:pStyle w:val="PL"/>
        <w:rPr>
          <w:lang w:val="en-US"/>
        </w:rPr>
      </w:pPr>
      <w:r>
        <w:rPr>
          <w:lang w:val="en-US"/>
        </w:rPr>
        <w:t xml:space="preserve">        applicationId:</w:t>
      </w:r>
    </w:p>
    <w:p w14:paraId="23EA38BD" w14:textId="77777777" w:rsidR="00942333" w:rsidRDefault="00942333" w:rsidP="00942333">
      <w:pPr>
        <w:pStyle w:val="PL"/>
        <w:rPr>
          <w:lang w:val="en-US"/>
        </w:rPr>
      </w:pPr>
      <w:r>
        <w:rPr>
          <w:lang w:val="en-US"/>
        </w:rPr>
        <w:t xml:space="preserve">          $ref: 'TS29571_CommonData.yaml#/components/schemas/ApplicationId'</w:t>
      </w:r>
    </w:p>
    <w:p w14:paraId="6B8F6B79" w14:textId="77777777" w:rsidR="00942333" w:rsidRDefault="00942333" w:rsidP="00942333">
      <w:pPr>
        <w:pStyle w:val="PL"/>
        <w:rPr>
          <w:lang w:val="en-US"/>
        </w:rPr>
      </w:pPr>
      <w:r>
        <w:rPr>
          <w:lang w:val="en-US"/>
        </w:rPr>
        <w:t xml:space="preserve">        pfds:</w:t>
      </w:r>
    </w:p>
    <w:p w14:paraId="781ADF5D" w14:textId="77777777" w:rsidR="00942333" w:rsidRDefault="00942333" w:rsidP="00942333">
      <w:pPr>
        <w:pStyle w:val="PL"/>
        <w:rPr>
          <w:lang w:val="en-US"/>
        </w:rPr>
      </w:pPr>
      <w:r>
        <w:rPr>
          <w:lang w:val="en-US"/>
        </w:rPr>
        <w:t xml:space="preserve">          type: array</w:t>
      </w:r>
    </w:p>
    <w:p w14:paraId="39F7EDE5" w14:textId="77777777" w:rsidR="00942333" w:rsidRDefault="00942333" w:rsidP="00942333">
      <w:pPr>
        <w:pStyle w:val="PL"/>
        <w:rPr>
          <w:lang w:val="en-US"/>
        </w:rPr>
      </w:pPr>
      <w:r>
        <w:rPr>
          <w:lang w:val="en-US"/>
        </w:rPr>
        <w:t xml:space="preserve">          items:</w:t>
      </w:r>
    </w:p>
    <w:p w14:paraId="776E2E73" w14:textId="77777777" w:rsidR="00942333" w:rsidRDefault="00942333" w:rsidP="00942333">
      <w:pPr>
        <w:pStyle w:val="PL"/>
        <w:rPr>
          <w:lang w:val="en-US"/>
        </w:rPr>
      </w:pPr>
      <w:r>
        <w:rPr>
          <w:lang w:val="en-US"/>
        </w:rPr>
        <w:t xml:space="preserve">            $ref: '</w:t>
      </w:r>
      <w:r w:rsidRPr="00D247ED">
        <w:rPr>
          <w:lang w:val="en-US"/>
        </w:rPr>
        <w:t>TS29551_Nnef_PFDmanagement.yaml</w:t>
      </w:r>
      <w:r>
        <w:rPr>
          <w:lang w:val="en-US"/>
        </w:rPr>
        <w:t>#/components/schemas/PfdContent'</w:t>
      </w:r>
    </w:p>
    <w:p w14:paraId="58F8DDD3" w14:textId="77777777" w:rsidR="00942333" w:rsidRDefault="00942333" w:rsidP="00942333">
      <w:pPr>
        <w:pStyle w:val="PL"/>
        <w:rPr>
          <w:lang w:val="en-US"/>
        </w:rPr>
      </w:pPr>
      <w:r>
        <w:t xml:space="preserve">          minItems: 1</w:t>
      </w:r>
    </w:p>
    <w:p w14:paraId="5E62BECB" w14:textId="77777777" w:rsidR="00942333" w:rsidRDefault="00942333" w:rsidP="00942333">
      <w:pPr>
        <w:pStyle w:val="PL"/>
        <w:rPr>
          <w:lang w:val="en-US"/>
        </w:rPr>
      </w:pPr>
      <w:r>
        <w:rPr>
          <w:lang w:val="en-US"/>
        </w:rPr>
        <w:t xml:space="preserve">        cachingTime:</w:t>
      </w:r>
    </w:p>
    <w:p w14:paraId="0D3E551B" w14:textId="77777777" w:rsidR="00942333" w:rsidRDefault="00942333" w:rsidP="00942333">
      <w:pPr>
        <w:pStyle w:val="PL"/>
        <w:rPr>
          <w:lang w:val="en-US"/>
        </w:rPr>
      </w:pPr>
      <w:r>
        <w:rPr>
          <w:lang w:val="en-US"/>
        </w:rPr>
        <w:t xml:space="preserve">          $ref: 'TS29571_CommonData.yaml#/components/schemas/DateTime'</w:t>
      </w:r>
    </w:p>
    <w:p w14:paraId="2B539ABE" w14:textId="77777777" w:rsidR="00942333" w:rsidRDefault="00942333" w:rsidP="00942333">
      <w:pPr>
        <w:pStyle w:val="PL"/>
      </w:pPr>
      <w:r>
        <w:t xml:space="preserve">        suppFeat:</w:t>
      </w:r>
    </w:p>
    <w:p w14:paraId="41642BC3" w14:textId="77777777" w:rsidR="00942333" w:rsidRDefault="00942333" w:rsidP="00942333">
      <w:pPr>
        <w:pStyle w:val="PL"/>
      </w:pPr>
      <w:r>
        <w:t xml:space="preserve">          $ref: 'TS29571_CommonData.yaml#/components/schemas/SupportedFeatures'</w:t>
      </w:r>
    </w:p>
    <w:p w14:paraId="3AEFAF48"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8243606" w14:textId="77777777" w:rsidR="00942333" w:rsidRDefault="00942333" w:rsidP="00942333">
      <w:pPr>
        <w:pStyle w:val="PL"/>
        <w:rPr>
          <w:noProof w:val="0"/>
        </w:rPr>
      </w:pPr>
      <w:r>
        <w:rPr>
          <w:noProof w:val="0"/>
        </w:rPr>
        <w:t xml:space="preserve">          type: array</w:t>
      </w:r>
    </w:p>
    <w:p w14:paraId="403947FD" w14:textId="77777777" w:rsidR="00942333" w:rsidRDefault="00942333" w:rsidP="00942333">
      <w:pPr>
        <w:pStyle w:val="PL"/>
        <w:rPr>
          <w:noProof w:val="0"/>
        </w:rPr>
      </w:pPr>
      <w:r>
        <w:rPr>
          <w:noProof w:val="0"/>
        </w:rPr>
        <w:t xml:space="preserve">          items:</w:t>
      </w:r>
    </w:p>
    <w:p w14:paraId="708B9D82" w14:textId="77777777" w:rsidR="00942333" w:rsidRDefault="00942333" w:rsidP="00942333">
      <w:pPr>
        <w:pStyle w:val="PL"/>
        <w:rPr>
          <w:noProof w:val="0"/>
        </w:rPr>
      </w:pPr>
      <w:r>
        <w:rPr>
          <w:noProof w:val="0"/>
        </w:rPr>
        <w:t xml:space="preserve">            type: string</w:t>
      </w:r>
    </w:p>
    <w:p w14:paraId="372673F2" w14:textId="77777777" w:rsidR="00942333" w:rsidRDefault="00942333" w:rsidP="00942333">
      <w:pPr>
        <w:pStyle w:val="PL"/>
        <w:rPr>
          <w:lang w:val="en-US"/>
        </w:rPr>
      </w:pPr>
      <w:r>
        <w:rPr>
          <w:noProof w:val="0"/>
        </w:rPr>
        <w:t xml:space="preserve">          </w:t>
      </w:r>
      <w:proofErr w:type="spellStart"/>
      <w:r>
        <w:rPr>
          <w:noProof w:val="0"/>
        </w:rPr>
        <w:t>minItems</w:t>
      </w:r>
      <w:proofErr w:type="spellEnd"/>
      <w:r>
        <w:rPr>
          <w:noProof w:val="0"/>
        </w:rPr>
        <w:t>: 1</w:t>
      </w:r>
    </w:p>
    <w:p w14:paraId="593ADE28" w14:textId="77777777" w:rsidR="00942333" w:rsidRDefault="00942333" w:rsidP="00942333">
      <w:pPr>
        <w:pStyle w:val="PL"/>
        <w:rPr>
          <w:lang w:val="en-US"/>
        </w:rPr>
      </w:pPr>
      <w:r>
        <w:rPr>
          <w:lang w:val="en-US"/>
        </w:rPr>
        <w:t xml:space="preserve">      required:</w:t>
      </w:r>
    </w:p>
    <w:p w14:paraId="42699D2A" w14:textId="77777777" w:rsidR="00942333" w:rsidRDefault="00942333" w:rsidP="00942333">
      <w:pPr>
        <w:pStyle w:val="PL"/>
        <w:rPr>
          <w:lang w:val="en-US"/>
        </w:rPr>
      </w:pPr>
      <w:r>
        <w:rPr>
          <w:lang w:val="en-US"/>
        </w:rPr>
        <w:t xml:space="preserve">        - applicationId</w:t>
      </w:r>
    </w:p>
    <w:p w14:paraId="68BF3F07" w14:textId="77777777" w:rsidR="00942333" w:rsidRDefault="00942333" w:rsidP="00942333">
      <w:pPr>
        <w:pStyle w:val="PL"/>
        <w:rPr>
          <w:lang w:val="en-US"/>
        </w:rPr>
      </w:pPr>
      <w:r>
        <w:rPr>
          <w:lang w:val="en-US"/>
        </w:rPr>
        <w:t xml:space="preserve">        - pfds</w:t>
      </w:r>
    </w:p>
    <w:p w14:paraId="0BE1E988" w14:textId="77777777" w:rsidR="00942333" w:rsidRDefault="00942333" w:rsidP="00942333">
      <w:pPr>
        <w:pStyle w:val="PL"/>
      </w:pPr>
      <w:r>
        <w:t xml:space="preserve">    BdtPolicyData:</w:t>
      </w:r>
    </w:p>
    <w:p w14:paraId="74C8AECA" w14:textId="77777777" w:rsidR="00942333" w:rsidRDefault="00942333" w:rsidP="00942333">
      <w:pPr>
        <w:pStyle w:val="PL"/>
      </w:pPr>
      <w:r>
        <w:t xml:space="preserve">      description: Represents applied BDT policy data.</w:t>
      </w:r>
    </w:p>
    <w:p w14:paraId="51E677EA" w14:textId="77777777" w:rsidR="00942333" w:rsidRDefault="00942333" w:rsidP="00942333">
      <w:pPr>
        <w:pStyle w:val="PL"/>
      </w:pPr>
      <w:r>
        <w:t xml:space="preserve">      type: object</w:t>
      </w:r>
    </w:p>
    <w:p w14:paraId="119321A7" w14:textId="77777777" w:rsidR="00942333" w:rsidRDefault="00942333" w:rsidP="00942333">
      <w:pPr>
        <w:pStyle w:val="PL"/>
      </w:pPr>
      <w:r>
        <w:t xml:space="preserve">      properties:</w:t>
      </w:r>
    </w:p>
    <w:p w14:paraId="547ECEBF" w14:textId="77777777" w:rsidR="00942333" w:rsidRDefault="00942333" w:rsidP="00942333">
      <w:pPr>
        <w:pStyle w:val="PL"/>
      </w:pPr>
      <w:r>
        <w:t xml:space="preserve">        interGroupId:</w:t>
      </w:r>
    </w:p>
    <w:p w14:paraId="1FCE4F61" w14:textId="77777777" w:rsidR="00942333" w:rsidRDefault="00942333" w:rsidP="00942333">
      <w:pPr>
        <w:pStyle w:val="PL"/>
      </w:pPr>
      <w:r>
        <w:t xml:space="preserve">          $ref: 'TS29571_CommonData.yaml#/components/schemas/GroupId'</w:t>
      </w:r>
    </w:p>
    <w:p w14:paraId="48C7F57C" w14:textId="77777777" w:rsidR="00942333" w:rsidRDefault="00942333" w:rsidP="00942333">
      <w:pPr>
        <w:pStyle w:val="PL"/>
      </w:pPr>
      <w:r>
        <w:t xml:space="preserve">        supi:</w:t>
      </w:r>
    </w:p>
    <w:p w14:paraId="3A216732" w14:textId="77777777" w:rsidR="00942333" w:rsidRDefault="00942333" w:rsidP="00942333">
      <w:pPr>
        <w:pStyle w:val="PL"/>
      </w:pPr>
      <w:r>
        <w:t xml:space="preserve">          $ref: 'TS29571_CommonData.yaml#/components/schemas/Supi'</w:t>
      </w:r>
    </w:p>
    <w:p w14:paraId="2E80B824" w14:textId="77777777" w:rsidR="00942333" w:rsidRDefault="00942333" w:rsidP="00942333">
      <w:pPr>
        <w:pStyle w:val="PL"/>
      </w:pPr>
      <w:r>
        <w:t xml:space="preserve">        bdtRefId:</w:t>
      </w:r>
    </w:p>
    <w:p w14:paraId="1B2501CA" w14:textId="77777777" w:rsidR="00942333" w:rsidRDefault="00942333" w:rsidP="00942333">
      <w:pPr>
        <w:pStyle w:val="PL"/>
      </w:pPr>
      <w:r>
        <w:t xml:space="preserve">          $ref: 'TS29122_CommonData.yaml#/components/schemas/BdtReferenceId'</w:t>
      </w:r>
    </w:p>
    <w:p w14:paraId="75C26B83" w14:textId="77777777" w:rsidR="00942333" w:rsidRDefault="00942333" w:rsidP="00942333">
      <w:pPr>
        <w:pStyle w:val="PL"/>
      </w:pPr>
      <w:r>
        <w:t xml:space="preserve">        dnn:</w:t>
      </w:r>
    </w:p>
    <w:p w14:paraId="3EA36538" w14:textId="77777777" w:rsidR="00942333" w:rsidRDefault="00942333" w:rsidP="00942333">
      <w:pPr>
        <w:pStyle w:val="PL"/>
      </w:pPr>
      <w:r>
        <w:t xml:space="preserve">          $ref: 'TS29571_CommonData.yaml#/components/schemas/Dnn'</w:t>
      </w:r>
    </w:p>
    <w:p w14:paraId="1D6EED16" w14:textId="77777777" w:rsidR="00942333" w:rsidRDefault="00942333" w:rsidP="00942333">
      <w:pPr>
        <w:pStyle w:val="PL"/>
      </w:pPr>
      <w:r>
        <w:t xml:space="preserve">        snssai:</w:t>
      </w:r>
    </w:p>
    <w:p w14:paraId="438A335E" w14:textId="77777777" w:rsidR="00942333" w:rsidRDefault="00942333" w:rsidP="00942333">
      <w:pPr>
        <w:pStyle w:val="PL"/>
      </w:pPr>
      <w:r>
        <w:t xml:space="preserve">          $ref: 'TS29571_CommonData.yaml#/components/schemas/Snssai'</w:t>
      </w:r>
    </w:p>
    <w:p w14:paraId="27E176D7" w14:textId="77777777" w:rsidR="00942333" w:rsidRDefault="00942333" w:rsidP="00942333">
      <w:pPr>
        <w:pStyle w:val="PL"/>
      </w:pPr>
      <w:r>
        <w:t xml:space="preserve">        resUri:</w:t>
      </w:r>
    </w:p>
    <w:p w14:paraId="0F98D9D8" w14:textId="77777777" w:rsidR="00942333" w:rsidRDefault="00942333" w:rsidP="00942333">
      <w:pPr>
        <w:pStyle w:val="PL"/>
      </w:pPr>
      <w:r>
        <w:t xml:space="preserve">          $ref: 'TS29571_CommonData.yaml#/components/schemas/Uri'</w:t>
      </w:r>
    </w:p>
    <w:p w14:paraId="75E9EEBC"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A789623" w14:textId="77777777" w:rsidR="00942333" w:rsidRDefault="00942333" w:rsidP="00942333">
      <w:pPr>
        <w:pStyle w:val="PL"/>
        <w:rPr>
          <w:noProof w:val="0"/>
        </w:rPr>
      </w:pPr>
      <w:r>
        <w:rPr>
          <w:noProof w:val="0"/>
        </w:rPr>
        <w:t xml:space="preserve">          type: array</w:t>
      </w:r>
    </w:p>
    <w:p w14:paraId="6F248FA8" w14:textId="77777777" w:rsidR="00942333" w:rsidRDefault="00942333" w:rsidP="00942333">
      <w:pPr>
        <w:pStyle w:val="PL"/>
        <w:rPr>
          <w:noProof w:val="0"/>
        </w:rPr>
      </w:pPr>
      <w:r>
        <w:rPr>
          <w:noProof w:val="0"/>
        </w:rPr>
        <w:t xml:space="preserve">          items:</w:t>
      </w:r>
    </w:p>
    <w:p w14:paraId="68A82327" w14:textId="77777777" w:rsidR="00942333" w:rsidRDefault="00942333" w:rsidP="00942333">
      <w:pPr>
        <w:pStyle w:val="PL"/>
        <w:rPr>
          <w:noProof w:val="0"/>
        </w:rPr>
      </w:pPr>
      <w:r>
        <w:rPr>
          <w:noProof w:val="0"/>
        </w:rPr>
        <w:t xml:space="preserve">            type: string</w:t>
      </w:r>
    </w:p>
    <w:p w14:paraId="15598A94"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27260976" w14:textId="77777777" w:rsidR="00942333" w:rsidRDefault="00942333" w:rsidP="00942333">
      <w:pPr>
        <w:pStyle w:val="PL"/>
      </w:pPr>
      <w:r>
        <w:t xml:space="preserve">      required:</w:t>
      </w:r>
    </w:p>
    <w:p w14:paraId="7945C875" w14:textId="77777777" w:rsidR="00942333" w:rsidRDefault="00942333" w:rsidP="00942333">
      <w:pPr>
        <w:pStyle w:val="PL"/>
      </w:pPr>
      <w:r>
        <w:rPr>
          <w:rFonts w:cs="Courier New"/>
          <w:szCs w:val="16"/>
          <w:lang w:val="en-US"/>
        </w:rPr>
        <w:t xml:space="preserve">       - </w:t>
      </w:r>
      <w:r>
        <w:t>bdtRefId</w:t>
      </w:r>
    </w:p>
    <w:p w14:paraId="0528337C" w14:textId="77777777" w:rsidR="00942333" w:rsidRDefault="00942333" w:rsidP="00942333">
      <w:pPr>
        <w:pStyle w:val="PL"/>
      </w:pPr>
      <w:r>
        <w:t xml:space="preserve">    BdtPolicyDataPatch:</w:t>
      </w:r>
    </w:p>
    <w:p w14:paraId="724BBCA3" w14:textId="77777777" w:rsidR="00942333" w:rsidRDefault="00942333" w:rsidP="00942333">
      <w:pPr>
        <w:pStyle w:val="PL"/>
        <w:rPr>
          <w:lang w:eastAsia="zh-CN"/>
        </w:rPr>
      </w:pPr>
      <w:r>
        <w:t xml:space="preserve">      description: </w:t>
      </w:r>
      <w:r>
        <w:rPr>
          <w:lang w:eastAsia="zh-CN"/>
        </w:rPr>
        <w:t>&gt;</w:t>
      </w:r>
    </w:p>
    <w:p w14:paraId="5E90B9F1" w14:textId="77777777" w:rsidR="00942333" w:rsidRDefault="00942333" w:rsidP="00942333">
      <w:pPr>
        <w:pStyle w:val="PL"/>
      </w:pPr>
      <w:r>
        <w:t xml:space="preserve">        Represents modification instructions to be performed on the applied BDT policy data.</w:t>
      </w:r>
    </w:p>
    <w:p w14:paraId="713A2EC9" w14:textId="77777777" w:rsidR="00942333" w:rsidRDefault="00942333" w:rsidP="00942333">
      <w:pPr>
        <w:pStyle w:val="PL"/>
      </w:pPr>
      <w:r>
        <w:t xml:space="preserve">      type: object</w:t>
      </w:r>
    </w:p>
    <w:p w14:paraId="6021C5DC" w14:textId="77777777" w:rsidR="00942333" w:rsidRDefault="00942333" w:rsidP="00942333">
      <w:pPr>
        <w:pStyle w:val="PL"/>
      </w:pPr>
      <w:r>
        <w:t xml:space="preserve">      properties:</w:t>
      </w:r>
    </w:p>
    <w:p w14:paraId="0AB0780B" w14:textId="77777777" w:rsidR="00942333" w:rsidRDefault="00942333" w:rsidP="00942333">
      <w:pPr>
        <w:pStyle w:val="PL"/>
      </w:pPr>
      <w:r>
        <w:t xml:space="preserve">        bdtRefId:</w:t>
      </w:r>
    </w:p>
    <w:p w14:paraId="2EF9FFC9" w14:textId="77777777" w:rsidR="00942333" w:rsidRDefault="00942333" w:rsidP="00942333">
      <w:pPr>
        <w:pStyle w:val="PL"/>
      </w:pPr>
      <w:r>
        <w:t xml:space="preserve">          $ref: 'TS29122_CommonData.yaml#/components/schemas/BdtReferenceId'</w:t>
      </w:r>
    </w:p>
    <w:p w14:paraId="47D687ED" w14:textId="77777777" w:rsidR="00942333" w:rsidRDefault="00942333" w:rsidP="00942333">
      <w:pPr>
        <w:pStyle w:val="PL"/>
      </w:pPr>
      <w:r>
        <w:t xml:space="preserve">      required:</w:t>
      </w:r>
    </w:p>
    <w:p w14:paraId="0C297AFF" w14:textId="77777777" w:rsidR="00942333" w:rsidRDefault="00942333" w:rsidP="00942333">
      <w:pPr>
        <w:pStyle w:val="PL"/>
      </w:pPr>
      <w:r>
        <w:rPr>
          <w:rFonts w:cs="Courier New"/>
          <w:szCs w:val="16"/>
          <w:lang w:val="en-US"/>
        </w:rPr>
        <w:lastRenderedPageBreak/>
        <w:t xml:space="preserve">       - </w:t>
      </w:r>
      <w:r>
        <w:t>bdtRefId</w:t>
      </w:r>
    </w:p>
    <w:p w14:paraId="2E6051B1" w14:textId="77777777" w:rsidR="00942333" w:rsidRDefault="00942333" w:rsidP="00942333">
      <w:pPr>
        <w:pStyle w:val="PL"/>
      </w:pPr>
      <w:r>
        <w:t xml:space="preserve">    IptvConfigData:</w:t>
      </w:r>
    </w:p>
    <w:p w14:paraId="402AD0F6" w14:textId="77777777" w:rsidR="00942333" w:rsidRDefault="00942333" w:rsidP="00942333">
      <w:pPr>
        <w:pStyle w:val="PL"/>
      </w:pPr>
      <w:r>
        <w:t xml:space="preserve">      description: Represents IPTV configuration data information.</w:t>
      </w:r>
    </w:p>
    <w:p w14:paraId="459F4928" w14:textId="77777777" w:rsidR="00942333" w:rsidRDefault="00942333" w:rsidP="00942333">
      <w:pPr>
        <w:pStyle w:val="PL"/>
      </w:pPr>
      <w:r>
        <w:t xml:space="preserve">      type: object</w:t>
      </w:r>
    </w:p>
    <w:p w14:paraId="0AC64A91" w14:textId="77777777" w:rsidR="00942333" w:rsidRDefault="00942333" w:rsidP="00942333">
      <w:pPr>
        <w:pStyle w:val="PL"/>
      </w:pPr>
      <w:r>
        <w:t xml:space="preserve">      properties:</w:t>
      </w:r>
    </w:p>
    <w:p w14:paraId="742757A4" w14:textId="77777777" w:rsidR="00942333" w:rsidRDefault="00942333" w:rsidP="00942333">
      <w:pPr>
        <w:pStyle w:val="PL"/>
      </w:pPr>
      <w:r>
        <w:t xml:space="preserve">        supi:</w:t>
      </w:r>
    </w:p>
    <w:p w14:paraId="245A2CE9" w14:textId="77777777" w:rsidR="00942333" w:rsidRDefault="00942333" w:rsidP="00942333">
      <w:pPr>
        <w:pStyle w:val="PL"/>
      </w:pPr>
      <w:r>
        <w:t xml:space="preserve">          $ref: 'TS29571_CommonData.yaml#/components/schemas/Supi'</w:t>
      </w:r>
    </w:p>
    <w:p w14:paraId="3279A3B6" w14:textId="77777777" w:rsidR="00942333" w:rsidRDefault="00942333" w:rsidP="00942333">
      <w:pPr>
        <w:pStyle w:val="PL"/>
      </w:pPr>
      <w:r>
        <w:t xml:space="preserve">        interGroupId:</w:t>
      </w:r>
    </w:p>
    <w:p w14:paraId="7F8A5860" w14:textId="77777777" w:rsidR="00942333" w:rsidRDefault="00942333" w:rsidP="00942333">
      <w:pPr>
        <w:pStyle w:val="PL"/>
      </w:pPr>
      <w:r>
        <w:t xml:space="preserve">          description: Identifies a group of users. </w:t>
      </w:r>
    </w:p>
    <w:p w14:paraId="796D6437" w14:textId="77777777" w:rsidR="00942333" w:rsidRDefault="00942333" w:rsidP="00942333">
      <w:pPr>
        <w:pStyle w:val="PL"/>
      </w:pPr>
      <w:r>
        <w:t xml:space="preserve">        dnn:</w:t>
      </w:r>
    </w:p>
    <w:p w14:paraId="74AA903B" w14:textId="77777777" w:rsidR="00942333" w:rsidRDefault="00942333" w:rsidP="00942333">
      <w:pPr>
        <w:pStyle w:val="PL"/>
      </w:pPr>
      <w:r>
        <w:t xml:space="preserve">          $ref: 'TS29571_CommonData.yaml#/components/schemas/Dnn'</w:t>
      </w:r>
    </w:p>
    <w:p w14:paraId="4E6C2A2F" w14:textId="77777777" w:rsidR="00942333" w:rsidRDefault="00942333" w:rsidP="00942333">
      <w:pPr>
        <w:pStyle w:val="PL"/>
      </w:pPr>
      <w:r>
        <w:t xml:space="preserve">        snssai:</w:t>
      </w:r>
    </w:p>
    <w:p w14:paraId="269B2591" w14:textId="77777777" w:rsidR="00942333" w:rsidRDefault="00942333" w:rsidP="00942333">
      <w:pPr>
        <w:pStyle w:val="PL"/>
      </w:pPr>
      <w:r>
        <w:t xml:space="preserve">          $ref: 'TS29571_CommonData.yaml#/components/schemas/Snssai'</w:t>
      </w:r>
    </w:p>
    <w:p w14:paraId="28FCF302" w14:textId="77777777" w:rsidR="00942333" w:rsidRDefault="00942333" w:rsidP="00942333">
      <w:pPr>
        <w:pStyle w:val="PL"/>
      </w:pPr>
      <w:r>
        <w:t xml:space="preserve">        </w:t>
      </w:r>
      <w:r>
        <w:rPr>
          <w:lang w:eastAsia="zh-CN"/>
        </w:rPr>
        <w:t>afAppId</w:t>
      </w:r>
      <w:r>
        <w:t>:</w:t>
      </w:r>
    </w:p>
    <w:p w14:paraId="0B036A92" w14:textId="77777777" w:rsidR="00942333" w:rsidRDefault="00942333" w:rsidP="00942333">
      <w:pPr>
        <w:pStyle w:val="PL"/>
      </w:pPr>
      <w:r>
        <w:t xml:space="preserve">          type: string</w:t>
      </w:r>
    </w:p>
    <w:p w14:paraId="1D1C2A86" w14:textId="77777777" w:rsidR="00942333" w:rsidRDefault="00942333" w:rsidP="00942333">
      <w:pPr>
        <w:pStyle w:val="PL"/>
      </w:pPr>
      <w:r>
        <w:t xml:space="preserve">        </w:t>
      </w:r>
      <w:r>
        <w:rPr>
          <w:lang w:eastAsia="zh-CN"/>
        </w:rPr>
        <w:t>multiAccCtrls:</w:t>
      </w:r>
    </w:p>
    <w:p w14:paraId="5C981518" w14:textId="77777777" w:rsidR="00942333" w:rsidRDefault="00942333" w:rsidP="00942333">
      <w:pPr>
        <w:pStyle w:val="PL"/>
      </w:pPr>
      <w:r>
        <w:t xml:space="preserve">          type: object</w:t>
      </w:r>
    </w:p>
    <w:p w14:paraId="516E1F52" w14:textId="77777777" w:rsidR="00942333" w:rsidRDefault="00942333" w:rsidP="00942333">
      <w:pPr>
        <w:pStyle w:val="PL"/>
      </w:pPr>
      <w:r>
        <w:t xml:space="preserve">          additionalProperties:</w:t>
      </w:r>
    </w:p>
    <w:p w14:paraId="08B47252" w14:textId="77777777" w:rsidR="00942333" w:rsidRDefault="00942333" w:rsidP="00942333">
      <w:pPr>
        <w:pStyle w:val="PL"/>
      </w:pPr>
      <w:r>
        <w:t xml:space="preserve">            $ref: 'TS29522_IPTVConfiguration.yaml#/components/schemas/MulticastAccessControl'</w:t>
      </w:r>
    </w:p>
    <w:p w14:paraId="0D926BFD" w14:textId="77777777" w:rsidR="00942333" w:rsidRDefault="00942333" w:rsidP="00942333">
      <w:pPr>
        <w:pStyle w:val="PL"/>
      </w:pPr>
      <w:r>
        <w:t xml:space="preserve">          minProperties: 1</w:t>
      </w:r>
    </w:p>
    <w:p w14:paraId="4545853A" w14:textId="77777777" w:rsidR="00942333" w:rsidRDefault="00942333" w:rsidP="00942333">
      <w:pPr>
        <w:pStyle w:val="PL"/>
        <w:rPr>
          <w:lang w:eastAsia="zh-CN"/>
        </w:rPr>
      </w:pPr>
      <w:r>
        <w:t xml:space="preserve">          description: </w:t>
      </w:r>
      <w:r>
        <w:rPr>
          <w:lang w:eastAsia="zh-CN"/>
        </w:rPr>
        <w:t>&gt;</w:t>
      </w:r>
    </w:p>
    <w:p w14:paraId="1714E461" w14:textId="77777777" w:rsidR="00942333" w:rsidRDefault="00942333" w:rsidP="00942333">
      <w:pPr>
        <w:pStyle w:val="PL"/>
      </w:pPr>
      <w:r>
        <w:t xml:space="preserve">            </w:t>
      </w:r>
      <w:r>
        <w:rPr>
          <w:rFonts w:cs="Arial"/>
          <w:szCs w:val="18"/>
          <w:lang w:eastAsia="zh-CN"/>
        </w:rPr>
        <w:t xml:space="preserve">Identifies a list of multicast address access control information. </w:t>
      </w:r>
      <w:r>
        <w:t>Any string</w:t>
      </w:r>
    </w:p>
    <w:p w14:paraId="178A1CB5" w14:textId="77777777" w:rsidR="00942333" w:rsidRDefault="00942333" w:rsidP="00942333">
      <w:pPr>
        <w:pStyle w:val="PL"/>
      </w:pPr>
      <w:r>
        <w:t xml:space="preserve">            value can be used as a key of the map.</w:t>
      </w:r>
    </w:p>
    <w:p w14:paraId="287BF976" w14:textId="77777777" w:rsidR="00942333" w:rsidRDefault="00942333" w:rsidP="00942333">
      <w:pPr>
        <w:pStyle w:val="PL"/>
      </w:pPr>
      <w:r>
        <w:t xml:space="preserve">        suppFeat:</w:t>
      </w:r>
    </w:p>
    <w:p w14:paraId="371DF610" w14:textId="77777777" w:rsidR="00942333" w:rsidRDefault="00942333" w:rsidP="00942333">
      <w:pPr>
        <w:pStyle w:val="PL"/>
      </w:pPr>
      <w:r>
        <w:t xml:space="preserve">          $ref: 'TS29571_CommonData.yaml#/components/schemas/SupportedFeatures'</w:t>
      </w:r>
    </w:p>
    <w:p w14:paraId="1375A79F" w14:textId="77777777" w:rsidR="00942333" w:rsidRDefault="00942333" w:rsidP="00942333">
      <w:pPr>
        <w:pStyle w:val="PL"/>
      </w:pPr>
      <w:r>
        <w:t xml:space="preserve">        resUri:</w:t>
      </w:r>
    </w:p>
    <w:p w14:paraId="23AC3024" w14:textId="77777777" w:rsidR="00942333" w:rsidRDefault="00942333" w:rsidP="00942333">
      <w:pPr>
        <w:pStyle w:val="PL"/>
      </w:pPr>
      <w:r>
        <w:t xml:space="preserve">          $ref: 'TS29571_CommonData.yaml#/components/schemas/Uri'</w:t>
      </w:r>
    </w:p>
    <w:p w14:paraId="1FBFA37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15EE72D5" w14:textId="77777777" w:rsidR="00942333" w:rsidRDefault="00942333" w:rsidP="00942333">
      <w:pPr>
        <w:pStyle w:val="PL"/>
        <w:rPr>
          <w:noProof w:val="0"/>
        </w:rPr>
      </w:pPr>
      <w:r>
        <w:rPr>
          <w:noProof w:val="0"/>
        </w:rPr>
        <w:t xml:space="preserve">          type: array</w:t>
      </w:r>
    </w:p>
    <w:p w14:paraId="77B8191C" w14:textId="77777777" w:rsidR="00942333" w:rsidRDefault="00942333" w:rsidP="00942333">
      <w:pPr>
        <w:pStyle w:val="PL"/>
        <w:rPr>
          <w:noProof w:val="0"/>
        </w:rPr>
      </w:pPr>
      <w:r>
        <w:rPr>
          <w:noProof w:val="0"/>
        </w:rPr>
        <w:t xml:space="preserve">          items:</w:t>
      </w:r>
    </w:p>
    <w:p w14:paraId="6CA84F2A" w14:textId="77777777" w:rsidR="00942333" w:rsidRDefault="00942333" w:rsidP="00942333">
      <w:pPr>
        <w:pStyle w:val="PL"/>
        <w:rPr>
          <w:noProof w:val="0"/>
        </w:rPr>
      </w:pPr>
      <w:r>
        <w:rPr>
          <w:noProof w:val="0"/>
        </w:rPr>
        <w:t xml:space="preserve">            type: string</w:t>
      </w:r>
    </w:p>
    <w:p w14:paraId="0FF1F22D"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4FE45BD3" w14:textId="77777777" w:rsidR="00942333" w:rsidRDefault="00942333" w:rsidP="00942333">
      <w:pPr>
        <w:pStyle w:val="PL"/>
      </w:pPr>
      <w:r>
        <w:t xml:space="preserve">      required:</w:t>
      </w:r>
    </w:p>
    <w:p w14:paraId="06A37F54" w14:textId="77777777" w:rsidR="00942333" w:rsidRDefault="00942333" w:rsidP="00942333">
      <w:pPr>
        <w:pStyle w:val="PL"/>
      </w:pPr>
      <w:r>
        <w:t xml:space="preserve">        - afAppId</w:t>
      </w:r>
    </w:p>
    <w:p w14:paraId="49586C8B" w14:textId="77777777" w:rsidR="00942333" w:rsidRDefault="00942333" w:rsidP="00942333">
      <w:pPr>
        <w:pStyle w:val="PL"/>
        <w:rPr>
          <w:lang w:eastAsia="zh-CN"/>
        </w:rPr>
      </w:pPr>
      <w:r>
        <w:t xml:space="preserve">        - </w:t>
      </w:r>
      <w:r>
        <w:rPr>
          <w:lang w:eastAsia="zh-CN"/>
        </w:rPr>
        <w:t>multiAccCtrls</w:t>
      </w:r>
    </w:p>
    <w:p w14:paraId="6048DEB8" w14:textId="77777777" w:rsidR="00942333" w:rsidRDefault="00942333" w:rsidP="00942333">
      <w:pPr>
        <w:pStyle w:val="PL"/>
      </w:pPr>
      <w:r>
        <w:t xml:space="preserve">      oneOf:</w:t>
      </w:r>
    </w:p>
    <w:p w14:paraId="66952AF5" w14:textId="77777777" w:rsidR="00942333" w:rsidRDefault="00942333" w:rsidP="00942333">
      <w:pPr>
        <w:pStyle w:val="PL"/>
      </w:pPr>
      <w:r>
        <w:t xml:space="preserve">        - required: [interGroupId]</w:t>
      </w:r>
    </w:p>
    <w:p w14:paraId="039DEB59" w14:textId="77777777" w:rsidR="00942333" w:rsidRDefault="00942333" w:rsidP="00942333">
      <w:pPr>
        <w:pStyle w:val="PL"/>
      </w:pPr>
      <w:r>
        <w:t xml:space="preserve">        - required: [supi]</w:t>
      </w:r>
    </w:p>
    <w:p w14:paraId="5C5A6FDA" w14:textId="77777777" w:rsidR="00942333" w:rsidRDefault="00942333" w:rsidP="00942333">
      <w:pPr>
        <w:pStyle w:val="PL"/>
      </w:pPr>
      <w:r>
        <w:t xml:space="preserve">    ServiceParameterData:</w:t>
      </w:r>
    </w:p>
    <w:p w14:paraId="1481D2B8" w14:textId="77777777" w:rsidR="00942333" w:rsidRDefault="00942333" w:rsidP="00942333">
      <w:pPr>
        <w:pStyle w:val="PL"/>
      </w:pPr>
      <w:r>
        <w:t xml:space="preserve">      description: Represents the service parameter data.</w:t>
      </w:r>
    </w:p>
    <w:p w14:paraId="537D8C1F" w14:textId="77777777" w:rsidR="00942333" w:rsidRDefault="00942333" w:rsidP="00942333">
      <w:pPr>
        <w:pStyle w:val="PL"/>
      </w:pPr>
      <w:r>
        <w:t xml:space="preserve">      type: object</w:t>
      </w:r>
    </w:p>
    <w:p w14:paraId="127572B5" w14:textId="77777777" w:rsidR="00942333" w:rsidRDefault="00942333" w:rsidP="00942333">
      <w:pPr>
        <w:pStyle w:val="PL"/>
      </w:pPr>
      <w:r>
        <w:t xml:space="preserve">      properties:</w:t>
      </w:r>
    </w:p>
    <w:p w14:paraId="3EBE3D61" w14:textId="77777777" w:rsidR="00942333" w:rsidRDefault="00942333" w:rsidP="00942333">
      <w:pPr>
        <w:pStyle w:val="PL"/>
      </w:pPr>
      <w:r>
        <w:t xml:space="preserve">        appId:</w:t>
      </w:r>
    </w:p>
    <w:p w14:paraId="234591D9" w14:textId="77777777" w:rsidR="00942333" w:rsidRDefault="00942333" w:rsidP="00942333">
      <w:pPr>
        <w:pStyle w:val="PL"/>
        <w:rPr>
          <w:noProof w:val="0"/>
        </w:rPr>
      </w:pPr>
      <w:r>
        <w:rPr>
          <w:noProof w:val="0"/>
        </w:rPr>
        <w:t xml:space="preserve">          type: string</w:t>
      </w:r>
    </w:p>
    <w:p w14:paraId="3EF902FB" w14:textId="77777777" w:rsidR="00942333" w:rsidRDefault="00942333" w:rsidP="00942333">
      <w:pPr>
        <w:pStyle w:val="PL"/>
        <w:rPr>
          <w:noProof w:val="0"/>
        </w:rPr>
      </w:pPr>
      <w:r>
        <w:rPr>
          <w:noProof w:val="0"/>
        </w:rPr>
        <w:t xml:space="preserve">          description: Identifies an application.</w:t>
      </w:r>
    </w:p>
    <w:p w14:paraId="71F42628" w14:textId="77777777" w:rsidR="00942333" w:rsidRDefault="00942333" w:rsidP="00942333">
      <w:pPr>
        <w:pStyle w:val="PL"/>
        <w:rPr>
          <w:noProof w:val="0"/>
        </w:rPr>
      </w:pPr>
      <w:r>
        <w:rPr>
          <w:noProof w:val="0"/>
        </w:rPr>
        <w:t xml:space="preserve">        </w:t>
      </w:r>
      <w:proofErr w:type="spellStart"/>
      <w:r>
        <w:rPr>
          <w:noProof w:val="0"/>
        </w:rPr>
        <w:t>dnn</w:t>
      </w:r>
      <w:proofErr w:type="spellEnd"/>
      <w:r>
        <w:rPr>
          <w:noProof w:val="0"/>
        </w:rPr>
        <w:t>:</w:t>
      </w:r>
    </w:p>
    <w:p w14:paraId="3E68B79B" w14:textId="77777777" w:rsidR="00942333" w:rsidRDefault="00942333" w:rsidP="00942333">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2587E83" w14:textId="77777777" w:rsidR="00942333" w:rsidRDefault="00942333" w:rsidP="00942333">
      <w:pPr>
        <w:pStyle w:val="PL"/>
        <w:rPr>
          <w:noProof w:val="0"/>
        </w:rPr>
      </w:pPr>
      <w:r>
        <w:rPr>
          <w:noProof w:val="0"/>
        </w:rPr>
        <w:t xml:space="preserve">        </w:t>
      </w:r>
      <w:proofErr w:type="spellStart"/>
      <w:r>
        <w:rPr>
          <w:noProof w:val="0"/>
        </w:rPr>
        <w:t>snssai</w:t>
      </w:r>
      <w:proofErr w:type="spellEnd"/>
      <w:r>
        <w:rPr>
          <w:noProof w:val="0"/>
        </w:rPr>
        <w:t>:</w:t>
      </w:r>
    </w:p>
    <w:p w14:paraId="27FA5330"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9562BFB"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09E22A55"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47EB2CE"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4B9E5DF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58740AC" w14:textId="77777777" w:rsidR="00942333" w:rsidRDefault="00942333" w:rsidP="00942333">
      <w:pPr>
        <w:pStyle w:val="PL"/>
      </w:pPr>
      <w:r>
        <w:t xml:space="preserve">        ueIpv4:</w:t>
      </w:r>
    </w:p>
    <w:p w14:paraId="00C8B099" w14:textId="77777777" w:rsidR="00942333" w:rsidRDefault="00942333" w:rsidP="00942333">
      <w:pPr>
        <w:pStyle w:val="PL"/>
      </w:pPr>
      <w:r>
        <w:t xml:space="preserve">          $ref: 'TS29122_CommonData.yaml#/components/schemas/Ipv4Addr'</w:t>
      </w:r>
    </w:p>
    <w:p w14:paraId="2E2B9435" w14:textId="77777777" w:rsidR="00942333" w:rsidRDefault="00942333" w:rsidP="00942333">
      <w:pPr>
        <w:pStyle w:val="PL"/>
      </w:pPr>
      <w:r>
        <w:t xml:space="preserve">        ueIpv6:</w:t>
      </w:r>
    </w:p>
    <w:p w14:paraId="58E178B0" w14:textId="77777777" w:rsidR="00942333" w:rsidRDefault="00942333" w:rsidP="00942333">
      <w:pPr>
        <w:pStyle w:val="PL"/>
      </w:pPr>
      <w:r>
        <w:t xml:space="preserve">          $ref: 'TS29122_CommonData.yaml#/components/schemas/Ipv6Addr'</w:t>
      </w:r>
    </w:p>
    <w:p w14:paraId="5CDFEF8F" w14:textId="77777777" w:rsidR="00942333" w:rsidRDefault="00942333" w:rsidP="00942333">
      <w:pPr>
        <w:pStyle w:val="PL"/>
      </w:pPr>
      <w:r>
        <w:t xml:space="preserve">        ueMac:</w:t>
      </w:r>
    </w:p>
    <w:p w14:paraId="15F62D99" w14:textId="77777777" w:rsidR="00942333" w:rsidRDefault="00942333" w:rsidP="00942333">
      <w:pPr>
        <w:pStyle w:val="PL"/>
      </w:pPr>
      <w:r>
        <w:t xml:space="preserve">          $ref: 'TS29571_CommonData.yaml#/components/schemas/</w:t>
      </w:r>
      <w:r>
        <w:rPr>
          <w:lang w:eastAsia="zh-CN"/>
        </w:rPr>
        <w:t>M</w:t>
      </w:r>
      <w:r>
        <w:rPr>
          <w:rFonts w:hint="eastAsia"/>
          <w:lang w:eastAsia="zh-CN"/>
        </w:rPr>
        <w:t>acAddr</w:t>
      </w:r>
      <w:r>
        <w:rPr>
          <w:lang w:eastAsia="zh-CN"/>
        </w:rPr>
        <w:t>48</w:t>
      </w:r>
      <w:r>
        <w:t>'</w:t>
      </w:r>
    </w:p>
    <w:p w14:paraId="20400899" w14:textId="77777777" w:rsidR="00942333" w:rsidRDefault="00942333" w:rsidP="00942333">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3968A08" w14:textId="77777777" w:rsidR="00942333" w:rsidRDefault="00942333" w:rsidP="00942333">
      <w:pPr>
        <w:pStyle w:val="PL"/>
      </w:pPr>
      <w:r>
        <w:rPr>
          <w:noProof w:val="0"/>
        </w:rPr>
        <w:t xml:space="preserve">          type: </w:t>
      </w:r>
      <w:proofErr w:type="spellStart"/>
      <w:r>
        <w:rPr>
          <w:noProof w:val="0"/>
        </w:rPr>
        <w:t>boolean</w:t>
      </w:r>
      <w:proofErr w:type="spellEnd"/>
    </w:p>
    <w:p w14:paraId="513A3470" w14:textId="77777777" w:rsidR="00942333" w:rsidRDefault="00942333" w:rsidP="00942333">
      <w:pPr>
        <w:pStyle w:val="PL"/>
      </w:pPr>
      <w:r>
        <w:t xml:space="preserve">        paramOverPc5:</w:t>
      </w:r>
    </w:p>
    <w:p w14:paraId="40FA9D3B" w14:textId="77777777" w:rsidR="00942333" w:rsidRDefault="00942333" w:rsidP="00942333">
      <w:pPr>
        <w:pStyle w:val="PL"/>
      </w:pPr>
      <w:r>
        <w:t xml:space="preserve">          $ref: '</w:t>
      </w:r>
      <w:r>
        <w:rPr>
          <w:noProof w:val="0"/>
        </w:rPr>
        <w:t>TS29522_ServiceParameter.yaml</w:t>
      </w:r>
      <w:r>
        <w:t>#/components/schemas/ParameterOverPc5'</w:t>
      </w:r>
    </w:p>
    <w:p w14:paraId="696EB387" w14:textId="77777777" w:rsidR="00942333" w:rsidRDefault="00942333" w:rsidP="00942333">
      <w:pPr>
        <w:pStyle w:val="PL"/>
      </w:pPr>
      <w:r>
        <w:t xml:space="preserve">        paramOverUu:</w:t>
      </w:r>
    </w:p>
    <w:p w14:paraId="56EA2CBD"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0C341AC" w14:textId="77777777" w:rsidR="00942333" w:rsidRDefault="00942333" w:rsidP="00942333">
      <w:pPr>
        <w:pStyle w:val="PL"/>
      </w:pPr>
      <w:r>
        <w:t xml:space="preserve">        paramForProSeDd:</w:t>
      </w:r>
    </w:p>
    <w:p w14:paraId="0DBB5CB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67E0D4C9" w14:textId="77777777" w:rsidR="00942333" w:rsidRDefault="00942333" w:rsidP="00942333">
      <w:pPr>
        <w:pStyle w:val="PL"/>
      </w:pPr>
      <w:r>
        <w:t xml:space="preserve">        paramForProSeDc:</w:t>
      </w:r>
    </w:p>
    <w:p w14:paraId="375009F9"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149B5EF7" w14:textId="77777777" w:rsidR="00942333" w:rsidRDefault="00942333" w:rsidP="00942333">
      <w:pPr>
        <w:pStyle w:val="PL"/>
      </w:pPr>
      <w:r>
        <w:t xml:space="preserve">        paramForProSeU2NRelUe:</w:t>
      </w:r>
    </w:p>
    <w:p w14:paraId="2796E47A"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62C7DF61" w14:textId="77777777" w:rsidR="00942333" w:rsidRDefault="00942333" w:rsidP="00942333">
      <w:pPr>
        <w:pStyle w:val="PL"/>
      </w:pPr>
      <w:r>
        <w:t xml:space="preserve">        paramForProSeRemUe:</w:t>
      </w:r>
    </w:p>
    <w:p w14:paraId="28D17BE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78A594F" w14:textId="77777777" w:rsidR="00942333" w:rsidRDefault="00942333" w:rsidP="00942333">
      <w:pPr>
        <w:pStyle w:val="PL"/>
      </w:pPr>
      <w:r>
        <w:t xml:space="preserve">        urspGuidance:</w:t>
      </w:r>
    </w:p>
    <w:p w14:paraId="6190D4C2" w14:textId="77777777" w:rsidR="00942333" w:rsidRDefault="00942333" w:rsidP="00942333">
      <w:pPr>
        <w:pStyle w:val="PL"/>
      </w:pPr>
      <w:r>
        <w:t xml:space="preserve">          type: array</w:t>
      </w:r>
    </w:p>
    <w:p w14:paraId="0C3F0500" w14:textId="77777777" w:rsidR="00942333" w:rsidRDefault="00942333" w:rsidP="00942333">
      <w:pPr>
        <w:pStyle w:val="PL"/>
      </w:pPr>
      <w:r>
        <w:t xml:space="preserve">          items:</w:t>
      </w:r>
    </w:p>
    <w:p w14:paraId="68AF8167" w14:textId="77777777" w:rsidR="00942333" w:rsidRDefault="00942333" w:rsidP="00942333">
      <w:pPr>
        <w:pStyle w:val="PL"/>
      </w:pPr>
      <w:r>
        <w:t xml:space="preserve">            $ref: '</w:t>
      </w:r>
      <w:r>
        <w:rPr>
          <w:noProof w:val="0"/>
        </w:rPr>
        <w:t>TS29522_ServiceParameter.yaml</w:t>
      </w:r>
      <w:r>
        <w:t>#/components/schemas/UrspRuleRequest'</w:t>
      </w:r>
    </w:p>
    <w:p w14:paraId="3004334C" w14:textId="77777777" w:rsidR="00942333" w:rsidRDefault="00942333" w:rsidP="00942333">
      <w:pPr>
        <w:pStyle w:val="PL"/>
      </w:pPr>
      <w:r>
        <w:t xml:space="preserve">          minItems: 1</w:t>
      </w:r>
    </w:p>
    <w:p w14:paraId="2C30AD26" w14:textId="77777777" w:rsidR="00942333" w:rsidRDefault="00942333" w:rsidP="00942333">
      <w:pPr>
        <w:pStyle w:val="PL"/>
      </w:pPr>
      <w:r>
        <w:lastRenderedPageBreak/>
        <w:t xml:space="preserve">          description: Contains the service parameter used to guide the URSP.</w:t>
      </w:r>
    </w:p>
    <w:p w14:paraId="626F49AB" w14:textId="77777777" w:rsidR="00942333" w:rsidRDefault="00942333" w:rsidP="00942333">
      <w:pPr>
        <w:pStyle w:val="PL"/>
      </w:pPr>
      <w:r>
        <w:t xml:space="preserve">        deliveryEvents:</w:t>
      </w:r>
    </w:p>
    <w:p w14:paraId="626A0E2B" w14:textId="77777777" w:rsidR="00942333" w:rsidRDefault="00942333" w:rsidP="00942333">
      <w:pPr>
        <w:pStyle w:val="PL"/>
      </w:pPr>
      <w:r>
        <w:t xml:space="preserve">          type: array</w:t>
      </w:r>
    </w:p>
    <w:p w14:paraId="19AE7ACA" w14:textId="77777777" w:rsidR="00942333" w:rsidRDefault="00942333" w:rsidP="00942333">
      <w:pPr>
        <w:pStyle w:val="PL"/>
      </w:pPr>
      <w:r>
        <w:t xml:space="preserve">          items:</w:t>
      </w:r>
    </w:p>
    <w:p w14:paraId="55A951D3" w14:textId="77777777" w:rsidR="00942333" w:rsidRDefault="00942333" w:rsidP="00942333">
      <w:pPr>
        <w:pStyle w:val="PL"/>
      </w:pPr>
      <w:r>
        <w:t xml:space="preserve">           $ref: '</w:t>
      </w:r>
      <w:r>
        <w:rPr>
          <w:noProof w:val="0"/>
        </w:rPr>
        <w:t>TS29522_ServiceParameter.yaml</w:t>
      </w:r>
      <w:r>
        <w:t>#/components/schemas/Event'</w:t>
      </w:r>
    </w:p>
    <w:p w14:paraId="5BB4FF91" w14:textId="77777777" w:rsidR="00942333" w:rsidRDefault="00942333" w:rsidP="00942333">
      <w:pPr>
        <w:pStyle w:val="PL"/>
      </w:pPr>
      <w:r>
        <w:t xml:space="preserve">          minItems: 1</w:t>
      </w:r>
    </w:p>
    <w:p w14:paraId="49BD3771" w14:textId="77777777" w:rsidR="00942333" w:rsidRDefault="00942333" w:rsidP="00942333">
      <w:pPr>
        <w:pStyle w:val="PL"/>
      </w:pPr>
      <w:r>
        <w:t xml:space="preserve">          description: </w:t>
      </w:r>
      <w:r w:rsidRPr="008E3BDD">
        <w:t xml:space="preserve">Contains the </w:t>
      </w:r>
      <w:r w:rsidRPr="00CC315D">
        <w:rPr>
          <w:lang w:eastAsia="zh-CN"/>
        </w:rPr>
        <w:t>outcome of the UE Policy Delivery</w:t>
      </w:r>
      <w:r>
        <w:t>.</w:t>
      </w:r>
    </w:p>
    <w:p w14:paraId="7B04B4C0" w14:textId="77777777" w:rsidR="00942333" w:rsidRDefault="00942333" w:rsidP="00942333">
      <w:pPr>
        <w:pStyle w:val="PL"/>
        <w:rPr>
          <w:noProof w:val="0"/>
        </w:rPr>
      </w:pPr>
      <w:r>
        <w:rPr>
          <w:noProof w:val="0"/>
        </w:rPr>
        <w:t xml:space="preserve">        </w:t>
      </w:r>
      <w:proofErr w:type="spellStart"/>
      <w:r>
        <w:rPr>
          <w:noProof w:val="0"/>
        </w:rPr>
        <w:t>policDelivNotifCorreId</w:t>
      </w:r>
      <w:proofErr w:type="spellEnd"/>
      <w:r>
        <w:rPr>
          <w:noProof w:val="0"/>
        </w:rPr>
        <w:t>:</w:t>
      </w:r>
    </w:p>
    <w:p w14:paraId="7E972D9F" w14:textId="77777777" w:rsidR="00942333" w:rsidRDefault="00942333" w:rsidP="00942333">
      <w:pPr>
        <w:pStyle w:val="PL"/>
        <w:rPr>
          <w:noProof w:val="0"/>
        </w:rPr>
      </w:pPr>
      <w:r>
        <w:rPr>
          <w:noProof w:val="0"/>
        </w:rPr>
        <w:t xml:space="preserve">          type: string</w:t>
      </w:r>
    </w:p>
    <w:p w14:paraId="08BE20FB" w14:textId="77777777" w:rsidR="00942333" w:rsidRDefault="00942333" w:rsidP="00942333">
      <w:pPr>
        <w:pStyle w:val="PL"/>
        <w:rPr>
          <w:lang w:eastAsia="zh-CN"/>
        </w:rPr>
      </w:pPr>
      <w:r>
        <w:rPr>
          <w:noProof w:val="0"/>
        </w:rPr>
        <w:t xml:space="preserve">          description: </w:t>
      </w:r>
      <w:r>
        <w:rPr>
          <w:lang w:eastAsia="zh-CN"/>
        </w:rPr>
        <w:t>&gt;</w:t>
      </w:r>
    </w:p>
    <w:p w14:paraId="0103E62C" w14:textId="77777777" w:rsidR="00942333" w:rsidRDefault="00942333" w:rsidP="00942333">
      <w:pPr>
        <w:pStyle w:val="PL"/>
        <w:rPr>
          <w:noProof w:val="0"/>
        </w:rPr>
      </w:pPr>
      <w:r>
        <w:rPr>
          <w:noProof w:val="0"/>
        </w:rPr>
        <w:t xml:space="preserve">            </w:t>
      </w:r>
      <w:r w:rsidRPr="00D372FC">
        <w:rPr>
          <w:noProof w:val="0"/>
        </w:rPr>
        <w:t>Contains the Notification Correlation Id allocated by the NEF for the notification</w:t>
      </w:r>
    </w:p>
    <w:p w14:paraId="0DA1E72D" w14:textId="77777777" w:rsidR="00942333" w:rsidRDefault="00942333" w:rsidP="00942333">
      <w:pPr>
        <w:pStyle w:val="PL"/>
        <w:rPr>
          <w:noProof w:val="0"/>
        </w:rPr>
      </w:pPr>
      <w:r>
        <w:rPr>
          <w:noProof w:val="0"/>
        </w:rPr>
        <w:t xml:space="preserve">           </w:t>
      </w:r>
      <w:r w:rsidRPr="00D372FC">
        <w:rPr>
          <w:noProof w:val="0"/>
        </w:rPr>
        <w:t xml:space="preserve"> of UE Policy delivery outcome</w:t>
      </w:r>
      <w:r>
        <w:rPr>
          <w:noProof w:val="0"/>
        </w:rPr>
        <w:t>.</w:t>
      </w:r>
    </w:p>
    <w:p w14:paraId="172E5DE0" w14:textId="77777777" w:rsidR="00942333" w:rsidRDefault="00942333" w:rsidP="00942333">
      <w:pPr>
        <w:pStyle w:val="PL"/>
      </w:pPr>
      <w:r>
        <w:t xml:space="preserve">        policDelivNotifUri:</w:t>
      </w:r>
    </w:p>
    <w:p w14:paraId="68D42603" w14:textId="77777777" w:rsidR="00942333" w:rsidRDefault="00942333" w:rsidP="00942333">
      <w:pPr>
        <w:pStyle w:val="PL"/>
        <w:rPr>
          <w:noProof w:val="0"/>
        </w:rPr>
      </w:pPr>
      <w:r>
        <w:t xml:space="preserve">          $ref: 'TS29571_CommonData.yaml#/components/schemas/Uri'</w:t>
      </w:r>
    </w:p>
    <w:p w14:paraId="2DC33C29" w14:textId="77777777" w:rsidR="00942333" w:rsidRDefault="00942333" w:rsidP="00942333">
      <w:pPr>
        <w:pStyle w:val="PL"/>
        <w:rPr>
          <w:noProof w:val="0"/>
        </w:rPr>
      </w:pPr>
      <w:r>
        <w:rPr>
          <w:noProof w:val="0"/>
        </w:rPr>
        <w:t xml:space="preserve">        </w:t>
      </w:r>
      <w:proofErr w:type="spellStart"/>
      <w:r>
        <w:rPr>
          <w:noProof w:val="0"/>
        </w:rPr>
        <w:t>suppFeat</w:t>
      </w:r>
      <w:proofErr w:type="spellEnd"/>
      <w:r>
        <w:rPr>
          <w:noProof w:val="0"/>
        </w:rPr>
        <w:t>:</w:t>
      </w:r>
    </w:p>
    <w:p w14:paraId="35E7C4D1"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7764A30"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3008D91F" w14:textId="77777777" w:rsidR="00942333" w:rsidRDefault="00942333" w:rsidP="00942333">
      <w:pPr>
        <w:pStyle w:val="PL"/>
        <w:rPr>
          <w:noProof w:val="0"/>
        </w:rPr>
      </w:pPr>
      <w:r>
        <w:rPr>
          <w:noProof w:val="0"/>
        </w:rPr>
        <w:t xml:space="preserve">          $ref: 'TS29571_CommonData.yaml#/components/schemas/Uri'</w:t>
      </w:r>
    </w:p>
    <w:p w14:paraId="5E7E5140" w14:textId="77777777" w:rsidR="00942333" w:rsidRDefault="00942333" w:rsidP="00942333">
      <w:pPr>
        <w:pStyle w:val="PL"/>
        <w:rPr>
          <w:noProof w:val="0"/>
        </w:rPr>
      </w:pPr>
      <w:r>
        <w:rPr>
          <w:noProof w:val="0"/>
        </w:rPr>
        <w:t xml:space="preserve">        headers:</w:t>
      </w:r>
    </w:p>
    <w:p w14:paraId="2F000008" w14:textId="77777777" w:rsidR="00942333" w:rsidRDefault="00942333" w:rsidP="00942333">
      <w:pPr>
        <w:pStyle w:val="PL"/>
        <w:rPr>
          <w:noProof w:val="0"/>
        </w:rPr>
      </w:pPr>
      <w:r>
        <w:rPr>
          <w:noProof w:val="0"/>
        </w:rPr>
        <w:t xml:space="preserve">          type: array</w:t>
      </w:r>
    </w:p>
    <w:p w14:paraId="2E0E0F72" w14:textId="77777777" w:rsidR="00942333" w:rsidRDefault="00942333" w:rsidP="00942333">
      <w:pPr>
        <w:pStyle w:val="PL"/>
        <w:rPr>
          <w:noProof w:val="0"/>
        </w:rPr>
      </w:pPr>
      <w:r>
        <w:rPr>
          <w:noProof w:val="0"/>
        </w:rPr>
        <w:t xml:space="preserve">          items:</w:t>
      </w:r>
    </w:p>
    <w:p w14:paraId="6C734867" w14:textId="77777777" w:rsidR="00942333" w:rsidRDefault="00942333" w:rsidP="00942333">
      <w:pPr>
        <w:pStyle w:val="PL"/>
        <w:rPr>
          <w:noProof w:val="0"/>
        </w:rPr>
      </w:pPr>
      <w:r>
        <w:rPr>
          <w:noProof w:val="0"/>
        </w:rPr>
        <w:t xml:space="preserve">            type: string</w:t>
      </w:r>
    </w:p>
    <w:p w14:paraId="1DAD75E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290FAB5"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2EEEB8CA" w14:textId="77777777" w:rsidR="00942333" w:rsidRDefault="00942333" w:rsidP="00942333">
      <w:pPr>
        <w:pStyle w:val="PL"/>
        <w:rPr>
          <w:noProof w:val="0"/>
        </w:rPr>
      </w:pPr>
      <w:r>
        <w:rPr>
          <w:noProof w:val="0"/>
        </w:rPr>
        <w:t xml:space="preserve">          type: array</w:t>
      </w:r>
    </w:p>
    <w:p w14:paraId="1733D85B" w14:textId="77777777" w:rsidR="00942333" w:rsidRDefault="00942333" w:rsidP="00942333">
      <w:pPr>
        <w:pStyle w:val="PL"/>
        <w:rPr>
          <w:noProof w:val="0"/>
        </w:rPr>
      </w:pPr>
      <w:r>
        <w:rPr>
          <w:noProof w:val="0"/>
        </w:rPr>
        <w:t xml:space="preserve">          items:</w:t>
      </w:r>
    </w:p>
    <w:p w14:paraId="3AFFCCA9" w14:textId="77777777" w:rsidR="00942333" w:rsidRDefault="00942333" w:rsidP="00942333">
      <w:pPr>
        <w:pStyle w:val="PL"/>
        <w:rPr>
          <w:noProof w:val="0"/>
        </w:rPr>
      </w:pPr>
      <w:r>
        <w:rPr>
          <w:noProof w:val="0"/>
        </w:rPr>
        <w:t xml:space="preserve">            type: string</w:t>
      </w:r>
    </w:p>
    <w:p w14:paraId="025B52AE"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47F842D" w14:textId="77777777" w:rsidR="00942333" w:rsidRDefault="00942333" w:rsidP="00942333">
      <w:pPr>
        <w:pStyle w:val="PL"/>
      </w:pPr>
      <w:r>
        <w:rPr>
          <w:noProof w:val="0"/>
        </w:rPr>
        <w:t xml:space="preserve">    </w:t>
      </w:r>
      <w:r w:rsidRPr="00E77748">
        <w:t>ServiceParameterDataPatch</w:t>
      </w:r>
      <w:r>
        <w:t>:</w:t>
      </w:r>
    </w:p>
    <w:p w14:paraId="2AFE7736" w14:textId="77777777" w:rsidR="00942333" w:rsidRDefault="00942333" w:rsidP="00942333">
      <w:pPr>
        <w:pStyle w:val="PL"/>
      </w:pPr>
      <w:r>
        <w:t xml:space="preserve">      description: Represents the service parameter data that can be updated.</w:t>
      </w:r>
    </w:p>
    <w:p w14:paraId="7F301A50" w14:textId="77777777" w:rsidR="00942333" w:rsidRDefault="00942333" w:rsidP="00942333">
      <w:pPr>
        <w:pStyle w:val="PL"/>
      </w:pPr>
      <w:r>
        <w:t xml:space="preserve">      type: object</w:t>
      </w:r>
    </w:p>
    <w:p w14:paraId="736E597F" w14:textId="77777777" w:rsidR="00942333" w:rsidRDefault="00942333" w:rsidP="00942333">
      <w:pPr>
        <w:pStyle w:val="PL"/>
      </w:pPr>
      <w:r>
        <w:t xml:space="preserve">      properties:</w:t>
      </w:r>
    </w:p>
    <w:p w14:paraId="6B6C4B0E" w14:textId="77777777" w:rsidR="00942333" w:rsidRDefault="00942333" w:rsidP="00942333">
      <w:pPr>
        <w:pStyle w:val="PL"/>
      </w:pPr>
      <w:r>
        <w:t xml:space="preserve">        paramOverPc5:</w:t>
      </w:r>
    </w:p>
    <w:p w14:paraId="348843E9" w14:textId="77777777" w:rsidR="00942333" w:rsidRDefault="00942333" w:rsidP="00942333">
      <w:pPr>
        <w:pStyle w:val="PL"/>
      </w:pPr>
      <w:r>
        <w:t xml:space="preserve">          $ref: '</w:t>
      </w:r>
      <w:r>
        <w:rPr>
          <w:noProof w:val="0"/>
        </w:rPr>
        <w:t>TS29522_ServiceParameter.yaml</w:t>
      </w:r>
      <w:r>
        <w:t>#/components/schemas/ParameterOverPc5'</w:t>
      </w:r>
    </w:p>
    <w:p w14:paraId="6AA203CE" w14:textId="77777777" w:rsidR="00942333" w:rsidRDefault="00942333" w:rsidP="00942333">
      <w:pPr>
        <w:pStyle w:val="PL"/>
      </w:pPr>
      <w:r>
        <w:t xml:space="preserve">        paramOverUu:</w:t>
      </w:r>
    </w:p>
    <w:p w14:paraId="6478DE95" w14:textId="77777777" w:rsidR="00942333" w:rsidRDefault="00942333" w:rsidP="00942333">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BFFF7CA" w14:textId="77777777" w:rsidR="00942333" w:rsidRDefault="00942333" w:rsidP="00942333">
      <w:pPr>
        <w:pStyle w:val="PL"/>
      </w:pPr>
      <w:r>
        <w:t xml:space="preserve">        paramForProSeDd:</w:t>
      </w:r>
    </w:p>
    <w:p w14:paraId="75D1A4F2"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6B1CA55" w14:textId="77777777" w:rsidR="00942333" w:rsidRDefault="00942333" w:rsidP="00942333">
      <w:pPr>
        <w:pStyle w:val="PL"/>
      </w:pPr>
      <w:r>
        <w:t xml:space="preserve">        paramForProSeDc:</w:t>
      </w:r>
    </w:p>
    <w:p w14:paraId="6DABE070"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75CE266A" w14:textId="77777777" w:rsidR="00942333" w:rsidRDefault="00942333" w:rsidP="00942333">
      <w:pPr>
        <w:pStyle w:val="PL"/>
      </w:pPr>
      <w:r>
        <w:t xml:space="preserve">        paramForProSeU2NRelUe:</w:t>
      </w:r>
    </w:p>
    <w:p w14:paraId="00A4A8EC"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7F11550" w14:textId="77777777" w:rsidR="00942333" w:rsidRDefault="00942333" w:rsidP="00942333">
      <w:pPr>
        <w:pStyle w:val="PL"/>
      </w:pPr>
      <w:r>
        <w:t xml:space="preserve">        paramForProSeRemUe:</w:t>
      </w:r>
    </w:p>
    <w:p w14:paraId="06CB8505" w14:textId="77777777" w:rsidR="00942333" w:rsidRDefault="00942333" w:rsidP="00942333">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8BABF6C" w14:textId="77777777" w:rsidR="00942333" w:rsidRDefault="00942333" w:rsidP="00942333">
      <w:pPr>
        <w:pStyle w:val="PL"/>
      </w:pPr>
      <w:r>
        <w:t xml:space="preserve">        urspInfluence:</w:t>
      </w:r>
    </w:p>
    <w:p w14:paraId="3F4E6B53" w14:textId="77777777" w:rsidR="00942333" w:rsidRDefault="00942333" w:rsidP="00942333">
      <w:pPr>
        <w:pStyle w:val="PL"/>
      </w:pPr>
      <w:r>
        <w:t xml:space="preserve">          type: array</w:t>
      </w:r>
    </w:p>
    <w:p w14:paraId="3E7827DE" w14:textId="77777777" w:rsidR="00942333" w:rsidRDefault="00942333" w:rsidP="00942333">
      <w:pPr>
        <w:pStyle w:val="PL"/>
      </w:pPr>
      <w:r>
        <w:t xml:space="preserve">          items:</w:t>
      </w:r>
    </w:p>
    <w:p w14:paraId="229E4BE3" w14:textId="77777777" w:rsidR="00942333" w:rsidRDefault="00942333" w:rsidP="00942333">
      <w:pPr>
        <w:pStyle w:val="PL"/>
      </w:pPr>
      <w:r>
        <w:t xml:space="preserve">            $ref: '</w:t>
      </w:r>
      <w:r>
        <w:rPr>
          <w:noProof w:val="0"/>
        </w:rPr>
        <w:t>TS29522_ServiceParameter.yaml</w:t>
      </w:r>
      <w:r>
        <w:t>#/components/schemas/UrspRuleRequest'</w:t>
      </w:r>
    </w:p>
    <w:p w14:paraId="2DD20DF2" w14:textId="77777777" w:rsidR="00942333" w:rsidRDefault="00942333" w:rsidP="00942333">
      <w:pPr>
        <w:pStyle w:val="PL"/>
      </w:pPr>
      <w:r>
        <w:t xml:space="preserve">          minItems: 1</w:t>
      </w:r>
    </w:p>
    <w:p w14:paraId="6E6DC584" w14:textId="77777777" w:rsidR="00942333" w:rsidRDefault="00942333" w:rsidP="00942333">
      <w:pPr>
        <w:pStyle w:val="PL"/>
      </w:pPr>
      <w:r>
        <w:t xml:space="preserve">          description: Contains the service parameter used to influence the URSP.</w:t>
      </w:r>
    </w:p>
    <w:p w14:paraId="043F5989" w14:textId="77777777" w:rsidR="00942333" w:rsidRDefault="00942333" w:rsidP="00942333">
      <w:pPr>
        <w:pStyle w:val="PL"/>
      </w:pPr>
      <w:r>
        <w:t xml:space="preserve">        deliveryEvents:</w:t>
      </w:r>
    </w:p>
    <w:p w14:paraId="0D5A848F" w14:textId="77777777" w:rsidR="00942333" w:rsidRDefault="00942333" w:rsidP="00942333">
      <w:pPr>
        <w:pStyle w:val="PL"/>
      </w:pPr>
      <w:r>
        <w:t xml:space="preserve">          type: array</w:t>
      </w:r>
    </w:p>
    <w:p w14:paraId="649C26BB" w14:textId="77777777" w:rsidR="00942333" w:rsidRDefault="00942333" w:rsidP="00942333">
      <w:pPr>
        <w:pStyle w:val="PL"/>
      </w:pPr>
      <w:r>
        <w:t xml:space="preserve">          items:</w:t>
      </w:r>
    </w:p>
    <w:p w14:paraId="5586CA65" w14:textId="77777777" w:rsidR="00942333" w:rsidRDefault="00942333" w:rsidP="00942333">
      <w:pPr>
        <w:pStyle w:val="PL"/>
      </w:pPr>
      <w:r>
        <w:t xml:space="preserve">           $ref: '</w:t>
      </w:r>
      <w:r>
        <w:rPr>
          <w:noProof w:val="0"/>
        </w:rPr>
        <w:t>TS29522_ServiceParameter.yaml</w:t>
      </w:r>
      <w:r>
        <w:t>#/components/schemas/Event'</w:t>
      </w:r>
    </w:p>
    <w:p w14:paraId="2F0F6533" w14:textId="77777777" w:rsidR="00942333" w:rsidRDefault="00942333" w:rsidP="00942333">
      <w:pPr>
        <w:pStyle w:val="PL"/>
      </w:pPr>
      <w:r>
        <w:t xml:space="preserve">          minItems: 1</w:t>
      </w:r>
    </w:p>
    <w:p w14:paraId="7CAA2D91" w14:textId="77777777" w:rsidR="00942333" w:rsidRDefault="00942333" w:rsidP="00942333">
      <w:pPr>
        <w:pStyle w:val="PL"/>
      </w:pPr>
      <w:r>
        <w:t xml:space="preserve">          description: Contains the </w:t>
      </w:r>
      <w:r>
        <w:rPr>
          <w:lang w:eastAsia="zh-CN"/>
        </w:rPr>
        <w:t>outcome of the UE Policy Delivery</w:t>
      </w:r>
      <w:r>
        <w:t>.</w:t>
      </w:r>
    </w:p>
    <w:p w14:paraId="27A2FDED" w14:textId="77777777" w:rsidR="00942333" w:rsidRDefault="00942333" w:rsidP="00942333">
      <w:pPr>
        <w:pStyle w:val="PL"/>
      </w:pPr>
      <w:r>
        <w:t xml:space="preserve">        policDelivNotifUri:</w:t>
      </w:r>
    </w:p>
    <w:p w14:paraId="32F43674" w14:textId="77777777" w:rsidR="00942333" w:rsidRDefault="00942333" w:rsidP="00942333">
      <w:pPr>
        <w:pStyle w:val="PL"/>
        <w:rPr>
          <w:noProof w:val="0"/>
        </w:rPr>
      </w:pPr>
      <w:r>
        <w:t xml:space="preserve">          $ref: 'TS29571_CommonData.yaml#/components/schemas/Uri'</w:t>
      </w:r>
    </w:p>
    <w:p w14:paraId="5DD9D34F"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088C6F5F" w14:textId="77777777" w:rsidR="00942333" w:rsidRDefault="00942333" w:rsidP="00942333">
      <w:pPr>
        <w:pStyle w:val="PL"/>
      </w:pPr>
      <w:r>
        <w:t xml:space="preserve">      description: Represents the AM Influence Data.</w:t>
      </w:r>
    </w:p>
    <w:p w14:paraId="0E9931AF" w14:textId="77777777" w:rsidR="00942333" w:rsidRDefault="00942333" w:rsidP="00942333">
      <w:pPr>
        <w:pStyle w:val="PL"/>
        <w:rPr>
          <w:noProof w:val="0"/>
        </w:rPr>
      </w:pPr>
      <w:r>
        <w:rPr>
          <w:noProof w:val="0"/>
        </w:rPr>
        <w:t xml:space="preserve">      type: object</w:t>
      </w:r>
    </w:p>
    <w:p w14:paraId="2613B375" w14:textId="77777777" w:rsidR="00942333" w:rsidRDefault="00942333" w:rsidP="00942333">
      <w:pPr>
        <w:pStyle w:val="PL"/>
        <w:rPr>
          <w:noProof w:val="0"/>
        </w:rPr>
      </w:pPr>
      <w:r>
        <w:rPr>
          <w:noProof w:val="0"/>
        </w:rPr>
        <w:t xml:space="preserve">      properties:</w:t>
      </w:r>
    </w:p>
    <w:p w14:paraId="5CD861C6"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42BD3B3" w14:textId="77777777" w:rsidR="00942333" w:rsidRDefault="00942333" w:rsidP="00942333">
      <w:pPr>
        <w:pStyle w:val="PL"/>
        <w:rPr>
          <w:noProof w:val="0"/>
        </w:rPr>
      </w:pPr>
      <w:r>
        <w:rPr>
          <w:noProof w:val="0"/>
        </w:rPr>
        <w:t xml:space="preserve">          type: array</w:t>
      </w:r>
    </w:p>
    <w:p w14:paraId="50657403" w14:textId="77777777" w:rsidR="00942333" w:rsidRDefault="00942333" w:rsidP="00942333">
      <w:pPr>
        <w:pStyle w:val="PL"/>
        <w:rPr>
          <w:noProof w:val="0"/>
        </w:rPr>
      </w:pPr>
      <w:r>
        <w:rPr>
          <w:noProof w:val="0"/>
        </w:rPr>
        <w:t xml:space="preserve">          items:</w:t>
      </w:r>
    </w:p>
    <w:p w14:paraId="5F2065D7" w14:textId="77777777" w:rsidR="00942333" w:rsidRDefault="00942333" w:rsidP="00942333">
      <w:pPr>
        <w:pStyle w:val="PL"/>
        <w:rPr>
          <w:noProof w:val="0"/>
        </w:rPr>
      </w:pPr>
      <w:r>
        <w:rPr>
          <w:noProof w:val="0"/>
        </w:rPr>
        <w:t xml:space="preserve">            type: string</w:t>
      </w:r>
    </w:p>
    <w:p w14:paraId="78EFBF45"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089B5ED" w14:textId="77777777" w:rsidR="00942333" w:rsidRDefault="00942333" w:rsidP="00942333">
      <w:pPr>
        <w:pStyle w:val="PL"/>
        <w:rPr>
          <w:noProof w:val="0"/>
        </w:rPr>
      </w:pPr>
      <w:r>
        <w:rPr>
          <w:noProof w:val="0"/>
        </w:rPr>
        <w:t xml:space="preserve">          description: Identifies one or more applications.</w:t>
      </w:r>
    </w:p>
    <w:p w14:paraId="5E150250"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6706A042" w14:textId="77777777" w:rsidR="00942333" w:rsidRDefault="00942333" w:rsidP="00942333">
      <w:pPr>
        <w:pStyle w:val="PL"/>
        <w:rPr>
          <w:noProof w:val="0"/>
        </w:rPr>
      </w:pPr>
      <w:r>
        <w:rPr>
          <w:noProof w:val="0"/>
        </w:rPr>
        <w:t xml:space="preserve">          type: array</w:t>
      </w:r>
    </w:p>
    <w:p w14:paraId="043F0515" w14:textId="77777777" w:rsidR="00942333" w:rsidRDefault="00942333" w:rsidP="00942333">
      <w:pPr>
        <w:pStyle w:val="PL"/>
        <w:rPr>
          <w:noProof w:val="0"/>
        </w:rPr>
      </w:pPr>
      <w:r>
        <w:rPr>
          <w:noProof w:val="0"/>
        </w:rPr>
        <w:t xml:space="preserve">          items:</w:t>
      </w:r>
    </w:p>
    <w:p w14:paraId="00B2A8D6"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6103C1AD"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82A02EE" w14:textId="77777777" w:rsidR="00942333" w:rsidRDefault="00942333" w:rsidP="00942333">
      <w:pPr>
        <w:pStyle w:val="PL"/>
        <w:rPr>
          <w:noProof w:val="0"/>
        </w:rPr>
      </w:pPr>
      <w:r>
        <w:rPr>
          <w:noProof w:val="0"/>
        </w:rPr>
        <w:t xml:space="preserve">          description: Identifies one or more DNN, S-NSSAI combinations.</w:t>
      </w:r>
    </w:p>
    <w:p w14:paraId="2EBF5E25" w14:textId="77777777" w:rsidR="00942333" w:rsidRDefault="00942333" w:rsidP="00942333">
      <w:pPr>
        <w:pStyle w:val="PL"/>
        <w:rPr>
          <w:noProof w:val="0"/>
        </w:rPr>
      </w:pPr>
      <w:r>
        <w:rPr>
          <w:noProof w:val="0"/>
        </w:rPr>
        <w:t xml:space="preserve">        </w:t>
      </w:r>
      <w:proofErr w:type="spellStart"/>
      <w:r>
        <w:rPr>
          <w:noProof w:val="0"/>
        </w:rPr>
        <w:t>interGroupId</w:t>
      </w:r>
      <w:proofErr w:type="spellEnd"/>
      <w:r>
        <w:rPr>
          <w:noProof w:val="0"/>
        </w:rPr>
        <w:t>:</w:t>
      </w:r>
    </w:p>
    <w:p w14:paraId="7E8B8AAD"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A541BDD" w14:textId="77777777" w:rsidR="00942333" w:rsidRDefault="00942333" w:rsidP="00942333">
      <w:pPr>
        <w:pStyle w:val="PL"/>
        <w:rPr>
          <w:noProof w:val="0"/>
        </w:rPr>
      </w:pPr>
      <w:r>
        <w:rPr>
          <w:noProof w:val="0"/>
        </w:rPr>
        <w:t xml:space="preserve">        </w:t>
      </w:r>
      <w:proofErr w:type="spellStart"/>
      <w:r>
        <w:rPr>
          <w:noProof w:val="0"/>
        </w:rPr>
        <w:t>supi</w:t>
      </w:r>
      <w:proofErr w:type="spellEnd"/>
      <w:r>
        <w:rPr>
          <w:noProof w:val="0"/>
        </w:rPr>
        <w:t>:</w:t>
      </w:r>
    </w:p>
    <w:p w14:paraId="17BDC16F"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5B27220" w14:textId="77777777" w:rsidR="00942333" w:rsidRDefault="00942333" w:rsidP="00942333">
      <w:pPr>
        <w:pStyle w:val="PL"/>
        <w:rPr>
          <w:noProof w:val="0"/>
        </w:rPr>
      </w:pPr>
      <w:r>
        <w:rPr>
          <w:noProof w:val="0"/>
        </w:rPr>
        <w:lastRenderedPageBreak/>
        <w:t xml:space="preserve">        </w:t>
      </w:r>
      <w:r>
        <w:t>anyUeInd</w:t>
      </w:r>
      <w:r>
        <w:rPr>
          <w:noProof w:val="0"/>
        </w:rPr>
        <w:t>:</w:t>
      </w:r>
    </w:p>
    <w:p w14:paraId="09D1155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52B4FD1" w14:textId="77777777" w:rsidR="00942333" w:rsidRDefault="00942333" w:rsidP="00942333">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9A1CFC7" w14:textId="77777777" w:rsidR="00942333" w:rsidRDefault="00942333" w:rsidP="00942333">
      <w:pPr>
        <w:pStyle w:val="PL"/>
        <w:rPr>
          <w:noProof w:val="0"/>
        </w:rPr>
      </w:pPr>
      <w:r>
        <w:rPr>
          <w:noProof w:val="0"/>
        </w:rPr>
        <w:t xml:space="preserve">        </w:t>
      </w:r>
      <w:proofErr w:type="spellStart"/>
      <w:r>
        <w:rPr>
          <w:noProof w:val="0"/>
        </w:rPr>
        <w:t>policyDuration</w:t>
      </w:r>
      <w:proofErr w:type="spellEnd"/>
      <w:r>
        <w:rPr>
          <w:noProof w:val="0"/>
        </w:rPr>
        <w:t>:</w:t>
      </w:r>
    </w:p>
    <w:p w14:paraId="2FACF0BE" w14:textId="77777777" w:rsidR="00942333" w:rsidRDefault="00942333" w:rsidP="0094233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89C6EA2" w14:textId="77777777" w:rsidR="00942333" w:rsidRDefault="00942333" w:rsidP="00942333">
      <w:pPr>
        <w:pStyle w:val="PL"/>
      </w:pPr>
      <w:r>
        <w:t xml:space="preserve">        evSubs:</w:t>
      </w:r>
    </w:p>
    <w:p w14:paraId="444D0CE0" w14:textId="77777777" w:rsidR="00942333" w:rsidRDefault="00942333" w:rsidP="00942333">
      <w:pPr>
        <w:pStyle w:val="PL"/>
      </w:pPr>
      <w:r>
        <w:t xml:space="preserve">          type: array</w:t>
      </w:r>
    </w:p>
    <w:p w14:paraId="5AF3C6EA" w14:textId="77777777" w:rsidR="00942333" w:rsidRDefault="00942333" w:rsidP="00942333">
      <w:pPr>
        <w:pStyle w:val="PL"/>
      </w:pPr>
      <w:r>
        <w:t xml:space="preserve">          items:</w:t>
      </w:r>
    </w:p>
    <w:p w14:paraId="5522DB2B"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353EEA7F" w14:textId="77777777" w:rsidR="00942333" w:rsidRDefault="00942333" w:rsidP="00942333">
      <w:pPr>
        <w:pStyle w:val="PL"/>
      </w:pPr>
      <w:r>
        <w:t xml:space="preserve">          minItems: 1</w:t>
      </w:r>
    </w:p>
    <w:p w14:paraId="49B6D6DD"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065DB621"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5420BB4C" w14:textId="77777777" w:rsidR="00942333" w:rsidRDefault="00942333" w:rsidP="00942333">
      <w:pPr>
        <w:pStyle w:val="PL"/>
        <w:rPr>
          <w:noProof w:val="0"/>
        </w:rPr>
      </w:pPr>
      <w:r>
        <w:rPr>
          <w:noProof w:val="0"/>
        </w:rPr>
        <w:t xml:space="preserve">          $ref: 'TS29571_CommonData.yaml#/components/schemas/Uri'</w:t>
      </w:r>
    </w:p>
    <w:p w14:paraId="06BE2C01" w14:textId="77777777" w:rsidR="00942333" w:rsidRDefault="00942333" w:rsidP="00942333">
      <w:pPr>
        <w:pStyle w:val="PL"/>
        <w:rPr>
          <w:noProof w:val="0"/>
        </w:rPr>
      </w:pPr>
      <w:r>
        <w:rPr>
          <w:noProof w:val="0"/>
        </w:rPr>
        <w:t xml:space="preserve">        </w:t>
      </w:r>
      <w:r>
        <w:t>notifCorrId</w:t>
      </w:r>
      <w:r>
        <w:rPr>
          <w:noProof w:val="0"/>
        </w:rPr>
        <w:t>:</w:t>
      </w:r>
    </w:p>
    <w:p w14:paraId="48AACA3A" w14:textId="77777777" w:rsidR="00942333" w:rsidRDefault="00942333" w:rsidP="00942333">
      <w:pPr>
        <w:pStyle w:val="PL"/>
        <w:rPr>
          <w:noProof w:val="0"/>
        </w:rPr>
      </w:pPr>
      <w:r>
        <w:rPr>
          <w:noProof w:val="0"/>
        </w:rPr>
        <w:t xml:space="preserve">          type: string</w:t>
      </w:r>
    </w:p>
    <w:p w14:paraId="5B1CDED2"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7D9D10A0" w14:textId="77777777" w:rsidR="00942333" w:rsidRDefault="00942333" w:rsidP="00942333">
      <w:pPr>
        <w:pStyle w:val="PL"/>
        <w:rPr>
          <w:noProof w:val="0"/>
        </w:rPr>
      </w:pPr>
      <w:r>
        <w:rPr>
          <w:noProof w:val="0"/>
        </w:rPr>
        <w:t xml:space="preserve">        headers:</w:t>
      </w:r>
    </w:p>
    <w:p w14:paraId="0D93D160" w14:textId="77777777" w:rsidR="00942333" w:rsidRDefault="00942333" w:rsidP="00942333">
      <w:pPr>
        <w:pStyle w:val="PL"/>
        <w:rPr>
          <w:noProof w:val="0"/>
        </w:rPr>
      </w:pPr>
      <w:r>
        <w:rPr>
          <w:noProof w:val="0"/>
        </w:rPr>
        <w:t xml:space="preserve">          type: array</w:t>
      </w:r>
    </w:p>
    <w:p w14:paraId="7AD3FE1A"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1C82E6C" w14:textId="77777777" w:rsidR="00942333" w:rsidRDefault="00942333" w:rsidP="00942333">
      <w:pPr>
        <w:pStyle w:val="PL"/>
        <w:rPr>
          <w:noProof w:val="0"/>
        </w:rPr>
      </w:pPr>
      <w:r>
        <w:rPr>
          <w:noProof w:val="0"/>
        </w:rPr>
        <w:t xml:space="preserve">          items:</w:t>
      </w:r>
    </w:p>
    <w:p w14:paraId="67A9AC30" w14:textId="77777777" w:rsidR="00942333" w:rsidRDefault="00942333" w:rsidP="00942333">
      <w:pPr>
        <w:pStyle w:val="PL"/>
        <w:rPr>
          <w:noProof w:val="0"/>
        </w:rPr>
      </w:pPr>
      <w:r>
        <w:rPr>
          <w:noProof w:val="0"/>
        </w:rPr>
        <w:t xml:space="preserve">            type: string</w:t>
      </w:r>
    </w:p>
    <w:p w14:paraId="733FAE29"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6D095D58" w14:textId="77777777" w:rsidR="00942333" w:rsidRDefault="00942333" w:rsidP="00942333">
      <w:pPr>
        <w:pStyle w:val="PL"/>
        <w:rPr>
          <w:noProof w:val="0"/>
        </w:rPr>
      </w:pPr>
      <w:r>
        <w:rPr>
          <w:noProof w:val="0"/>
        </w:rPr>
        <w:t xml:space="preserve">        </w:t>
      </w:r>
      <w:r>
        <w:t>thruReq</w:t>
      </w:r>
      <w:r>
        <w:rPr>
          <w:noProof w:val="0"/>
        </w:rPr>
        <w:t>:</w:t>
      </w:r>
    </w:p>
    <w:p w14:paraId="1B4EDBF4"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B58D12B" w14:textId="77777777" w:rsidR="00942333" w:rsidRDefault="00942333" w:rsidP="00942333">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595D3AEE" w14:textId="77777777" w:rsidR="00942333" w:rsidRDefault="00942333" w:rsidP="00942333">
      <w:pPr>
        <w:pStyle w:val="PL"/>
        <w:rPr>
          <w:noProof w:val="0"/>
        </w:rPr>
      </w:pPr>
      <w:r>
        <w:rPr>
          <w:noProof w:val="0"/>
        </w:rPr>
        <w:t xml:space="preserve">        </w:t>
      </w:r>
      <w:r>
        <w:t>covReq</w:t>
      </w:r>
      <w:r>
        <w:rPr>
          <w:noProof w:val="0"/>
        </w:rPr>
        <w:t>:</w:t>
      </w:r>
    </w:p>
    <w:p w14:paraId="68AAB445" w14:textId="77777777" w:rsidR="00942333" w:rsidRDefault="00942333" w:rsidP="00942333">
      <w:pPr>
        <w:pStyle w:val="PL"/>
      </w:pPr>
      <w:r>
        <w:rPr>
          <w:rFonts w:cs="Courier New"/>
          <w:noProof w:val="0"/>
          <w:szCs w:val="16"/>
        </w:rPr>
        <w:t xml:space="preserve">          </w:t>
      </w:r>
      <w:r>
        <w:t>type: array</w:t>
      </w:r>
    </w:p>
    <w:p w14:paraId="77D2A5E9" w14:textId="77777777" w:rsidR="00942333" w:rsidRDefault="00942333" w:rsidP="00942333">
      <w:pPr>
        <w:pStyle w:val="PL"/>
        <w:rPr>
          <w:noProof w:val="0"/>
        </w:rPr>
      </w:pPr>
      <w:r>
        <w:rPr>
          <w:noProof w:val="0"/>
        </w:rPr>
        <w:t xml:space="preserve">          items:</w:t>
      </w:r>
    </w:p>
    <w:p w14:paraId="6733DC98" w14:textId="77777777" w:rsidR="00942333" w:rsidRDefault="00942333" w:rsidP="00942333">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4BA2A449" w14:textId="77777777" w:rsidR="00942333" w:rsidRDefault="00942333" w:rsidP="0094233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9856208" w14:textId="77777777" w:rsidR="00942333" w:rsidRDefault="00942333" w:rsidP="00942333">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D0E9AC2"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4453D3C0"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EF4D55"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1D7694E4" w14:textId="77777777" w:rsidR="00942333" w:rsidRDefault="00942333" w:rsidP="00942333">
      <w:pPr>
        <w:pStyle w:val="PL"/>
        <w:rPr>
          <w:noProof w:val="0"/>
        </w:rPr>
      </w:pPr>
      <w:r>
        <w:rPr>
          <w:noProof w:val="0"/>
        </w:rPr>
        <w:t xml:space="preserve">          $ref: 'TS29571_CommonData.yaml#/components/schemas/Uri'</w:t>
      </w:r>
    </w:p>
    <w:p w14:paraId="693AAE97"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0B48C6CD" w14:textId="77777777" w:rsidR="00942333" w:rsidRDefault="00942333" w:rsidP="00942333">
      <w:pPr>
        <w:pStyle w:val="PL"/>
        <w:rPr>
          <w:noProof w:val="0"/>
        </w:rPr>
      </w:pPr>
      <w:r>
        <w:rPr>
          <w:noProof w:val="0"/>
        </w:rPr>
        <w:t xml:space="preserve">          type: array</w:t>
      </w:r>
    </w:p>
    <w:p w14:paraId="01FF6830" w14:textId="77777777" w:rsidR="00942333" w:rsidRDefault="00942333" w:rsidP="00942333">
      <w:pPr>
        <w:pStyle w:val="PL"/>
        <w:rPr>
          <w:noProof w:val="0"/>
        </w:rPr>
      </w:pPr>
      <w:r>
        <w:rPr>
          <w:noProof w:val="0"/>
        </w:rPr>
        <w:t xml:space="preserve">          items:</w:t>
      </w:r>
    </w:p>
    <w:p w14:paraId="3E4CB861" w14:textId="77777777" w:rsidR="00942333" w:rsidRDefault="00942333" w:rsidP="00942333">
      <w:pPr>
        <w:pStyle w:val="PL"/>
        <w:rPr>
          <w:noProof w:val="0"/>
        </w:rPr>
      </w:pPr>
      <w:r>
        <w:rPr>
          <w:noProof w:val="0"/>
        </w:rPr>
        <w:t xml:space="preserve">            type: string</w:t>
      </w:r>
    </w:p>
    <w:p w14:paraId="204A2AE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85C72E0" w14:textId="77777777" w:rsidR="00942333" w:rsidRDefault="00942333" w:rsidP="00942333">
      <w:pPr>
        <w:pStyle w:val="PL"/>
        <w:rPr>
          <w:noProof w:val="0"/>
        </w:rPr>
      </w:pPr>
      <w:r>
        <w:rPr>
          <w:noProof w:val="0"/>
        </w:rPr>
        <w:t xml:space="preserve">      </w:t>
      </w:r>
      <w:proofErr w:type="spellStart"/>
      <w:r>
        <w:rPr>
          <w:noProof w:val="0"/>
        </w:rPr>
        <w:t>allOf</w:t>
      </w:r>
      <w:proofErr w:type="spellEnd"/>
      <w:r>
        <w:rPr>
          <w:noProof w:val="0"/>
        </w:rPr>
        <w:t>:</w:t>
      </w:r>
    </w:p>
    <w:p w14:paraId="6DAFD37D" w14:textId="77777777" w:rsidR="00942333" w:rsidRDefault="00942333" w:rsidP="00942333">
      <w:pPr>
        <w:pStyle w:val="PL"/>
      </w:pPr>
      <w:r>
        <w:t xml:space="preserve">        - anyOf:</w:t>
      </w:r>
    </w:p>
    <w:p w14:paraId="0D5153A1" w14:textId="77777777" w:rsidR="00942333" w:rsidRDefault="00942333" w:rsidP="00942333">
      <w:pPr>
        <w:pStyle w:val="PL"/>
      </w:pPr>
      <w:r>
        <w:t xml:space="preserve">          - required: [thruReq]</w:t>
      </w:r>
    </w:p>
    <w:p w14:paraId="04020CA7" w14:textId="77777777" w:rsidR="00942333" w:rsidRDefault="00942333" w:rsidP="00942333">
      <w:pPr>
        <w:pStyle w:val="PL"/>
      </w:pPr>
      <w:r>
        <w:t xml:space="preserve">          - required: [covReq]</w:t>
      </w:r>
    </w:p>
    <w:p w14:paraId="5DAC08E1" w14:textId="77777777" w:rsidR="00942333" w:rsidRDefault="00942333" w:rsidP="00942333">
      <w:pPr>
        <w:pStyle w:val="PL"/>
      </w:pPr>
      <w:r>
        <w:t xml:space="preserve">        - oneOf:</w:t>
      </w:r>
    </w:p>
    <w:p w14:paraId="2BDD9201" w14:textId="77777777" w:rsidR="00942333" w:rsidRDefault="00942333" w:rsidP="00942333">
      <w:pPr>
        <w:pStyle w:val="PL"/>
      </w:pPr>
      <w:r>
        <w:t xml:space="preserve">          - required: [supi]</w:t>
      </w:r>
    </w:p>
    <w:p w14:paraId="6E370A46" w14:textId="77777777" w:rsidR="00942333" w:rsidRDefault="00942333" w:rsidP="00942333">
      <w:pPr>
        <w:pStyle w:val="PL"/>
      </w:pPr>
      <w:r>
        <w:t xml:space="preserve">          - required: [interGroupId]</w:t>
      </w:r>
    </w:p>
    <w:p w14:paraId="50921E6F" w14:textId="77777777" w:rsidR="00942333" w:rsidRDefault="00942333" w:rsidP="00942333">
      <w:pPr>
        <w:pStyle w:val="PL"/>
      </w:pPr>
      <w:r>
        <w:t xml:space="preserve">          - required: [anyUeInd]</w:t>
      </w:r>
    </w:p>
    <w:p w14:paraId="10A65DAC" w14:textId="77777777" w:rsidR="00942333" w:rsidRDefault="00942333" w:rsidP="00942333">
      <w:pPr>
        <w:pStyle w:val="PL"/>
        <w:rPr>
          <w:noProof w:val="0"/>
        </w:rPr>
      </w:pPr>
      <w:r>
        <w:rPr>
          <w:noProof w:val="0"/>
        </w:rPr>
        <w:t xml:space="preserve">    </w:t>
      </w:r>
      <w:proofErr w:type="spellStart"/>
      <w:r>
        <w:rPr>
          <w:noProof w:val="0"/>
        </w:rPr>
        <w:t>AmInfluDataPatch</w:t>
      </w:r>
      <w:proofErr w:type="spellEnd"/>
      <w:r>
        <w:rPr>
          <w:noProof w:val="0"/>
        </w:rPr>
        <w:t>:</w:t>
      </w:r>
    </w:p>
    <w:p w14:paraId="59643EB0" w14:textId="77777777" w:rsidR="00942333" w:rsidRDefault="00942333" w:rsidP="00942333">
      <w:pPr>
        <w:pStyle w:val="PL"/>
      </w:pPr>
      <w:r>
        <w:t xml:space="preserve">      description: Represents the AM Influence Data that can be updated.</w:t>
      </w:r>
    </w:p>
    <w:p w14:paraId="75C5D068" w14:textId="77777777" w:rsidR="00942333" w:rsidRDefault="00942333" w:rsidP="00942333">
      <w:pPr>
        <w:pStyle w:val="PL"/>
        <w:rPr>
          <w:noProof w:val="0"/>
        </w:rPr>
      </w:pPr>
      <w:r>
        <w:rPr>
          <w:noProof w:val="0"/>
        </w:rPr>
        <w:t xml:space="preserve">      type: object</w:t>
      </w:r>
    </w:p>
    <w:p w14:paraId="40D92A41" w14:textId="77777777" w:rsidR="00942333" w:rsidRDefault="00942333" w:rsidP="00942333">
      <w:pPr>
        <w:pStyle w:val="PL"/>
        <w:rPr>
          <w:noProof w:val="0"/>
        </w:rPr>
      </w:pPr>
      <w:r>
        <w:rPr>
          <w:noProof w:val="0"/>
        </w:rPr>
        <w:t xml:space="preserve">      properties:</w:t>
      </w:r>
    </w:p>
    <w:p w14:paraId="6636DED8"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620FFF80" w14:textId="77777777" w:rsidR="00942333" w:rsidRDefault="00942333" w:rsidP="00942333">
      <w:pPr>
        <w:pStyle w:val="PL"/>
        <w:rPr>
          <w:noProof w:val="0"/>
        </w:rPr>
      </w:pPr>
      <w:r>
        <w:rPr>
          <w:noProof w:val="0"/>
        </w:rPr>
        <w:t xml:space="preserve">          type: array</w:t>
      </w:r>
    </w:p>
    <w:p w14:paraId="1AC9B515" w14:textId="77777777" w:rsidR="00942333" w:rsidRDefault="00942333" w:rsidP="00942333">
      <w:pPr>
        <w:pStyle w:val="PL"/>
        <w:rPr>
          <w:noProof w:val="0"/>
        </w:rPr>
      </w:pPr>
      <w:r>
        <w:rPr>
          <w:noProof w:val="0"/>
        </w:rPr>
        <w:t xml:space="preserve">          items:</w:t>
      </w:r>
    </w:p>
    <w:p w14:paraId="4734A977" w14:textId="77777777" w:rsidR="00942333" w:rsidRDefault="00942333" w:rsidP="00942333">
      <w:pPr>
        <w:pStyle w:val="PL"/>
        <w:rPr>
          <w:noProof w:val="0"/>
        </w:rPr>
      </w:pPr>
      <w:r>
        <w:rPr>
          <w:noProof w:val="0"/>
        </w:rPr>
        <w:t xml:space="preserve">            type: string</w:t>
      </w:r>
    </w:p>
    <w:p w14:paraId="4A5614F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36F46A8" w14:textId="77777777" w:rsidR="00942333" w:rsidRDefault="00942333" w:rsidP="00942333">
      <w:pPr>
        <w:pStyle w:val="PL"/>
        <w:rPr>
          <w:noProof w:val="0"/>
        </w:rPr>
      </w:pPr>
      <w:r>
        <w:rPr>
          <w:noProof w:val="0"/>
        </w:rPr>
        <w:t xml:space="preserve">          description: Identifies one or more applications.</w:t>
      </w:r>
    </w:p>
    <w:p w14:paraId="3EF68FB2" w14:textId="77777777" w:rsidR="00942333" w:rsidRDefault="00942333" w:rsidP="00942333">
      <w:pPr>
        <w:pStyle w:val="PL"/>
        <w:rPr>
          <w:noProof w:val="0"/>
        </w:rPr>
      </w:pPr>
      <w:r>
        <w:t xml:space="preserve">          nullable: true</w:t>
      </w:r>
    </w:p>
    <w:p w14:paraId="13F37263" w14:textId="77777777" w:rsidR="00942333" w:rsidRDefault="00942333" w:rsidP="00942333">
      <w:pPr>
        <w:pStyle w:val="PL"/>
        <w:rPr>
          <w:noProof w:val="0"/>
        </w:rPr>
      </w:pPr>
      <w:r>
        <w:rPr>
          <w:noProof w:val="0"/>
        </w:rPr>
        <w:t xml:space="preserve">        </w:t>
      </w:r>
      <w:proofErr w:type="spellStart"/>
      <w:r>
        <w:rPr>
          <w:noProof w:val="0"/>
        </w:rPr>
        <w:t>dnnSnssaiInfos</w:t>
      </w:r>
      <w:proofErr w:type="spellEnd"/>
      <w:r>
        <w:rPr>
          <w:noProof w:val="0"/>
        </w:rPr>
        <w:t>:</w:t>
      </w:r>
    </w:p>
    <w:p w14:paraId="7D7807D1" w14:textId="77777777" w:rsidR="00942333" w:rsidRDefault="00942333" w:rsidP="00942333">
      <w:pPr>
        <w:pStyle w:val="PL"/>
        <w:rPr>
          <w:noProof w:val="0"/>
        </w:rPr>
      </w:pPr>
      <w:r>
        <w:rPr>
          <w:noProof w:val="0"/>
        </w:rPr>
        <w:t xml:space="preserve">          type: array</w:t>
      </w:r>
    </w:p>
    <w:p w14:paraId="00D0E48D" w14:textId="77777777" w:rsidR="00942333" w:rsidRDefault="00942333" w:rsidP="00942333">
      <w:pPr>
        <w:pStyle w:val="PL"/>
        <w:rPr>
          <w:noProof w:val="0"/>
        </w:rPr>
      </w:pPr>
      <w:r>
        <w:rPr>
          <w:noProof w:val="0"/>
        </w:rPr>
        <w:t xml:space="preserve">          items:</w:t>
      </w:r>
    </w:p>
    <w:p w14:paraId="68DCA001" w14:textId="77777777" w:rsidR="00942333" w:rsidRDefault="00942333" w:rsidP="00942333">
      <w:pPr>
        <w:pStyle w:val="PL"/>
        <w:rPr>
          <w:noProof w:val="0"/>
        </w:rPr>
      </w:pPr>
      <w:r>
        <w:rPr>
          <w:noProof w:val="0"/>
        </w:rPr>
        <w:t xml:space="preserve">            </w:t>
      </w:r>
      <w:r>
        <w:t xml:space="preserve">$ref: </w:t>
      </w:r>
      <w:r>
        <w:rPr>
          <w:noProof w:val="0"/>
        </w:rPr>
        <w:t>'TS29522_AMInfluence.yaml#/</w:t>
      </w:r>
      <w:r>
        <w:t>components/schemas/DnnSnssaiInformation'</w:t>
      </w:r>
    </w:p>
    <w:p w14:paraId="72F33BB3"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8463890" w14:textId="77777777" w:rsidR="00942333" w:rsidRDefault="00942333" w:rsidP="00942333">
      <w:pPr>
        <w:pStyle w:val="PL"/>
        <w:rPr>
          <w:noProof w:val="0"/>
        </w:rPr>
      </w:pPr>
      <w:r>
        <w:rPr>
          <w:noProof w:val="0"/>
        </w:rPr>
        <w:t xml:space="preserve">          description: Identifies one or more DNN, S-NSSAI combinations.</w:t>
      </w:r>
    </w:p>
    <w:p w14:paraId="38F4D3F0" w14:textId="77777777" w:rsidR="00942333" w:rsidRDefault="00942333" w:rsidP="00942333">
      <w:pPr>
        <w:pStyle w:val="PL"/>
        <w:rPr>
          <w:noProof w:val="0"/>
        </w:rPr>
      </w:pPr>
      <w:r>
        <w:t xml:space="preserve">          nullable: true</w:t>
      </w:r>
    </w:p>
    <w:p w14:paraId="2373801F" w14:textId="77777777" w:rsidR="00942333" w:rsidRDefault="00942333" w:rsidP="00942333">
      <w:pPr>
        <w:pStyle w:val="PL"/>
      </w:pPr>
      <w:r>
        <w:t xml:space="preserve">        evSubs:</w:t>
      </w:r>
    </w:p>
    <w:p w14:paraId="2106E840" w14:textId="77777777" w:rsidR="00942333" w:rsidRDefault="00942333" w:rsidP="00942333">
      <w:pPr>
        <w:pStyle w:val="PL"/>
      </w:pPr>
      <w:r>
        <w:t xml:space="preserve">          type: array</w:t>
      </w:r>
    </w:p>
    <w:p w14:paraId="2108A190" w14:textId="77777777" w:rsidR="00942333" w:rsidRDefault="00942333" w:rsidP="00942333">
      <w:pPr>
        <w:pStyle w:val="PL"/>
      </w:pPr>
      <w:r>
        <w:t xml:space="preserve">          items:</w:t>
      </w:r>
    </w:p>
    <w:p w14:paraId="632AE1A2" w14:textId="77777777" w:rsidR="00942333" w:rsidRDefault="00942333" w:rsidP="00942333">
      <w:pPr>
        <w:pStyle w:val="PL"/>
      </w:pPr>
      <w:r>
        <w:t xml:space="preserve">            $ref: </w:t>
      </w:r>
      <w:r>
        <w:rPr>
          <w:noProof w:val="0"/>
        </w:rPr>
        <w:t>'TS29522_AMInfluence.yaml#/</w:t>
      </w:r>
      <w:r>
        <w:t>components/schemas/</w:t>
      </w:r>
      <w:proofErr w:type="spellStart"/>
      <w:r>
        <w:t>AmInfluEvent</w:t>
      </w:r>
      <w:proofErr w:type="spellEnd"/>
      <w:r>
        <w:t>'</w:t>
      </w:r>
    </w:p>
    <w:p w14:paraId="7F1EF943" w14:textId="77777777" w:rsidR="00942333" w:rsidRDefault="00942333" w:rsidP="00942333">
      <w:pPr>
        <w:pStyle w:val="PL"/>
      </w:pPr>
      <w:r>
        <w:t xml:space="preserve">          minItems: 1</w:t>
      </w:r>
    </w:p>
    <w:p w14:paraId="624D7161" w14:textId="77777777" w:rsidR="00942333" w:rsidRDefault="00942333" w:rsidP="00942333">
      <w:pPr>
        <w:pStyle w:val="PL"/>
      </w:pPr>
      <w:r>
        <w:rPr>
          <w:noProof w:val="0"/>
        </w:rPr>
        <w:t xml:space="preserve">          description: </w:t>
      </w:r>
      <w:r>
        <w:rPr>
          <w:rFonts w:cs="Arial"/>
          <w:szCs w:val="18"/>
          <w:lang w:eastAsia="zh-CN"/>
        </w:rPr>
        <w:t>List of AM related events for which a subscription is required.</w:t>
      </w:r>
    </w:p>
    <w:p w14:paraId="500381C2" w14:textId="77777777" w:rsidR="00942333" w:rsidRDefault="00942333" w:rsidP="00942333">
      <w:pPr>
        <w:pStyle w:val="PL"/>
      </w:pPr>
      <w:r>
        <w:t xml:space="preserve">          nullable: true</w:t>
      </w:r>
    </w:p>
    <w:p w14:paraId="3195E26B" w14:textId="77777777" w:rsidR="00942333" w:rsidRDefault="00942333" w:rsidP="00942333">
      <w:pPr>
        <w:pStyle w:val="PL"/>
        <w:rPr>
          <w:noProof w:val="0"/>
        </w:rPr>
      </w:pPr>
      <w:r>
        <w:rPr>
          <w:noProof w:val="0"/>
        </w:rPr>
        <w:t xml:space="preserve">        headers:</w:t>
      </w:r>
    </w:p>
    <w:p w14:paraId="5E1BEEC6" w14:textId="77777777" w:rsidR="00942333" w:rsidRDefault="00942333" w:rsidP="00942333">
      <w:pPr>
        <w:pStyle w:val="PL"/>
        <w:rPr>
          <w:noProof w:val="0"/>
        </w:rPr>
      </w:pPr>
      <w:r>
        <w:rPr>
          <w:noProof w:val="0"/>
        </w:rPr>
        <w:t xml:space="preserve">          type: array</w:t>
      </w:r>
    </w:p>
    <w:p w14:paraId="70A3FBD7"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5E01661B" w14:textId="77777777" w:rsidR="00942333" w:rsidRDefault="00942333" w:rsidP="00942333">
      <w:pPr>
        <w:pStyle w:val="PL"/>
        <w:rPr>
          <w:noProof w:val="0"/>
        </w:rPr>
      </w:pPr>
      <w:r>
        <w:rPr>
          <w:noProof w:val="0"/>
        </w:rPr>
        <w:t xml:space="preserve">          items:</w:t>
      </w:r>
    </w:p>
    <w:p w14:paraId="76B71583" w14:textId="77777777" w:rsidR="00942333" w:rsidRDefault="00942333" w:rsidP="00942333">
      <w:pPr>
        <w:pStyle w:val="PL"/>
        <w:rPr>
          <w:noProof w:val="0"/>
        </w:rPr>
      </w:pPr>
      <w:r>
        <w:rPr>
          <w:noProof w:val="0"/>
        </w:rPr>
        <w:lastRenderedPageBreak/>
        <w:t xml:space="preserve">            type: string</w:t>
      </w:r>
    </w:p>
    <w:p w14:paraId="68C13E85" w14:textId="77777777" w:rsidR="00942333" w:rsidRDefault="00942333" w:rsidP="00942333">
      <w:pPr>
        <w:pStyle w:val="PL"/>
      </w:pPr>
      <w:r>
        <w:rPr>
          <w:noProof w:val="0"/>
        </w:rPr>
        <w:t xml:space="preserve">          </w:t>
      </w:r>
      <w:proofErr w:type="spellStart"/>
      <w:r>
        <w:rPr>
          <w:noProof w:val="0"/>
        </w:rPr>
        <w:t>minItems</w:t>
      </w:r>
      <w:proofErr w:type="spellEnd"/>
      <w:r>
        <w:rPr>
          <w:noProof w:val="0"/>
        </w:rPr>
        <w:t>: 1</w:t>
      </w:r>
    </w:p>
    <w:p w14:paraId="58885EF0" w14:textId="77777777" w:rsidR="00942333" w:rsidRDefault="00942333" w:rsidP="00942333">
      <w:pPr>
        <w:pStyle w:val="PL"/>
        <w:rPr>
          <w:noProof w:val="0"/>
        </w:rPr>
      </w:pPr>
      <w:r>
        <w:rPr>
          <w:noProof w:val="0"/>
        </w:rPr>
        <w:t xml:space="preserve">        </w:t>
      </w:r>
      <w:r>
        <w:t>thruReq</w:t>
      </w:r>
      <w:r>
        <w:rPr>
          <w:noProof w:val="0"/>
        </w:rPr>
        <w:t>:</w:t>
      </w:r>
    </w:p>
    <w:p w14:paraId="02AF093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100219CB"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BA42FCE" w14:textId="77777777" w:rsidR="00942333" w:rsidRDefault="00942333" w:rsidP="00942333">
      <w:pPr>
        <w:pStyle w:val="PL"/>
      </w:pPr>
      <w:r>
        <w:t xml:space="preserve">          nullable: true</w:t>
      </w:r>
    </w:p>
    <w:p w14:paraId="24CABF04" w14:textId="77777777" w:rsidR="00942333" w:rsidRDefault="00942333" w:rsidP="00942333">
      <w:pPr>
        <w:pStyle w:val="PL"/>
        <w:rPr>
          <w:noProof w:val="0"/>
        </w:rPr>
      </w:pPr>
      <w:r>
        <w:rPr>
          <w:noProof w:val="0"/>
        </w:rPr>
        <w:t xml:space="preserve">        </w:t>
      </w:r>
      <w:proofErr w:type="spellStart"/>
      <w:r>
        <w:rPr>
          <w:noProof w:val="0"/>
        </w:rPr>
        <w:t>notifUri</w:t>
      </w:r>
      <w:proofErr w:type="spellEnd"/>
      <w:r>
        <w:rPr>
          <w:noProof w:val="0"/>
        </w:rPr>
        <w:t>:</w:t>
      </w:r>
    </w:p>
    <w:p w14:paraId="110EB361" w14:textId="77777777" w:rsidR="00942333" w:rsidRDefault="00942333" w:rsidP="00942333">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7C04492E" w14:textId="77777777" w:rsidR="00942333" w:rsidRDefault="00942333" w:rsidP="00942333">
      <w:pPr>
        <w:pStyle w:val="PL"/>
        <w:rPr>
          <w:noProof w:val="0"/>
        </w:rPr>
      </w:pPr>
      <w:r>
        <w:rPr>
          <w:noProof w:val="0"/>
        </w:rPr>
        <w:t xml:space="preserve">        </w:t>
      </w:r>
      <w:r>
        <w:t>notifCorrId</w:t>
      </w:r>
      <w:r>
        <w:rPr>
          <w:noProof w:val="0"/>
        </w:rPr>
        <w:t>:</w:t>
      </w:r>
    </w:p>
    <w:p w14:paraId="4B786BB6" w14:textId="77777777" w:rsidR="00942333" w:rsidRDefault="00942333" w:rsidP="00942333">
      <w:pPr>
        <w:pStyle w:val="PL"/>
        <w:rPr>
          <w:noProof w:val="0"/>
        </w:rPr>
      </w:pPr>
      <w:r>
        <w:rPr>
          <w:noProof w:val="0"/>
        </w:rPr>
        <w:t xml:space="preserve">          type: string</w:t>
      </w:r>
    </w:p>
    <w:p w14:paraId="65C904A6" w14:textId="77777777" w:rsidR="00942333" w:rsidRDefault="00942333" w:rsidP="00942333">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6BC444D8" w14:textId="77777777" w:rsidR="00942333" w:rsidRDefault="00942333" w:rsidP="00942333">
      <w:pPr>
        <w:pStyle w:val="PL"/>
        <w:rPr>
          <w:noProof w:val="0"/>
        </w:rPr>
      </w:pPr>
      <w:r>
        <w:rPr>
          <w:rFonts w:cs="Arial"/>
          <w:szCs w:val="18"/>
          <w:lang w:eastAsia="zh-CN"/>
        </w:rPr>
        <w:t xml:space="preserve">          nullable: true</w:t>
      </w:r>
    </w:p>
    <w:p w14:paraId="63920BED" w14:textId="77777777" w:rsidR="00942333" w:rsidRDefault="00942333" w:rsidP="00942333">
      <w:pPr>
        <w:pStyle w:val="PL"/>
        <w:rPr>
          <w:noProof w:val="0"/>
        </w:rPr>
      </w:pPr>
      <w:r>
        <w:rPr>
          <w:noProof w:val="0"/>
        </w:rPr>
        <w:t xml:space="preserve">        </w:t>
      </w:r>
      <w:r>
        <w:t>covReq</w:t>
      </w:r>
      <w:r>
        <w:rPr>
          <w:noProof w:val="0"/>
        </w:rPr>
        <w:t>:</w:t>
      </w:r>
    </w:p>
    <w:p w14:paraId="74E06DDE" w14:textId="77777777" w:rsidR="00942333" w:rsidRDefault="00942333" w:rsidP="00942333">
      <w:pPr>
        <w:pStyle w:val="PL"/>
      </w:pPr>
      <w:r>
        <w:rPr>
          <w:rFonts w:cs="Courier New"/>
          <w:noProof w:val="0"/>
          <w:szCs w:val="16"/>
        </w:rPr>
        <w:t xml:space="preserve">          </w:t>
      </w:r>
      <w:r>
        <w:t>type: array</w:t>
      </w:r>
    </w:p>
    <w:p w14:paraId="60E3D7A1" w14:textId="77777777" w:rsidR="00942333" w:rsidRDefault="00942333" w:rsidP="00942333">
      <w:pPr>
        <w:pStyle w:val="PL"/>
        <w:rPr>
          <w:noProof w:val="0"/>
        </w:rPr>
      </w:pPr>
      <w:r>
        <w:rPr>
          <w:noProof w:val="0"/>
        </w:rPr>
        <w:t xml:space="preserve">          items:</w:t>
      </w:r>
    </w:p>
    <w:p w14:paraId="1FD4309A" w14:textId="77777777" w:rsidR="00942333" w:rsidRDefault="00942333" w:rsidP="00942333">
      <w:pPr>
        <w:pStyle w:val="PL"/>
      </w:pPr>
      <w:r>
        <w:rPr>
          <w:noProof w:val="0"/>
        </w:rPr>
        <w:t xml:space="preserve">            $ref: '</w:t>
      </w:r>
      <w:r w:rsidRPr="004B6640">
        <w:rPr>
          <w:noProof w:val="0"/>
        </w:rPr>
        <w:t>TS29534_Npcf_AMPolicyAuthorization</w:t>
      </w:r>
      <w:r>
        <w:rPr>
          <w:noProof w:val="0"/>
        </w:rPr>
        <w:t>.yaml#/components/schemas/ServiceAreaCoverageInfo'</w:t>
      </w:r>
    </w:p>
    <w:p w14:paraId="2A595A1D" w14:textId="77777777" w:rsidR="00942333" w:rsidRDefault="00942333" w:rsidP="00942333">
      <w:pPr>
        <w:pStyle w:val="PL"/>
        <w:rPr>
          <w:rFonts w:cs="Courier New"/>
          <w:noProof w:val="0"/>
          <w:szCs w:val="16"/>
        </w:rPr>
      </w:pPr>
      <w:r>
        <w:t xml:space="preserve">          minItems: 1</w:t>
      </w:r>
    </w:p>
    <w:p w14:paraId="40E2E007" w14:textId="77777777" w:rsidR="00942333" w:rsidRDefault="00942333" w:rsidP="00942333">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5AB9500C" w14:textId="77777777" w:rsidR="00942333" w:rsidRDefault="00942333" w:rsidP="00942333">
      <w:pPr>
        <w:pStyle w:val="PL"/>
        <w:rPr>
          <w:rFonts w:cs="Arial"/>
          <w:szCs w:val="18"/>
          <w:lang w:eastAsia="zh-CN"/>
        </w:rPr>
      </w:pPr>
      <w:r>
        <w:t xml:space="preserve">          nullable: true</w:t>
      </w:r>
    </w:p>
    <w:p w14:paraId="1240BE98" w14:textId="77777777" w:rsidR="00942333" w:rsidRDefault="00942333" w:rsidP="00942333">
      <w:pPr>
        <w:pStyle w:val="PL"/>
        <w:rPr>
          <w:noProof w:val="0"/>
        </w:rPr>
      </w:pPr>
      <w:r>
        <w:rPr>
          <w:noProof w:val="0"/>
        </w:rPr>
        <w:t xml:space="preserve">    </w:t>
      </w:r>
      <w:proofErr w:type="spellStart"/>
      <w:r>
        <w:rPr>
          <w:noProof w:val="0"/>
        </w:rPr>
        <w:t>ApplicationDataSubs</w:t>
      </w:r>
      <w:proofErr w:type="spellEnd"/>
      <w:r>
        <w:rPr>
          <w:noProof w:val="0"/>
        </w:rPr>
        <w:t>:</w:t>
      </w:r>
    </w:p>
    <w:p w14:paraId="58DC85B7" w14:textId="77777777" w:rsidR="00942333" w:rsidRDefault="00942333" w:rsidP="00942333">
      <w:pPr>
        <w:pStyle w:val="PL"/>
        <w:rPr>
          <w:noProof w:val="0"/>
        </w:rPr>
      </w:pPr>
      <w:r>
        <w:rPr>
          <w:noProof w:val="0"/>
        </w:rPr>
        <w:t xml:space="preserve">      description: Identifies a subscription to application data change notification.</w:t>
      </w:r>
    </w:p>
    <w:p w14:paraId="1F0295AC" w14:textId="77777777" w:rsidR="00942333" w:rsidRDefault="00942333" w:rsidP="00942333">
      <w:pPr>
        <w:pStyle w:val="PL"/>
        <w:rPr>
          <w:noProof w:val="0"/>
        </w:rPr>
      </w:pPr>
      <w:r>
        <w:rPr>
          <w:noProof w:val="0"/>
        </w:rPr>
        <w:t xml:space="preserve">      type: object</w:t>
      </w:r>
    </w:p>
    <w:p w14:paraId="4134B94E" w14:textId="77777777" w:rsidR="00942333" w:rsidRDefault="00942333" w:rsidP="00942333">
      <w:pPr>
        <w:pStyle w:val="PL"/>
        <w:rPr>
          <w:noProof w:val="0"/>
        </w:rPr>
      </w:pPr>
      <w:r>
        <w:rPr>
          <w:noProof w:val="0"/>
        </w:rPr>
        <w:t xml:space="preserve">      properties:</w:t>
      </w:r>
    </w:p>
    <w:p w14:paraId="1EB5CCAA" w14:textId="77777777" w:rsidR="00942333" w:rsidRDefault="00942333" w:rsidP="00942333">
      <w:pPr>
        <w:pStyle w:val="PL"/>
        <w:rPr>
          <w:noProof w:val="0"/>
        </w:rPr>
      </w:pPr>
      <w:r>
        <w:rPr>
          <w:noProof w:val="0"/>
        </w:rPr>
        <w:t xml:space="preserve">        </w:t>
      </w:r>
      <w:proofErr w:type="spellStart"/>
      <w:r>
        <w:rPr>
          <w:noProof w:val="0"/>
        </w:rPr>
        <w:t>notificationUri</w:t>
      </w:r>
      <w:proofErr w:type="spellEnd"/>
      <w:r>
        <w:rPr>
          <w:noProof w:val="0"/>
        </w:rPr>
        <w:t>:</w:t>
      </w:r>
    </w:p>
    <w:p w14:paraId="3F795BBE" w14:textId="77777777" w:rsidR="00942333" w:rsidRDefault="00942333" w:rsidP="00942333">
      <w:pPr>
        <w:pStyle w:val="PL"/>
        <w:rPr>
          <w:noProof w:val="0"/>
        </w:rPr>
      </w:pPr>
      <w:r>
        <w:rPr>
          <w:noProof w:val="0"/>
        </w:rPr>
        <w:t xml:space="preserve">          $ref: 'TS29571_CommonData.yaml#/components/schemas/Uri'</w:t>
      </w:r>
    </w:p>
    <w:p w14:paraId="2DC15487" w14:textId="77777777" w:rsidR="00942333" w:rsidRDefault="00942333" w:rsidP="00942333">
      <w:pPr>
        <w:pStyle w:val="PL"/>
        <w:rPr>
          <w:noProof w:val="0"/>
        </w:rPr>
      </w:pPr>
      <w:r>
        <w:rPr>
          <w:noProof w:val="0"/>
        </w:rPr>
        <w:t xml:space="preserve">        </w:t>
      </w:r>
      <w:proofErr w:type="spellStart"/>
      <w:r>
        <w:rPr>
          <w:noProof w:val="0"/>
        </w:rPr>
        <w:t>dataFilters</w:t>
      </w:r>
      <w:proofErr w:type="spellEnd"/>
      <w:r>
        <w:rPr>
          <w:noProof w:val="0"/>
        </w:rPr>
        <w:t>:</w:t>
      </w:r>
    </w:p>
    <w:p w14:paraId="6CD483F9" w14:textId="77777777" w:rsidR="00942333" w:rsidRDefault="00942333" w:rsidP="00942333">
      <w:pPr>
        <w:pStyle w:val="PL"/>
        <w:rPr>
          <w:noProof w:val="0"/>
        </w:rPr>
      </w:pPr>
      <w:r>
        <w:rPr>
          <w:noProof w:val="0"/>
        </w:rPr>
        <w:t xml:space="preserve">          type: array</w:t>
      </w:r>
    </w:p>
    <w:p w14:paraId="2FD7EBDB" w14:textId="77777777" w:rsidR="00942333" w:rsidRDefault="00942333" w:rsidP="00942333">
      <w:pPr>
        <w:pStyle w:val="PL"/>
        <w:rPr>
          <w:noProof w:val="0"/>
        </w:rPr>
      </w:pPr>
      <w:r>
        <w:rPr>
          <w:noProof w:val="0"/>
        </w:rPr>
        <w:t xml:space="preserve">          items:</w:t>
      </w:r>
    </w:p>
    <w:p w14:paraId="098008E7" w14:textId="77777777" w:rsidR="00942333" w:rsidRDefault="00942333" w:rsidP="00942333">
      <w:pPr>
        <w:pStyle w:val="PL"/>
        <w:rPr>
          <w:noProof w:val="0"/>
        </w:rPr>
      </w:pPr>
      <w:r>
        <w:rPr>
          <w:noProof w:val="0"/>
        </w:rPr>
        <w:t xml:space="preserve">            $ref: '#/components/schemas/</w:t>
      </w:r>
      <w:proofErr w:type="spellStart"/>
      <w:r>
        <w:rPr>
          <w:noProof w:val="0"/>
        </w:rPr>
        <w:t>DataFilter</w:t>
      </w:r>
      <w:proofErr w:type="spellEnd"/>
      <w:r>
        <w:rPr>
          <w:noProof w:val="0"/>
        </w:rPr>
        <w:t>'</w:t>
      </w:r>
    </w:p>
    <w:p w14:paraId="0FE23F5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5A3BF25" w14:textId="77777777" w:rsidR="00942333" w:rsidRDefault="00942333" w:rsidP="00942333">
      <w:pPr>
        <w:pStyle w:val="PL"/>
        <w:rPr>
          <w:noProof w:val="0"/>
        </w:rPr>
      </w:pPr>
      <w:r>
        <w:rPr>
          <w:noProof w:val="0"/>
        </w:rPr>
        <w:t xml:space="preserve">        expiry:</w:t>
      </w:r>
    </w:p>
    <w:p w14:paraId="25E8DB8A" w14:textId="77777777" w:rsidR="00942333" w:rsidRDefault="00942333" w:rsidP="0094233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13B0297" w14:textId="77777777" w:rsidR="00942333" w:rsidRDefault="00942333" w:rsidP="00942333">
      <w:pPr>
        <w:pStyle w:val="PL"/>
        <w:rPr>
          <w:noProof w:val="0"/>
        </w:rPr>
      </w:pPr>
      <w:r>
        <w:rPr>
          <w:noProof w:val="0"/>
        </w:rPr>
        <w:t xml:space="preserve">        </w:t>
      </w:r>
      <w:proofErr w:type="spellStart"/>
      <w:r>
        <w:rPr>
          <w:noProof w:val="0"/>
        </w:rPr>
        <w:t>immRep</w:t>
      </w:r>
      <w:proofErr w:type="spellEnd"/>
      <w:r>
        <w:rPr>
          <w:noProof w:val="0"/>
        </w:rPr>
        <w:t>:</w:t>
      </w:r>
    </w:p>
    <w:p w14:paraId="7FDF434D"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3325E945" w14:textId="77777777" w:rsidR="00942333" w:rsidRDefault="00942333" w:rsidP="00942333">
      <w:pPr>
        <w:pStyle w:val="PL"/>
        <w:rPr>
          <w:noProof w:val="0"/>
        </w:rPr>
      </w:pPr>
      <w:r>
        <w:rPr>
          <w:noProof w:val="0"/>
        </w:rPr>
        <w:t xml:space="preserve">          description: Immediate reporting indication.</w:t>
      </w:r>
    </w:p>
    <w:p w14:paraId="5072BF20" w14:textId="77777777" w:rsidR="00942333" w:rsidRDefault="00942333" w:rsidP="00942333">
      <w:pPr>
        <w:pStyle w:val="PL"/>
        <w:rPr>
          <w:noProof w:val="0"/>
        </w:rPr>
      </w:pPr>
      <w:r>
        <w:rPr>
          <w:noProof w:val="0"/>
        </w:rPr>
        <w:t xml:space="preserve">        </w:t>
      </w:r>
      <w:proofErr w:type="spellStart"/>
      <w:r>
        <w:rPr>
          <w:noProof w:val="0"/>
        </w:rPr>
        <w:t>amInfluEntries</w:t>
      </w:r>
      <w:proofErr w:type="spellEnd"/>
      <w:r>
        <w:rPr>
          <w:noProof w:val="0"/>
        </w:rPr>
        <w:t>:</w:t>
      </w:r>
    </w:p>
    <w:p w14:paraId="5D1B1E44" w14:textId="77777777" w:rsidR="00942333" w:rsidRDefault="00942333" w:rsidP="00942333">
      <w:pPr>
        <w:pStyle w:val="PL"/>
        <w:rPr>
          <w:noProof w:val="0"/>
        </w:rPr>
      </w:pPr>
      <w:r>
        <w:rPr>
          <w:noProof w:val="0"/>
        </w:rPr>
        <w:t xml:space="preserve">          type: array</w:t>
      </w:r>
    </w:p>
    <w:p w14:paraId="74650944" w14:textId="77777777" w:rsidR="00942333" w:rsidRDefault="00942333" w:rsidP="00942333">
      <w:pPr>
        <w:pStyle w:val="PL"/>
        <w:rPr>
          <w:noProof w:val="0"/>
        </w:rPr>
      </w:pPr>
      <w:r>
        <w:rPr>
          <w:noProof w:val="0"/>
        </w:rPr>
        <w:t xml:space="preserve">          items:</w:t>
      </w:r>
    </w:p>
    <w:p w14:paraId="63216B7D"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142588EF"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7F02E939" w14:textId="77777777" w:rsidR="00942333" w:rsidRDefault="00942333" w:rsidP="00942333">
      <w:pPr>
        <w:pStyle w:val="PL"/>
        <w:rPr>
          <w:noProof w:val="0"/>
        </w:rPr>
      </w:pPr>
      <w:r>
        <w:rPr>
          <w:noProof w:val="0"/>
        </w:rPr>
        <w:t xml:space="preserve">          description: </w:t>
      </w:r>
      <w:r>
        <w:t>The AM Influence Data entries stored in the UDR that match a subscription</w:t>
      </w:r>
      <w:r>
        <w:rPr>
          <w:noProof w:val="0"/>
        </w:rPr>
        <w:t>.</w:t>
      </w:r>
    </w:p>
    <w:p w14:paraId="2DBA3CF3" w14:textId="77777777" w:rsidR="00942333" w:rsidRDefault="00942333" w:rsidP="00942333">
      <w:pPr>
        <w:pStyle w:val="PL"/>
        <w:rPr>
          <w:noProof w:val="0"/>
        </w:rPr>
      </w:pPr>
      <w:r>
        <w:rPr>
          <w:noProof w:val="0"/>
        </w:rPr>
        <w:t xml:space="preserve">        </w:t>
      </w:r>
      <w:proofErr w:type="spellStart"/>
      <w:r>
        <w:rPr>
          <w:noProof w:val="0"/>
        </w:rPr>
        <w:t>supportedFeatures</w:t>
      </w:r>
      <w:proofErr w:type="spellEnd"/>
      <w:r>
        <w:rPr>
          <w:noProof w:val="0"/>
        </w:rPr>
        <w:t>:</w:t>
      </w:r>
    </w:p>
    <w:p w14:paraId="5CC0F8E3" w14:textId="77777777" w:rsidR="00942333" w:rsidRDefault="00942333" w:rsidP="00942333">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1908A9" w14:textId="77777777" w:rsidR="00942333" w:rsidRDefault="00942333" w:rsidP="00942333">
      <w:pPr>
        <w:pStyle w:val="PL"/>
        <w:rPr>
          <w:noProof w:val="0"/>
        </w:rPr>
      </w:pPr>
      <w:r>
        <w:rPr>
          <w:noProof w:val="0"/>
        </w:rPr>
        <w:t xml:space="preserve">        </w:t>
      </w:r>
      <w:proofErr w:type="spellStart"/>
      <w:r>
        <w:rPr>
          <w:noProof w:val="0"/>
        </w:rPr>
        <w:t>resetIds</w:t>
      </w:r>
      <w:proofErr w:type="spellEnd"/>
      <w:r>
        <w:rPr>
          <w:noProof w:val="0"/>
        </w:rPr>
        <w:t>:</w:t>
      </w:r>
    </w:p>
    <w:p w14:paraId="456E2053" w14:textId="77777777" w:rsidR="00942333" w:rsidRDefault="00942333" w:rsidP="00942333">
      <w:pPr>
        <w:pStyle w:val="PL"/>
        <w:rPr>
          <w:noProof w:val="0"/>
        </w:rPr>
      </w:pPr>
      <w:r>
        <w:rPr>
          <w:noProof w:val="0"/>
        </w:rPr>
        <w:t xml:space="preserve">          type: array</w:t>
      </w:r>
    </w:p>
    <w:p w14:paraId="2CDADD68" w14:textId="77777777" w:rsidR="00942333" w:rsidRDefault="00942333" w:rsidP="00942333">
      <w:pPr>
        <w:pStyle w:val="PL"/>
        <w:rPr>
          <w:noProof w:val="0"/>
        </w:rPr>
      </w:pPr>
      <w:r>
        <w:rPr>
          <w:noProof w:val="0"/>
        </w:rPr>
        <w:t xml:space="preserve">          items:</w:t>
      </w:r>
    </w:p>
    <w:p w14:paraId="636C9CAC" w14:textId="77777777" w:rsidR="00942333" w:rsidRDefault="00942333" w:rsidP="00942333">
      <w:pPr>
        <w:pStyle w:val="PL"/>
        <w:rPr>
          <w:noProof w:val="0"/>
        </w:rPr>
      </w:pPr>
      <w:r>
        <w:rPr>
          <w:noProof w:val="0"/>
        </w:rPr>
        <w:t xml:space="preserve">            type: string</w:t>
      </w:r>
    </w:p>
    <w:p w14:paraId="58C34DAC"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7879B7F" w14:textId="77777777" w:rsidR="00942333" w:rsidRDefault="00942333" w:rsidP="00942333">
      <w:pPr>
        <w:pStyle w:val="PL"/>
        <w:rPr>
          <w:noProof w:val="0"/>
        </w:rPr>
      </w:pPr>
      <w:r>
        <w:rPr>
          <w:noProof w:val="0"/>
        </w:rPr>
        <w:t xml:space="preserve">      required:</w:t>
      </w:r>
    </w:p>
    <w:p w14:paraId="08653314" w14:textId="77777777" w:rsidR="00942333" w:rsidRDefault="00942333" w:rsidP="00942333">
      <w:pPr>
        <w:pStyle w:val="PL"/>
        <w:rPr>
          <w:noProof w:val="0"/>
        </w:rPr>
      </w:pPr>
      <w:r>
        <w:rPr>
          <w:noProof w:val="0"/>
        </w:rPr>
        <w:t xml:space="preserve">        - </w:t>
      </w:r>
      <w:proofErr w:type="spellStart"/>
      <w:r>
        <w:rPr>
          <w:noProof w:val="0"/>
        </w:rPr>
        <w:t>notificationUri</w:t>
      </w:r>
      <w:proofErr w:type="spellEnd"/>
    </w:p>
    <w:p w14:paraId="2D6534DF" w14:textId="77777777" w:rsidR="00942333" w:rsidRDefault="00942333" w:rsidP="00942333">
      <w:pPr>
        <w:pStyle w:val="PL"/>
        <w:rPr>
          <w:noProof w:val="0"/>
        </w:rPr>
      </w:pPr>
      <w:r>
        <w:rPr>
          <w:noProof w:val="0"/>
        </w:rPr>
        <w:t xml:space="preserve">    </w:t>
      </w:r>
      <w:proofErr w:type="spellStart"/>
      <w:r>
        <w:rPr>
          <w:noProof w:val="0"/>
        </w:rPr>
        <w:t>ApplicationDataChangeNotif</w:t>
      </w:r>
      <w:proofErr w:type="spellEnd"/>
      <w:r>
        <w:rPr>
          <w:noProof w:val="0"/>
        </w:rPr>
        <w:t>:</w:t>
      </w:r>
    </w:p>
    <w:p w14:paraId="1EAA281B" w14:textId="77777777" w:rsidR="00942333" w:rsidRDefault="00942333" w:rsidP="00942333">
      <w:pPr>
        <w:pStyle w:val="PL"/>
        <w:rPr>
          <w:noProof w:val="0"/>
        </w:rPr>
      </w:pPr>
      <w:r>
        <w:rPr>
          <w:noProof w:val="0"/>
        </w:rPr>
        <w:t xml:space="preserve">      description: Contains changed application data for which notification was requested.</w:t>
      </w:r>
    </w:p>
    <w:p w14:paraId="00D1462A" w14:textId="77777777" w:rsidR="00942333" w:rsidRDefault="00942333" w:rsidP="00942333">
      <w:pPr>
        <w:pStyle w:val="PL"/>
        <w:rPr>
          <w:noProof w:val="0"/>
        </w:rPr>
      </w:pPr>
      <w:r>
        <w:rPr>
          <w:noProof w:val="0"/>
        </w:rPr>
        <w:t xml:space="preserve">      type: object</w:t>
      </w:r>
    </w:p>
    <w:p w14:paraId="777D6F21" w14:textId="77777777" w:rsidR="00942333" w:rsidRDefault="00942333" w:rsidP="00942333">
      <w:pPr>
        <w:pStyle w:val="PL"/>
        <w:rPr>
          <w:noProof w:val="0"/>
        </w:rPr>
      </w:pPr>
      <w:r>
        <w:rPr>
          <w:noProof w:val="0"/>
        </w:rPr>
        <w:t xml:space="preserve">      properties:</w:t>
      </w:r>
    </w:p>
    <w:p w14:paraId="221D35D5" w14:textId="77777777" w:rsidR="00942333" w:rsidRDefault="00942333" w:rsidP="00942333">
      <w:pPr>
        <w:pStyle w:val="PL"/>
        <w:rPr>
          <w:noProof w:val="0"/>
        </w:rPr>
      </w:pPr>
      <w:r>
        <w:rPr>
          <w:noProof w:val="0"/>
        </w:rPr>
        <w:t xml:space="preserve">        </w:t>
      </w:r>
      <w:proofErr w:type="spellStart"/>
      <w:r>
        <w:rPr>
          <w:noProof w:val="0"/>
        </w:rPr>
        <w:t>iptvConfigData</w:t>
      </w:r>
      <w:proofErr w:type="spellEnd"/>
      <w:r>
        <w:rPr>
          <w:noProof w:val="0"/>
        </w:rPr>
        <w:t>:</w:t>
      </w:r>
    </w:p>
    <w:p w14:paraId="55A70086" w14:textId="77777777" w:rsidR="00942333" w:rsidRDefault="00942333" w:rsidP="00942333">
      <w:pPr>
        <w:pStyle w:val="PL"/>
        <w:rPr>
          <w:noProof w:val="0"/>
        </w:rPr>
      </w:pPr>
      <w:r>
        <w:rPr>
          <w:noProof w:val="0"/>
        </w:rPr>
        <w:t xml:space="preserve">          $ref: '#/components/schemas/</w:t>
      </w:r>
      <w:proofErr w:type="spellStart"/>
      <w:r>
        <w:rPr>
          <w:noProof w:val="0"/>
        </w:rPr>
        <w:t>IptvConfigData</w:t>
      </w:r>
      <w:proofErr w:type="spellEnd"/>
      <w:r>
        <w:rPr>
          <w:noProof w:val="0"/>
        </w:rPr>
        <w:t>'</w:t>
      </w:r>
    </w:p>
    <w:p w14:paraId="02CBEDD9" w14:textId="77777777" w:rsidR="00942333" w:rsidRDefault="00942333" w:rsidP="00942333">
      <w:pPr>
        <w:pStyle w:val="PL"/>
        <w:rPr>
          <w:noProof w:val="0"/>
        </w:rPr>
      </w:pPr>
      <w:r>
        <w:rPr>
          <w:noProof w:val="0"/>
        </w:rPr>
        <w:t xml:space="preserve">        </w:t>
      </w:r>
      <w:proofErr w:type="spellStart"/>
      <w:r>
        <w:rPr>
          <w:noProof w:val="0"/>
        </w:rPr>
        <w:t>pfdData</w:t>
      </w:r>
      <w:proofErr w:type="spellEnd"/>
      <w:r>
        <w:rPr>
          <w:noProof w:val="0"/>
        </w:rPr>
        <w:t>:</w:t>
      </w:r>
    </w:p>
    <w:p w14:paraId="64705726" w14:textId="77777777" w:rsidR="00942333" w:rsidRDefault="00942333" w:rsidP="00942333">
      <w:pPr>
        <w:pStyle w:val="PL"/>
        <w:rPr>
          <w:noProof w:val="0"/>
        </w:rPr>
      </w:pPr>
      <w:r>
        <w:rPr>
          <w:noProof w:val="0"/>
        </w:rPr>
        <w:t xml:space="preserve">          $ref: 'TS29551_Nnef_PFDmanagement.yaml#/components/schemas/PfdChangeNotification'</w:t>
      </w:r>
    </w:p>
    <w:p w14:paraId="44CC4B49" w14:textId="77777777" w:rsidR="00942333" w:rsidRDefault="00942333" w:rsidP="00942333">
      <w:pPr>
        <w:pStyle w:val="PL"/>
        <w:rPr>
          <w:noProof w:val="0"/>
        </w:rPr>
      </w:pPr>
      <w:r>
        <w:rPr>
          <w:noProof w:val="0"/>
        </w:rPr>
        <w:t xml:space="preserve">        </w:t>
      </w:r>
      <w:proofErr w:type="spellStart"/>
      <w:r>
        <w:rPr>
          <w:noProof w:val="0"/>
        </w:rPr>
        <w:t>bdtPolicyData</w:t>
      </w:r>
      <w:proofErr w:type="spellEnd"/>
      <w:r>
        <w:rPr>
          <w:noProof w:val="0"/>
        </w:rPr>
        <w:t>:</w:t>
      </w:r>
    </w:p>
    <w:p w14:paraId="6C711160" w14:textId="77777777" w:rsidR="00942333" w:rsidRDefault="00942333" w:rsidP="00942333">
      <w:pPr>
        <w:pStyle w:val="PL"/>
        <w:rPr>
          <w:noProof w:val="0"/>
        </w:rPr>
      </w:pPr>
      <w:r>
        <w:rPr>
          <w:noProof w:val="0"/>
        </w:rPr>
        <w:t xml:space="preserve">          $ref: '#/components/schemas/</w:t>
      </w:r>
      <w:proofErr w:type="spellStart"/>
      <w:r>
        <w:rPr>
          <w:noProof w:val="0"/>
        </w:rPr>
        <w:t>BdtPolicyData</w:t>
      </w:r>
      <w:proofErr w:type="spellEnd"/>
      <w:r>
        <w:rPr>
          <w:noProof w:val="0"/>
        </w:rPr>
        <w:t>'</w:t>
      </w:r>
    </w:p>
    <w:p w14:paraId="48B47241" w14:textId="77777777" w:rsidR="00942333" w:rsidRDefault="00942333" w:rsidP="00942333">
      <w:pPr>
        <w:pStyle w:val="PL"/>
        <w:rPr>
          <w:noProof w:val="0"/>
        </w:rPr>
      </w:pPr>
      <w:r>
        <w:rPr>
          <w:noProof w:val="0"/>
        </w:rPr>
        <w:t xml:space="preserve">        </w:t>
      </w:r>
      <w:proofErr w:type="spellStart"/>
      <w:r>
        <w:rPr>
          <w:noProof w:val="0"/>
        </w:rPr>
        <w:t>resUri</w:t>
      </w:r>
      <w:proofErr w:type="spellEnd"/>
      <w:r>
        <w:rPr>
          <w:noProof w:val="0"/>
        </w:rPr>
        <w:t>:</w:t>
      </w:r>
    </w:p>
    <w:p w14:paraId="4D90147C" w14:textId="77777777" w:rsidR="00942333" w:rsidRDefault="00942333" w:rsidP="00942333">
      <w:pPr>
        <w:pStyle w:val="PL"/>
        <w:rPr>
          <w:noProof w:val="0"/>
        </w:rPr>
      </w:pPr>
      <w:r>
        <w:rPr>
          <w:noProof w:val="0"/>
        </w:rPr>
        <w:t xml:space="preserve">          $ref: 'TS29571_CommonData.yaml#/components/schemas/Uri'</w:t>
      </w:r>
    </w:p>
    <w:p w14:paraId="2B6EAFF7" w14:textId="77777777" w:rsidR="00942333" w:rsidRDefault="00942333" w:rsidP="00942333">
      <w:pPr>
        <w:pStyle w:val="PL"/>
        <w:rPr>
          <w:noProof w:val="0"/>
        </w:rPr>
      </w:pPr>
      <w:r>
        <w:rPr>
          <w:noProof w:val="0"/>
        </w:rPr>
        <w:t xml:space="preserve">        </w:t>
      </w:r>
      <w:proofErr w:type="spellStart"/>
      <w:r>
        <w:rPr>
          <w:noProof w:val="0"/>
        </w:rPr>
        <w:t>serParamData</w:t>
      </w:r>
      <w:proofErr w:type="spellEnd"/>
      <w:r>
        <w:rPr>
          <w:noProof w:val="0"/>
        </w:rPr>
        <w:t>:</w:t>
      </w:r>
    </w:p>
    <w:p w14:paraId="5061652E" w14:textId="77777777" w:rsidR="00942333" w:rsidRDefault="00942333" w:rsidP="00942333">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373765E" w14:textId="77777777" w:rsidR="00942333" w:rsidRDefault="00942333" w:rsidP="00942333">
      <w:pPr>
        <w:pStyle w:val="PL"/>
        <w:rPr>
          <w:noProof w:val="0"/>
        </w:rPr>
      </w:pPr>
      <w:r>
        <w:rPr>
          <w:noProof w:val="0"/>
        </w:rPr>
        <w:t xml:space="preserve">        </w:t>
      </w:r>
      <w:proofErr w:type="spellStart"/>
      <w:r>
        <w:rPr>
          <w:noProof w:val="0"/>
        </w:rPr>
        <w:t>amInfluData</w:t>
      </w:r>
      <w:proofErr w:type="spellEnd"/>
      <w:r>
        <w:rPr>
          <w:noProof w:val="0"/>
        </w:rPr>
        <w:t>:</w:t>
      </w:r>
    </w:p>
    <w:p w14:paraId="3F90DA20" w14:textId="77777777" w:rsidR="00942333" w:rsidRDefault="00942333" w:rsidP="00942333">
      <w:pPr>
        <w:pStyle w:val="PL"/>
        <w:rPr>
          <w:noProof w:val="0"/>
        </w:rPr>
      </w:pPr>
      <w:r>
        <w:rPr>
          <w:noProof w:val="0"/>
        </w:rPr>
        <w:t xml:space="preserve">          $ref: '#/components/schemas/</w:t>
      </w:r>
      <w:proofErr w:type="spellStart"/>
      <w:r>
        <w:rPr>
          <w:noProof w:val="0"/>
        </w:rPr>
        <w:t>AmInfluData</w:t>
      </w:r>
      <w:proofErr w:type="spellEnd"/>
      <w:r>
        <w:rPr>
          <w:noProof w:val="0"/>
        </w:rPr>
        <w:t>'</w:t>
      </w:r>
    </w:p>
    <w:p w14:paraId="330CDFA2" w14:textId="77777777" w:rsidR="00942333" w:rsidRDefault="00942333" w:rsidP="00942333">
      <w:pPr>
        <w:pStyle w:val="PL"/>
        <w:rPr>
          <w:noProof w:val="0"/>
        </w:rPr>
      </w:pPr>
      <w:r>
        <w:rPr>
          <w:noProof w:val="0"/>
        </w:rPr>
        <w:t xml:space="preserve">      required:</w:t>
      </w:r>
    </w:p>
    <w:p w14:paraId="0FEC13CF" w14:textId="77777777" w:rsidR="00942333" w:rsidRDefault="00942333" w:rsidP="00942333">
      <w:pPr>
        <w:pStyle w:val="PL"/>
        <w:rPr>
          <w:noProof w:val="0"/>
        </w:rPr>
      </w:pPr>
      <w:r>
        <w:rPr>
          <w:noProof w:val="0"/>
        </w:rPr>
        <w:t xml:space="preserve">        - </w:t>
      </w:r>
      <w:proofErr w:type="spellStart"/>
      <w:r>
        <w:rPr>
          <w:noProof w:val="0"/>
        </w:rPr>
        <w:t>resUri</w:t>
      </w:r>
      <w:proofErr w:type="spellEnd"/>
    </w:p>
    <w:p w14:paraId="6EC0AA63" w14:textId="77777777" w:rsidR="00942333" w:rsidRDefault="00942333" w:rsidP="00942333">
      <w:pPr>
        <w:pStyle w:val="PL"/>
        <w:rPr>
          <w:noProof w:val="0"/>
        </w:rPr>
      </w:pPr>
      <w:r>
        <w:rPr>
          <w:noProof w:val="0"/>
        </w:rPr>
        <w:t xml:space="preserve">    </w:t>
      </w:r>
      <w:proofErr w:type="spellStart"/>
      <w:r>
        <w:rPr>
          <w:noProof w:val="0"/>
        </w:rPr>
        <w:t>DataFilter</w:t>
      </w:r>
      <w:proofErr w:type="spellEnd"/>
      <w:r>
        <w:rPr>
          <w:noProof w:val="0"/>
        </w:rPr>
        <w:t>:</w:t>
      </w:r>
    </w:p>
    <w:p w14:paraId="70558F06" w14:textId="77777777" w:rsidR="00942333" w:rsidRDefault="00942333" w:rsidP="00942333">
      <w:pPr>
        <w:pStyle w:val="PL"/>
        <w:rPr>
          <w:noProof w:val="0"/>
        </w:rPr>
      </w:pPr>
      <w:r>
        <w:rPr>
          <w:noProof w:val="0"/>
        </w:rPr>
        <w:t xml:space="preserve">      description: Identifies a data filter.</w:t>
      </w:r>
    </w:p>
    <w:p w14:paraId="1D5CCB26" w14:textId="77777777" w:rsidR="00942333" w:rsidRDefault="00942333" w:rsidP="00942333">
      <w:pPr>
        <w:pStyle w:val="PL"/>
        <w:rPr>
          <w:noProof w:val="0"/>
        </w:rPr>
      </w:pPr>
      <w:r>
        <w:rPr>
          <w:noProof w:val="0"/>
        </w:rPr>
        <w:t xml:space="preserve">      type: object</w:t>
      </w:r>
    </w:p>
    <w:p w14:paraId="0BEA2EEC" w14:textId="77777777" w:rsidR="00942333" w:rsidRDefault="00942333" w:rsidP="00942333">
      <w:pPr>
        <w:pStyle w:val="PL"/>
        <w:rPr>
          <w:noProof w:val="0"/>
        </w:rPr>
      </w:pPr>
      <w:r>
        <w:rPr>
          <w:noProof w:val="0"/>
        </w:rPr>
        <w:t xml:space="preserve">      properties:</w:t>
      </w:r>
    </w:p>
    <w:p w14:paraId="3216DD77"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323AEDE1" w14:textId="77777777" w:rsidR="00942333" w:rsidRDefault="00942333" w:rsidP="00942333">
      <w:pPr>
        <w:pStyle w:val="PL"/>
        <w:rPr>
          <w:noProof w:val="0"/>
        </w:rPr>
      </w:pPr>
      <w:r>
        <w:rPr>
          <w:noProof w:val="0"/>
        </w:rPr>
        <w:t xml:space="preserve">          $ref: '#/components/schemas/</w:t>
      </w:r>
      <w:proofErr w:type="spellStart"/>
      <w:r>
        <w:rPr>
          <w:noProof w:val="0"/>
        </w:rPr>
        <w:t>DataInd</w:t>
      </w:r>
      <w:proofErr w:type="spellEnd"/>
      <w:r>
        <w:rPr>
          <w:noProof w:val="0"/>
        </w:rPr>
        <w:t>'</w:t>
      </w:r>
    </w:p>
    <w:p w14:paraId="19C4ADCD" w14:textId="77777777" w:rsidR="00942333" w:rsidRDefault="00942333" w:rsidP="00942333">
      <w:pPr>
        <w:pStyle w:val="PL"/>
        <w:rPr>
          <w:noProof w:val="0"/>
        </w:rPr>
      </w:pPr>
      <w:r>
        <w:rPr>
          <w:noProof w:val="0"/>
        </w:rPr>
        <w:t xml:space="preserve">        </w:t>
      </w:r>
      <w:proofErr w:type="spellStart"/>
      <w:r>
        <w:rPr>
          <w:noProof w:val="0"/>
        </w:rPr>
        <w:t>dnns</w:t>
      </w:r>
      <w:proofErr w:type="spellEnd"/>
      <w:r>
        <w:rPr>
          <w:noProof w:val="0"/>
        </w:rPr>
        <w:t>:</w:t>
      </w:r>
    </w:p>
    <w:p w14:paraId="294C5BE1" w14:textId="77777777" w:rsidR="00942333" w:rsidRDefault="00942333" w:rsidP="00942333">
      <w:pPr>
        <w:pStyle w:val="PL"/>
        <w:rPr>
          <w:noProof w:val="0"/>
        </w:rPr>
      </w:pPr>
      <w:r>
        <w:rPr>
          <w:noProof w:val="0"/>
        </w:rPr>
        <w:t xml:space="preserve">          type: array</w:t>
      </w:r>
    </w:p>
    <w:p w14:paraId="716D885F" w14:textId="77777777" w:rsidR="00942333" w:rsidRDefault="00942333" w:rsidP="00942333">
      <w:pPr>
        <w:pStyle w:val="PL"/>
        <w:rPr>
          <w:noProof w:val="0"/>
        </w:rPr>
      </w:pPr>
      <w:r>
        <w:rPr>
          <w:noProof w:val="0"/>
        </w:rPr>
        <w:t xml:space="preserve">          items:</w:t>
      </w:r>
    </w:p>
    <w:p w14:paraId="1215A936" w14:textId="77777777" w:rsidR="00942333" w:rsidRDefault="00942333" w:rsidP="00942333">
      <w:pPr>
        <w:pStyle w:val="PL"/>
        <w:rPr>
          <w:noProof w:val="0"/>
        </w:rPr>
      </w:pPr>
      <w:r>
        <w:rPr>
          <w:noProof w:val="0"/>
        </w:rPr>
        <w:lastRenderedPageBreak/>
        <w:t xml:space="preserve">            $ref: 'TS29571_CommonData.yaml#/components/schemas/</w:t>
      </w:r>
      <w:proofErr w:type="spellStart"/>
      <w:r>
        <w:rPr>
          <w:noProof w:val="0"/>
        </w:rPr>
        <w:t>Dnn</w:t>
      </w:r>
      <w:proofErr w:type="spellEnd"/>
      <w:r>
        <w:rPr>
          <w:noProof w:val="0"/>
        </w:rPr>
        <w:t>'</w:t>
      </w:r>
    </w:p>
    <w:p w14:paraId="64094A7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537AACDE" w14:textId="77777777" w:rsidR="00942333" w:rsidRDefault="00942333" w:rsidP="00942333">
      <w:pPr>
        <w:pStyle w:val="PL"/>
        <w:rPr>
          <w:noProof w:val="0"/>
        </w:rPr>
      </w:pPr>
      <w:r>
        <w:rPr>
          <w:noProof w:val="0"/>
        </w:rPr>
        <w:t xml:space="preserve">        </w:t>
      </w:r>
      <w:proofErr w:type="spellStart"/>
      <w:r>
        <w:rPr>
          <w:noProof w:val="0"/>
        </w:rPr>
        <w:t>snssais</w:t>
      </w:r>
      <w:proofErr w:type="spellEnd"/>
      <w:r>
        <w:rPr>
          <w:noProof w:val="0"/>
        </w:rPr>
        <w:t>:</w:t>
      </w:r>
    </w:p>
    <w:p w14:paraId="2446A13C" w14:textId="77777777" w:rsidR="00942333" w:rsidRDefault="00942333" w:rsidP="00942333">
      <w:pPr>
        <w:pStyle w:val="PL"/>
        <w:rPr>
          <w:noProof w:val="0"/>
        </w:rPr>
      </w:pPr>
      <w:r>
        <w:rPr>
          <w:noProof w:val="0"/>
        </w:rPr>
        <w:t xml:space="preserve">          type: array</w:t>
      </w:r>
    </w:p>
    <w:p w14:paraId="44A43371" w14:textId="77777777" w:rsidR="00942333" w:rsidRDefault="00942333" w:rsidP="00942333">
      <w:pPr>
        <w:pStyle w:val="PL"/>
        <w:rPr>
          <w:noProof w:val="0"/>
        </w:rPr>
      </w:pPr>
      <w:r>
        <w:rPr>
          <w:noProof w:val="0"/>
        </w:rPr>
        <w:t xml:space="preserve">          items:</w:t>
      </w:r>
    </w:p>
    <w:p w14:paraId="6A565C2D" w14:textId="77777777" w:rsidR="00942333" w:rsidRDefault="00942333" w:rsidP="00942333">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E1B1A4B"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40CC70F5" w14:textId="77777777" w:rsidR="00942333" w:rsidRDefault="00942333" w:rsidP="00942333">
      <w:pPr>
        <w:pStyle w:val="PL"/>
        <w:rPr>
          <w:noProof w:val="0"/>
        </w:rPr>
      </w:pPr>
      <w:r>
        <w:rPr>
          <w:noProof w:val="0"/>
        </w:rPr>
        <w:t xml:space="preserve">        </w:t>
      </w:r>
      <w:proofErr w:type="spellStart"/>
      <w:r>
        <w:rPr>
          <w:noProof w:val="0"/>
        </w:rPr>
        <w:t>internalGroupIds</w:t>
      </w:r>
      <w:proofErr w:type="spellEnd"/>
      <w:r>
        <w:rPr>
          <w:noProof w:val="0"/>
        </w:rPr>
        <w:t>:</w:t>
      </w:r>
    </w:p>
    <w:p w14:paraId="7E164C4E" w14:textId="77777777" w:rsidR="00942333" w:rsidRDefault="00942333" w:rsidP="00942333">
      <w:pPr>
        <w:pStyle w:val="PL"/>
        <w:rPr>
          <w:noProof w:val="0"/>
        </w:rPr>
      </w:pPr>
      <w:r>
        <w:rPr>
          <w:noProof w:val="0"/>
        </w:rPr>
        <w:t xml:space="preserve">          type: array</w:t>
      </w:r>
    </w:p>
    <w:p w14:paraId="387A3C5B" w14:textId="77777777" w:rsidR="00942333" w:rsidRDefault="00942333" w:rsidP="00942333">
      <w:pPr>
        <w:pStyle w:val="PL"/>
        <w:rPr>
          <w:noProof w:val="0"/>
        </w:rPr>
      </w:pPr>
      <w:r>
        <w:rPr>
          <w:noProof w:val="0"/>
        </w:rPr>
        <w:t xml:space="preserve">          items:</w:t>
      </w:r>
    </w:p>
    <w:p w14:paraId="446A37D0" w14:textId="77777777" w:rsidR="00942333" w:rsidRDefault="00942333" w:rsidP="00942333">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9EC0EB7"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2FFD4864" w14:textId="77777777" w:rsidR="00942333" w:rsidRDefault="00942333" w:rsidP="00942333">
      <w:pPr>
        <w:pStyle w:val="PL"/>
        <w:rPr>
          <w:noProof w:val="0"/>
        </w:rPr>
      </w:pPr>
      <w:r>
        <w:rPr>
          <w:noProof w:val="0"/>
        </w:rPr>
        <w:t xml:space="preserve">        </w:t>
      </w:r>
      <w:proofErr w:type="spellStart"/>
      <w:r>
        <w:rPr>
          <w:noProof w:val="0"/>
        </w:rPr>
        <w:t>supis</w:t>
      </w:r>
      <w:proofErr w:type="spellEnd"/>
      <w:r>
        <w:rPr>
          <w:noProof w:val="0"/>
        </w:rPr>
        <w:t>:</w:t>
      </w:r>
    </w:p>
    <w:p w14:paraId="22CEE9DD" w14:textId="77777777" w:rsidR="00942333" w:rsidRDefault="00942333" w:rsidP="00942333">
      <w:pPr>
        <w:pStyle w:val="PL"/>
        <w:rPr>
          <w:noProof w:val="0"/>
        </w:rPr>
      </w:pPr>
      <w:r>
        <w:rPr>
          <w:noProof w:val="0"/>
        </w:rPr>
        <w:t xml:space="preserve">          type: array</w:t>
      </w:r>
    </w:p>
    <w:p w14:paraId="76EE8C56" w14:textId="77777777" w:rsidR="00942333" w:rsidRDefault="00942333" w:rsidP="00942333">
      <w:pPr>
        <w:pStyle w:val="PL"/>
        <w:rPr>
          <w:noProof w:val="0"/>
        </w:rPr>
      </w:pPr>
      <w:r>
        <w:rPr>
          <w:noProof w:val="0"/>
        </w:rPr>
        <w:t xml:space="preserve">          items:</w:t>
      </w:r>
    </w:p>
    <w:p w14:paraId="388AC344" w14:textId="77777777" w:rsidR="00942333" w:rsidRDefault="00942333" w:rsidP="00942333">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E71E3A4"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236DF8C" w14:textId="77777777" w:rsidR="00942333" w:rsidRDefault="00942333" w:rsidP="00942333">
      <w:pPr>
        <w:pStyle w:val="PL"/>
        <w:rPr>
          <w:noProof w:val="0"/>
        </w:rPr>
      </w:pPr>
      <w:r>
        <w:rPr>
          <w:noProof w:val="0"/>
        </w:rPr>
        <w:t xml:space="preserve">        </w:t>
      </w:r>
      <w:proofErr w:type="spellStart"/>
      <w:r>
        <w:rPr>
          <w:noProof w:val="0"/>
        </w:rPr>
        <w:t>appIds</w:t>
      </w:r>
      <w:proofErr w:type="spellEnd"/>
      <w:r>
        <w:rPr>
          <w:noProof w:val="0"/>
        </w:rPr>
        <w:t>:</w:t>
      </w:r>
    </w:p>
    <w:p w14:paraId="7E2AD6F2" w14:textId="77777777" w:rsidR="00942333" w:rsidRDefault="00942333" w:rsidP="00942333">
      <w:pPr>
        <w:pStyle w:val="PL"/>
        <w:rPr>
          <w:noProof w:val="0"/>
        </w:rPr>
      </w:pPr>
      <w:r>
        <w:rPr>
          <w:noProof w:val="0"/>
        </w:rPr>
        <w:t xml:space="preserve">          type: array</w:t>
      </w:r>
    </w:p>
    <w:p w14:paraId="4C8500FE" w14:textId="77777777" w:rsidR="00942333" w:rsidRDefault="00942333" w:rsidP="00942333">
      <w:pPr>
        <w:pStyle w:val="PL"/>
        <w:rPr>
          <w:noProof w:val="0"/>
        </w:rPr>
      </w:pPr>
      <w:r>
        <w:rPr>
          <w:noProof w:val="0"/>
        </w:rPr>
        <w:t xml:space="preserve">          items:</w:t>
      </w:r>
    </w:p>
    <w:p w14:paraId="2583EC83" w14:textId="77777777" w:rsidR="00942333" w:rsidRDefault="00942333" w:rsidP="00942333">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5115281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3AF0325" w14:textId="77777777" w:rsidR="00942333" w:rsidRDefault="00942333" w:rsidP="00942333">
      <w:pPr>
        <w:pStyle w:val="PL"/>
        <w:rPr>
          <w:noProof w:val="0"/>
        </w:rPr>
      </w:pPr>
      <w:r>
        <w:rPr>
          <w:noProof w:val="0"/>
        </w:rPr>
        <w:t xml:space="preserve">        ueIpv4s:</w:t>
      </w:r>
    </w:p>
    <w:p w14:paraId="5C187CA7" w14:textId="77777777" w:rsidR="00942333" w:rsidRDefault="00942333" w:rsidP="00942333">
      <w:pPr>
        <w:pStyle w:val="PL"/>
        <w:rPr>
          <w:noProof w:val="0"/>
        </w:rPr>
      </w:pPr>
      <w:r>
        <w:rPr>
          <w:noProof w:val="0"/>
        </w:rPr>
        <w:t xml:space="preserve">          type: array</w:t>
      </w:r>
    </w:p>
    <w:p w14:paraId="3273072F" w14:textId="77777777" w:rsidR="00942333" w:rsidRDefault="00942333" w:rsidP="00942333">
      <w:pPr>
        <w:pStyle w:val="PL"/>
        <w:rPr>
          <w:noProof w:val="0"/>
        </w:rPr>
      </w:pPr>
      <w:r>
        <w:rPr>
          <w:noProof w:val="0"/>
        </w:rPr>
        <w:t xml:space="preserve">          items:</w:t>
      </w:r>
    </w:p>
    <w:p w14:paraId="01E75ADD" w14:textId="77777777" w:rsidR="00942333" w:rsidRDefault="00942333" w:rsidP="00942333">
      <w:pPr>
        <w:pStyle w:val="PL"/>
        <w:rPr>
          <w:noProof w:val="0"/>
        </w:rPr>
      </w:pPr>
      <w:r>
        <w:rPr>
          <w:noProof w:val="0"/>
        </w:rPr>
        <w:t xml:space="preserve">            $ref: 'TS29571_CommonData.yaml#/components/schemas/Ipv4Addr'</w:t>
      </w:r>
    </w:p>
    <w:p w14:paraId="23957A06"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3876F254" w14:textId="77777777" w:rsidR="00942333" w:rsidRDefault="00942333" w:rsidP="00942333">
      <w:pPr>
        <w:pStyle w:val="PL"/>
        <w:rPr>
          <w:noProof w:val="0"/>
        </w:rPr>
      </w:pPr>
      <w:r>
        <w:rPr>
          <w:noProof w:val="0"/>
        </w:rPr>
        <w:t xml:space="preserve">        ueIpv6s:</w:t>
      </w:r>
    </w:p>
    <w:p w14:paraId="463B4932" w14:textId="77777777" w:rsidR="00942333" w:rsidRDefault="00942333" w:rsidP="00942333">
      <w:pPr>
        <w:pStyle w:val="PL"/>
        <w:rPr>
          <w:noProof w:val="0"/>
        </w:rPr>
      </w:pPr>
      <w:r>
        <w:rPr>
          <w:noProof w:val="0"/>
        </w:rPr>
        <w:t xml:space="preserve">          type: array</w:t>
      </w:r>
    </w:p>
    <w:p w14:paraId="6B73E458" w14:textId="77777777" w:rsidR="00942333" w:rsidRDefault="00942333" w:rsidP="00942333">
      <w:pPr>
        <w:pStyle w:val="PL"/>
        <w:rPr>
          <w:noProof w:val="0"/>
        </w:rPr>
      </w:pPr>
      <w:r>
        <w:rPr>
          <w:noProof w:val="0"/>
        </w:rPr>
        <w:t xml:space="preserve">          items:</w:t>
      </w:r>
    </w:p>
    <w:p w14:paraId="580BF45C" w14:textId="77777777" w:rsidR="00942333" w:rsidRDefault="00942333" w:rsidP="00942333">
      <w:pPr>
        <w:pStyle w:val="PL"/>
        <w:rPr>
          <w:noProof w:val="0"/>
        </w:rPr>
      </w:pPr>
      <w:r>
        <w:rPr>
          <w:noProof w:val="0"/>
        </w:rPr>
        <w:t xml:space="preserve">            $ref: 'TS29571_CommonData.yaml#/components/schemas/Ipv6Addr'</w:t>
      </w:r>
    </w:p>
    <w:p w14:paraId="5DAA58F1"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6B23087D" w14:textId="77777777" w:rsidR="00942333" w:rsidRDefault="00942333" w:rsidP="00942333">
      <w:pPr>
        <w:pStyle w:val="PL"/>
        <w:rPr>
          <w:noProof w:val="0"/>
        </w:rPr>
      </w:pPr>
      <w:r>
        <w:rPr>
          <w:noProof w:val="0"/>
        </w:rPr>
        <w:t xml:space="preserve">        </w:t>
      </w:r>
      <w:proofErr w:type="spellStart"/>
      <w:r>
        <w:rPr>
          <w:noProof w:val="0"/>
        </w:rPr>
        <w:t>ueMacs</w:t>
      </w:r>
      <w:proofErr w:type="spellEnd"/>
      <w:r>
        <w:rPr>
          <w:noProof w:val="0"/>
        </w:rPr>
        <w:t>:</w:t>
      </w:r>
    </w:p>
    <w:p w14:paraId="3A0995AD" w14:textId="77777777" w:rsidR="00942333" w:rsidRDefault="00942333" w:rsidP="00942333">
      <w:pPr>
        <w:pStyle w:val="PL"/>
        <w:rPr>
          <w:noProof w:val="0"/>
        </w:rPr>
      </w:pPr>
      <w:r>
        <w:rPr>
          <w:noProof w:val="0"/>
        </w:rPr>
        <w:t xml:space="preserve">          type: array</w:t>
      </w:r>
    </w:p>
    <w:p w14:paraId="1CBFE7D7" w14:textId="77777777" w:rsidR="00942333" w:rsidRDefault="00942333" w:rsidP="00942333">
      <w:pPr>
        <w:pStyle w:val="PL"/>
        <w:rPr>
          <w:noProof w:val="0"/>
        </w:rPr>
      </w:pPr>
      <w:r>
        <w:rPr>
          <w:noProof w:val="0"/>
        </w:rPr>
        <w:t xml:space="preserve">          items:</w:t>
      </w:r>
    </w:p>
    <w:p w14:paraId="092DDC5B" w14:textId="77777777" w:rsidR="00942333" w:rsidRDefault="00942333" w:rsidP="00942333">
      <w:pPr>
        <w:pStyle w:val="PL"/>
        <w:rPr>
          <w:noProof w:val="0"/>
        </w:rPr>
      </w:pPr>
      <w:r>
        <w:rPr>
          <w:noProof w:val="0"/>
        </w:rPr>
        <w:t xml:space="preserve">            $ref: 'TS29571_CommonData.yaml#/components/schemas/MacAddr48'</w:t>
      </w:r>
    </w:p>
    <w:p w14:paraId="3F6B39D8" w14:textId="77777777" w:rsidR="00942333" w:rsidRDefault="00942333" w:rsidP="00942333">
      <w:pPr>
        <w:pStyle w:val="PL"/>
        <w:rPr>
          <w:noProof w:val="0"/>
        </w:rPr>
      </w:pPr>
      <w:r>
        <w:rPr>
          <w:noProof w:val="0"/>
        </w:rPr>
        <w:t xml:space="preserve">          </w:t>
      </w:r>
      <w:proofErr w:type="spellStart"/>
      <w:r>
        <w:rPr>
          <w:noProof w:val="0"/>
        </w:rPr>
        <w:t>minItems</w:t>
      </w:r>
      <w:proofErr w:type="spellEnd"/>
      <w:r>
        <w:rPr>
          <w:noProof w:val="0"/>
        </w:rPr>
        <w:t>: 1</w:t>
      </w:r>
    </w:p>
    <w:p w14:paraId="0F96E272" w14:textId="77777777" w:rsidR="00942333" w:rsidRDefault="00942333" w:rsidP="00942333">
      <w:pPr>
        <w:pStyle w:val="PL"/>
        <w:rPr>
          <w:noProof w:val="0"/>
        </w:rPr>
      </w:pPr>
      <w:r>
        <w:rPr>
          <w:noProof w:val="0"/>
        </w:rPr>
        <w:t xml:space="preserve">        </w:t>
      </w:r>
      <w:proofErr w:type="spellStart"/>
      <w:r>
        <w:rPr>
          <w:noProof w:val="0"/>
        </w:rPr>
        <w:t>anyUeInd</w:t>
      </w:r>
      <w:proofErr w:type="spellEnd"/>
      <w:r>
        <w:rPr>
          <w:noProof w:val="0"/>
        </w:rPr>
        <w:t>:</w:t>
      </w:r>
    </w:p>
    <w:p w14:paraId="2A79F420" w14:textId="77777777" w:rsidR="00942333" w:rsidRDefault="00942333" w:rsidP="00942333">
      <w:pPr>
        <w:pStyle w:val="PL"/>
        <w:rPr>
          <w:noProof w:val="0"/>
        </w:rPr>
      </w:pPr>
      <w:r>
        <w:rPr>
          <w:noProof w:val="0"/>
        </w:rPr>
        <w:t xml:space="preserve">          type: </w:t>
      </w:r>
      <w:proofErr w:type="spellStart"/>
      <w:r>
        <w:rPr>
          <w:noProof w:val="0"/>
        </w:rPr>
        <w:t>boolean</w:t>
      </w:r>
      <w:proofErr w:type="spellEnd"/>
    </w:p>
    <w:p w14:paraId="239738C2" w14:textId="77777777" w:rsidR="00942333" w:rsidRDefault="00942333" w:rsidP="00942333">
      <w:pPr>
        <w:pStyle w:val="PL"/>
        <w:rPr>
          <w:noProof w:val="0"/>
        </w:rPr>
      </w:pPr>
      <w:r>
        <w:rPr>
          <w:noProof w:val="0"/>
        </w:rPr>
        <w:t xml:space="preserve">          description: Indicates the request is for any UE.</w:t>
      </w:r>
    </w:p>
    <w:p w14:paraId="44001894" w14:textId="77777777" w:rsidR="00022403" w:rsidRDefault="00022403" w:rsidP="00022403">
      <w:pPr>
        <w:pStyle w:val="PL"/>
        <w:rPr>
          <w:ins w:id="277" w:author="Ericsson April r0" w:date="2022-03-21T16:38:00Z"/>
          <w:noProof w:val="0"/>
        </w:rPr>
      </w:pPr>
      <w:ins w:id="278" w:author="Ericsson April r0" w:date="2022-03-21T16:38:00Z">
        <w:r>
          <w:rPr>
            <w:noProof w:val="0"/>
          </w:rPr>
          <w:t xml:space="preserve">        </w:t>
        </w:r>
        <w:proofErr w:type="spellStart"/>
        <w:r>
          <w:rPr>
            <w:noProof w:val="0"/>
          </w:rPr>
          <w:t>dnnSnssaiInfos</w:t>
        </w:r>
        <w:proofErr w:type="spellEnd"/>
        <w:r>
          <w:rPr>
            <w:noProof w:val="0"/>
          </w:rPr>
          <w:t>:</w:t>
        </w:r>
      </w:ins>
    </w:p>
    <w:p w14:paraId="3AAB76F7" w14:textId="4F6A1A99" w:rsidR="00022403" w:rsidRDefault="00022403" w:rsidP="00022403">
      <w:pPr>
        <w:pStyle w:val="PL"/>
        <w:rPr>
          <w:ins w:id="279" w:author="Ericsson April r0" w:date="2022-03-21T16:39:00Z"/>
          <w:noProof w:val="0"/>
        </w:rPr>
      </w:pPr>
      <w:ins w:id="280" w:author="Ericsson April r0" w:date="2022-03-21T16:39:00Z">
        <w:r>
          <w:rPr>
            <w:noProof w:val="0"/>
          </w:rPr>
          <w:t xml:space="preserve">          description: </w:t>
        </w:r>
        <w:r w:rsidR="00A53EB2">
          <w:rPr>
            <w:noProof w:val="0"/>
          </w:rPr>
          <w:t xml:space="preserve">Indicates the request is for </w:t>
        </w:r>
        <w:r w:rsidR="00825A67">
          <w:rPr>
            <w:noProof w:val="0"/>
          </w:rPr>
          <w:t>any DNN</w:t>
        </w:r>
      </w:ins>
      <w:ins w:id="281" w:author="Ericsson April r0" w:date="2022-03-21T16:40:00Z">
        <w:r w:rsidR="00825A67">
          <w:rPr>
            <w:noProof w:val="0"/>
          </w:rPr>
          <w:t xml:space="preserve"> and S-NSSAI combination present in the array.</w:t>
        </w:r>
      </w:ins>
    </w:p>
    <w:p w14:paraId="52BBC4A0" w14:textId="77777777" w:rsidR="00022403" w:rsidRDefault="00022403" w:rsidP="00022403">
      <w:pPr>
        <w:pStyle w:val="PL"/>
        <w:rPr>
          <w:ins w:id="282" w:author="Ericsson April r0" w:date="2022-03-21T16:38:00Z"/>
          <w:noProof w:val="0"/>
        </w:rPr>
      </w:pPr>
      <w:ins w:id="283" w:author="Ericsson April r0" w:date="2022-03-21T16:38:00Z">
        <w:r>
          <w:rPr>
            <w:noProof w:val="0"/>
          </w:rPr>
          <w:t xml:space="preserve">          type: array</w:t>
        </w:r>
      </w:ins>
    </w:p>
    <w:p w14:paraId="08730652" w14:textId="77777777" w:rsidR="00022403" w:rsidRDefault="00022403" w:rsidP="00022403">
      <w:pPr>
        <w:pStyle w:val="PL"/>
        <w:rPr>
          <w:ins w:id="284" w:author="Ericsson April r0" w:date="2022-03-21T16:38:00Z"/>
          <w:noProof w:val="0"/>
        </w:rPr>
      </w:pPr>
      <w:ins w:id="285" w:author="Ericsson April r0" w:date="2022-03-21T16:38:00Z">
        <w:r>
          <w:rPr>
            <w:noProof w:val="0"/>
          </w:rPr>
          <w:t xml:space="preserve">          items:</w:t>
        </w:r>
      </w:ins>
    </w:p>
    <w:p w14:paraId="3FC6233F" w14:textId="77777777" w:rsidR="00022403" w:rsidRDefault="00022403" w:rsidP="00022403">
      <w:pPr>
        <w:pStyle w:val="PL"/>
        <w:rPr>
          <w:ins w:id="286" w:author="Ericsson April r0" w:date="2022-03-21T16:38:00Z"/>
          <w:noProof w:val="0"/>
        </w:rPr>
      </w:pPr>
      <w:ins w:id="287" w:author="Ericsson April r0" w:date="2022-03-21T16:38:00Z">
        <w:r>
          <w:rPr>
            <w:noProof w:val="0"/>
          </w:rPr>
          <w:t xml:space="preserve">            </w:t>
        </w:r>
        <w:r>
          <w:t xml:space="preserve">$ref: </w:t>
        </w:r>
        <w:r>
          <w:rPr>
            <w:noProof w:val="0"/>
          </w:rPr>
          <w:t>'TS29522_AMInfluence.yaml#/</w:t>
        </w:r>
        <w:r>
          <w:t>components/schemas/DnnSnssaiInformation'</w:t>
        </w:r>
      </w:ins>
    </w:p>
    <w:p w14:paraId="0E527DCB" w14:textId="77777777" w:rsidR="006009E1" w:rsidRDefault="006009E1" w:rsidP="006009E1">
      <w:pPr>
        <w:pStyle w:val="PL"/>
        <w:rPr>
          <w:ins w:id="288" w:author="Ericsson April r0" w:date="2022-03-28T09:57:00Z"/>
          <w:noProof w:val="0"/>
        </w:rPr>
      </w:pPr>
      <w:ins w:id="289" w:author="Ericsson April r0" w:date="2022-03-28T09:57:00Z">
        <w:r>
          <w:rPr>
            <w:noProof w:val="0"/>
          </w:rPr>
          <w:t xml:space="preserve">          </w:t>
        </w:r>
        <w:proofErr w:type="spellStart"/>
        <w:r>
          <w:rPr>
            <w:noProof w:val="0"/>
          </w:rPr>
          <w:t>minItems</w:t>
        </w:r>
        <w:proofErr w:type="spellEnd"/>
        <w:r>
          <w:rPr>
            <w:noProof w:val="0"/>
          </w:rPr>
          <w:t>: 1</w:t>
        </w:r>
      </w:ins>
    </w:p>
    <w:p w14:paraId="7B6928BD" w14:textId="77777777" w:rsidR="00942333" w:rsidRDefault="00942333" w:rsidP="00942333">
      <w:pPr>
        <w:pStyle w:val="PL"/>
        <w:rPr>
          <w:noProof w:val="0"/>
        </w:rPr>
      </w:pPr>
      <w:r>
        <w:rPr>
          <w:noProof w:val="0"/>
        </w:rPr>
        <w:t xml:space="preserve">      required:</w:t>
      </w:r>
    </w:p>
    <w:p w14:paraId="0C4CD8B1" w14:textId="77777777" w:rsidR="00942333" w:rsidRDefault="00942333" w:rsidP="00942333">
      <w:pPr>
        <w:pStyle w:val="PL"/>
        <w:rPr>
          <w:noProof w:val="0"/>
        </w:rPr>
      </w:pPr>
      <w:r>
        <w:rPr>
          <w:noProof w:val="0"/>
        </w:rPr>
        <w:t xml:space="preserve">        - </w:t>
      </w:r>
      <w:proofErr w:type="spellStart"/>
      <w:r>
        <w:rPr>
          <w:noProof w:val="0"/>
        </w:rPr>
        <w:t>dataInd</w:t>
      </w:r>
      <w:proofErr w:type="spellEnd"/>
    </w:p>
    <w:p w14:paraId="7B21C5DB" w14:textId="77777777" w:rsidR="00942333" w:rsidRDefault="00942333" w:rsidP="00942333">
      <w:pPr>
        <w:pStyle w:val="PL"/>
        <w:rPr>
          <w:noProof w:val="0"/>
        </w:rPr>
      </w:pPr>
      <w:r>
        <w:rPr>
          <w:noProof w:val="0"/>
        </w:rPr>
        <w:t xml:space="preserve">    </w:t>
      </w:r>
      <w:proofErr w:type="spellStart"/>
      <w:r>
        <w:rPr>
          <w:noProof w:val="0"/>
        </w:rPr>
        <w:t>DataInd</w:t>
      </w:r>
      <w:proofErr w:type="spellEnd"/>
      <w:r>
        <w:rPr>
          <w:noProof w:val="0"/>
        </w:rPr>
        <w:t>:</w:t>
      </w:r>
    </w:p>
    <w:p w14:paraId="59B04E4E" w14:textId="77777777" w:rsidR="00942333" w:rsidRDefault="00942333" w:rsidP="00942333">
      <w:pPr>
        <w:pStyle w:val="PL"/>
        <w:rPr>
          <w:noProof w:val="0"/>
        </w:rPr>
      </w:pPr>
      <w:r>
        <w:rPr>
          <w:noProof w:val="0"/>
        </w:rPr>
        <w:t xml:space="preserve">      </w:t>
      </w:r>
      <w:proofErr w:type="spellStart"/>
      <w:r>
        <w:rPr>
          <w:noProof w:val="0"/>
        </w:rPr>
        <w:t>anyOf</w:t>
      </w:r>
      <w:proofErr w:type="spellEnd"/>
      <w:r>
        <w:rPr>
          <w:noProof w:val="0"/>
        </w:rPr>
        <w:t>:</w:t>
      </w:r>
    </w:p>
    <w:p w14:paraId="5BB8E7F7" w14:textId="77777777" w:rsidR="00942333" w:rsidRDefault="00942333" w:rsidP="00942333">
      <w:pPr>
        <w:pStyle w:val="PL"/>
        <w:rPr>
          <w:noProof w:val="0"/>
        </w:rPr>
      </w:pPr>
      <w:r>
        <w:rPr>
          <w:noProof w:val="0"/>
        </w:rPr>
        <w:t xml:space="preserve">      - type: string</w:t>
      </w:r>
    </w:p>
    <w:p w14:paraId="5FA7E291" w14:textId="77777777" w:rsidR="00942333" w:rsidRDefault="00942333" w:rsidP="00942333">
      <w:pPr>
        <w:pStyle w:val="PL"/>
        <w:rPr>
          <w:noProof w:val="0"/>
        </w:rPr>
      </w:pPr>
      <w:r>
        <w:rPr>
          <w:noProof w:val="0"/>
        </w:rPr>
        <w:t xml:space="preserve">        </w:t>
      </w:r>
      <w:proofErr w:type="spellStart"/>
      <w:r>
        <w:rPr>
          <w:noProof w:val="0"/>
        </w:rPr>
        <w:t>enum</w:t>
      </w:r>
      <w:proofErr w:type="spellEnd"/>
      <w:r>
        <w:rPr>
          <w:noProof w:val="0"/>
        </w:rPr>
        <w:t>:</w:t>
      </w:r>
    </w:p>
    <w:p w14:paraId="46ABCDD6" w14:textId="77777777" w:rsidR="00942333" w:rsidRDefault="00942333" w:rsidP="00942333">
      <w:pPr>
        <w:pStyle w:val="PL"/>
        <w:rPr>
          <w:noProof w:val="0"/>
        </w:rPr>
      </w:pPr>
      <w:r>
        <w:rPr>
          <w:noProof w:val="0"/>
        </w:rPr>
        <w:t xml:space="preserve">          - PFD</w:t>
      </w:r>
    </w:p>
    <w:p w14:paraId="48045991" w14:textId="77777777" w:rsidR="00942333" w:rsidRDefault="00942333" w:rsidP="00942333">
      <w:pPr>
        <w:pStyle w:val="PL"/>
        <w:rPr>
          <w:noProof w:val="0"/>
        </w:rPr>
      </w:pPr>
      <w:r>
        <w:rPr>
          <w:noProof w:val="0"/>
        </w:rPr>
        <w:t xml:space="preserve">          - IPTV</w:t>
      </w:r>
    </w:p>
    <w:p w14:paraId="69ECECCF" w14:textId="77777777" w:rsidR="00942333" w:rsidRDefault="00942333" w:rsidP="00942333">
      <w:pPr>
        <w:pStyle w:val="PL"/>
        <w:rPr>
          <w:noProof w:val="0"/>
        </w:rPr>
      </w:pPr>
      <w:r>
        <w:rPr>
          <w:noProof w:val="0"/>
        </w:rPr>
        <w:t xml:space="preserve">          - BDT</w:t>
      </w:r>
    </w:p>
    <w:p w14:paraId="4145B8EF" w14:textId="77777777" w:rsidR="00942333" w:rsidRDefault="00942333" w:rsidP="00942333">
      <w:pPr>
        <w:pStyle w:val="PL"/>
        <w:rPr>
          <w:noProof w:val="0"/>
        </w:rPr>
      </w:pPr>
      <w:r>
        <w:rPr>
          <w:noProof w:val="0"/>
        </w:rPr>
        <w:t xml:space="preserve">          - SVC_PARAM</w:t>
      </w:r>
    </w:p>
    <w:p w14:paraId="2AD48CB5" w14:textId="77777777" w:rsidR="00942333" w:rsidRDefault="00942333" w:rsidP="00942333">
      <w:pPr>
        <w:pStyle w:val="PL"/>
        <w:rPr>
          <w:noProof w:val="0"/>
        </w:rPr>
      </w:pPr>
      <w:r>
        <w:rPr>
          <w:noProof w:val="0"/>
        </w:rPr>
        <w:t xml:space="preserve">          - AM</w:t>
      </w:r>
    </w:p>
    <w:p w14:paraId="3726B41A" w14:textId="77777777" w:rsidR="00942333" w:rsidRDefault="00942333" w:rsidP="00942333">
      <w:pPr>
        <w:pStyle w:val="PL"/>
        <w:rPr>
          <w:noProof w:val="0"/>
        </w:rPr>
      </w:pPr>
      <w:r>
        <w:rPr>
          <w:noProof w:val="0"/>
        </w:rPr>
        <w:t xml:space="preserve">      - type: string</w:t>
      </w:r>
    </w:p>
    <w:p w14:paraId="62D813B3" w14:textId="77777777" w:rsidR="00942333" w:rsidRDefault="00942333" w:rsidP="00942333">
      <w:pPr>
        <w:pStyle w:val="PL"/>
        <w:rPr>
          <w:noProof w:val="0"/>
        </w:rPr>
      </w:pPr>
      <w:r>
        <w:rPr>
          <w:noProof w:val="0"/>
        </w:rPr>
        <w:t xml:space="preserve">        description: &gt;</w:t>
      </w:r>
    </w:p>
    <w:p w14:paraId="16789418" w14:textId="77777777" w:rsidR="00942333" w:rsidRDefault="00942333" w:rsidP="00942333">
      <w:pPr>
        <w:pStyle w:val="PL"/>
        <w:rPr>
          <w:noProof w:val="0"/>
        </w:rPr>
      </w:pPr>
      <w:r>
        <w:rPr>
          <w:noProof w:val="0"/>
        </w:rPr>
        <w:t xml:space="preserve">          This string provides forward-compatibility with future</w:t>
      </w:r>
    </w:p>
    <w:p w14:paraId="2AD61CEF" w14:textId="77777777" w:rsidR="00942333" w:rsidRDefault="00942333" w:rsidP="00942333">
      <w:pPr>
        <w:pStyle w:val="PL"/>
        <w:rPr>
          <w:noProof w:val="0"/>
        </w:rPr>
      </w:pPr>
      <w:r>
        <w:rPr>
          <w:noProof w:val="0"/>
        </w:rPr>
        <w:t xml:space="preserve">          extensions to the enumeration but is not used to encode</w:t>
      </w:r>
    </w:p>
    <w:p w14:paraId="7320C9D9" w14:textId="77777777" w:rsidR="00942333" w:rsidRDefault="00942333" w:rsidP="00942333">
      <w:pPr>
        <w:pStyle w:val="PL"/>
        <w:rPr>
          <w:noProof w:val="0"/>
        </w:rPr>
      </w:pPr>
      <w:r>
        <w:rPr>
          <w:noProof w:val="0"/>
        </w:rPr>
        <w:t xml:space="preserve">          content defined in the present version of this API.</w:t>
      </w:r>
    </w:p>
    <w:p w14:paraId="4BEC7F8B" w14:textId="77777777" w:rsidR="00942333" w:rsidRDefault="00942333" w:rsidP="00942333">
      <w:pPr>
        <w:pStyle w:val="PL"/>
        <w:rPr>
          <w:noProof w:val="0"/>
        </w:rPr>
      </w:pPr>
      <w:r>
        <w:rPr>
          <w:noProof w:val="0"/>
        </w:rPr>
        <w:t xml:space="preserve">      description: </w:t>
      </w:r>
      <w:r>
        <w:t>|</w:t>
      </w:r>
    </w:p>
    <w:p w14:paraId="4AE5DF1F" w14:textId="77777777" w:rsidR="00942333" w:rsidRDefault="00942333" w:rsidP="00942333">
      <w:pPr>
        <w:pStyle w:val="PL"/>
        <w:rPr>
          <w:noProof w:val="0"/>
        </w:rPr>
      </w:pPr>
      <w:r>
        <w:rPr>
          <w:noProof w:val="0"/>
        </w:rPr>
        <w:t xml:space="preserve">        Possible values are</w:t>
      </w:r>
    </w:p>
    <w:p w14:paraId="6FAD8A1E" w14:textId="77777777" w:rsidR="00942333" w:rsidRDefault="00942333" w:rsidP="00942333">
      <w:pPr>
        <w:pStyle w:val="PL"/>
        <w:rPr>
          <w:noProof w:val="0"/>
        </w:rPr>
      </w:pPr>
      <w:r>
        <w:rPr>
          <w:noProof w:val="0"/>
        </w:rPr>
        <w:t xml:space="preserve">        - PFD</w:t>
      </w:r>
    </w:p>
    <w:p w14:paraId="6F988347" w14:textId="77777777" w:rsidR="00942333" w:rsidRDefault="00942333" w:rsidP="00942333">
      <w:pPr>
        <w:pStyle w:val="PL"/>
        <w:rPr>
          <w:noProof w:val="0"/>
        </w:rPr>
      </w:pPr>
      <w:r>
        <w:rPr>
          <w:noProof w:val="0"/>
        </w:rPr>
        <w:t xml:space="preserve">        - IPTV</w:t>
      </w:r>
    </w:p>
    <w:p w14:paraId="48F127AA" w14:textId="77777777" w:rsidR="00942333" w:rsidRDefault="00942333" w:rsidP="00942333">
      <w:pPr>
        <w:pStyle w:val="PL"/>
        <w:rPr>
          <w:noProof w:val="0"/>
        </w:rPr>
      </w:pPr>
      <w:r>
        <w:rPr>
          <w:noProof w:val="0"/>
        </w:rPr>
        <w:t xml:space="preserve">        - BDT</w:t>
      </w:r>
    </w:p>
    <w:p w14:paraId="668B7BBF" w14:textId="77777777" w:rsidR="00942333" w:rsidRDefault="00942333" w:rsidP="00942333">
      <w:pPr>
        <w:pStyle w:val="PL"/>
        <w:rPr>
          <w:noProof w:val="0"/>
        </w:rPr>
      </w:pPr>
      <w:r>
        <w:rPr>
          <w:noProof w:val="0"/>
        </w:rPr>
        <w:t xml:space="preserve">        - SVC_PARAM</w:t>
      </w:r>
    </w:p>
    <w:p w14:paraId="10174A2C" w14:textId="77777777" w:rsidR="00942333" w:rsidRDefault="00942333" w:rsidP="00942333">
      <w:pPr>
        <w:pStyle w:val="PL"/>
        <w:rPr>
          <w:noProof w:val="0"/>
        </w:rPr>
      </w:pPr>
      <w:r>
        <w:rPr>
          <w:noProof w:val="0"/>
        </w:rPr>
        <w:t xml:space="preserve">        - AM</w:t>
      </w:r>
    </w:p>
    <w:p w14:paraId="68853028" w14:textId="77777777" w:rsidR="00942333" w:rsidRDefault="00942333" w:rsidP="00942333">
      <w:pPr>
        <w:pStyle w:val="PL"/>
        <w:rPr>
          <w:noProof w:val="0"/>
        </w:rPr>
      </w:pPr>
    </w:p>
    <w:p w14:paraId="589554E2" w14:textId="77777777" w:rsidR="00942333" w:rsidRDefault="00942333" w:rsidP="00942333">
      <w:pPr>
        <w:pStyle w:val="PL"/>
        <w:rPr>
          <w:noProof w:val="0"/>
          <w:lang w:val="en-US"/>
        </w:rPr>
      </w:pPr>
    </w:p>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A5AA" w14:textId="77777777" w:rsidR="00DA33CF" w:rsidRDefault="00DA33CF">
      <w:r>
        <w:separator/>
      </w:r>
    </w:p>
  </w:endnote>
  <w:endnote w:type="continuationSeparator" w:id="0">
    <w:p w14:paraId="6A76EE99" w14:textId="77777777" w:rsidR="00DA33CF" w:rsidRDefault="00DA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8BAD2" w14:textId="77777777" w:rsidR="00DA33CF" w:rsidRDefault="00DA33CF">
      <w:r>
        <w:separator/>
      </w:r>
    </w:p>
  </w:footnote>
  <w:footnote w:type="continuationSeparator" w:id="0">
    <w:p w14:paraId="1AE77AB2" w14:textId="77777777" w:rsidR="00DA33CF" w:rsidRDefault="00DA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5">
    <w15:presenceInfo w15:providerId="None" w15:userId="Ericsson April r5"/>
  </w15:person>
  <w15:person w15:author="Ericsson April r3">
    <w15:presenceInfo w15:providerId="None" w15:userId="Ericsson April r3"/>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3DD"/>
    <w:rsid w:val="00012DA4"/>
    <w:rsid w:val="000164C8"/>
    <w:rsid w:val="000215B6"/>
    <w:rsid w:val="00022403"/>
    <w:rsid w:val="0002479C"/>
    <w:rsid w:val="00025874"/>
    <w:rsid w:val="0002788C"/>
    <w:rsid w:val="00030E12"/>
    <w:rsid w:val="00030F9B"/>
    <w:rsid w:val="00032025"/>
    <w:rsid w:val="00032213"/>
    <w:rsid w:val="000367F8"/>
    <w:rsid w:val="0003724D"/>
    <w:rsid w:val="00047A2B"/>
    <w:rsid w:val="00047EBA"/>
    <w:rsid w:val="00051C66"/>
    <w:rsid w:val="00053765"/>
    <w:rsid w:val="000555B2"/>
    <w:rsid w:val="00062674"/>
    <w:rsid w:val="00065C32"/>
    <w:rsid w:val="00070802"/>
    <w:rsid w:val="0007436F"/>
    <w:rsid w:val="00074828"/>
    <w:rsid w:val="000750DB"/>
    <w:rsid w:val="00081239"/>
    <w:rsid w:val="00082ABE"/>
    <w:rsid w:val="0008409E"/>
    <w:rsid w:val="000872D5"/>
    <w:rsid w:val="0009119E"/>
    <w:rsid w:val="00093586"/>
    <w:rsid w:val="00093D28"/>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25A9"/>
    <w:rsid w:val="000D7E8E"/>
    <w:rsid w:val="000E13BA"/>
    <w:rsid w:val="000E2864"/>
    <w:rsid w:val="000F6126"/>
    <w:rsid w:val="00101DAC"/>
    <w:rsid w:val="00102165"/>
    <w:rsid w:val="00106771"/>
    <w:rsid w:val="00110046"/>
    <w:rsid w:val="00110B7B"/>
    <w:rsid w:val="00112397"/>
    <w:rsid w:val="00113CAB"/>
    <w:rsid w:val="00114009"/>
    <w:rsid w:val="00116806"/>
    <w:rsid w:val="0013018E"/>
    <w:rsid w:val="00130676"/>
    <w:rsid w:val="00130D07"/>
    <w:rsid w:val="00132B08"/>
    <w:rsid w:val="001354F9"/>
    <w:rsid w:val="001356E8"/>
    <w:rsid w:val="00141419"/>
    <w:rsid w:val="00142974"/>
    <w:rsid w:val="00142F33"/>
    <w:rsid w:val="00146431"/>
    <w:rsid w:val="00146FB5"/>
    <w:rsid w:val="00147822"/>
    <w:rsid w:val="001478DE"/>
    <w:rsid w:val="00157438"/>
    <w:rsid w:val="00161B3B"/>
    <w:rsid w:val="00162E8F"/>
    <w:rsid w:val="00174AF7"/>
    <w:rsid w:val="0017601A"/>
    <w:rsid w:val="00177A7F"/>
    <w:rsid w:val="001801A7"/>
    <w:rsid w:val="00180761"/>
    <w:rsid w:val="0018152B"/>
    <w:rsid w:val="00186E1E"/>
    <w:rsid w:val="00187848"/>
    <w:rsid w:val="001878DF"/>
    <w:rsid w:val="00193F37"/>
    <w:rsid w:val="001969D5"/>
    <w:rsid w:val="001A1B25"/>
    <w:rsid w:val="001B2189"/>
    <w:rsid w:val="001B63BC"/>
    <w:rsid w:val="001B6798"/>
    <w:rsid w:val="001B7DDF"/>
    <w:rsid w:val="001C429B"/>
    <w:rsid w:val="001C4461"/>
    <w:rsid w:val="001C7FCF"/>
    <w:rsid w:val="001D67B0"/>
    <w:rsid w:val="001E2833"/>
    <w:rsid w:val="001E2A37"/>
    <w:rsid w:val="001E477D"/>
    <w:rsid w:val="001E59D5"/>
    <w:rsid w:val="001F2177"/>
    <w:rsid w:val="001F5814"/>
    <w:rsid w:val="001F6637"/>
    <w:rsid w:val="002039D4"/>
    <w:rsid w:val="00206081"/>
    <w:rsid w:val="00211C88"/>
    <w:rsid w:val="002158A2"/>
    <w:rsid w:val="0022698A"/>
    <w:rsid w:val="002301C0"/>
    <w:rsid w:val="00230E7D"/>
    <w:rsid w:val="0024001B"/>
    <w:rsid w:val="00241565"/>
    <w:rsid w:val="00243B74"/>
    <w:rsid w:val="00251B59"/>
    <w:rsid w:val="00252EAA"/>
    <w:rsid w:val="00270F0A"/>
    <w:rsid w:val="00270F48"/>
    <w:rsid w:val="00272B00"/>
    <w:rsid w:val="00275115"/>
    <w:rsid w:val="00275F60"/>
    <w:rsid w:val="002768A7"/>
    <w:rsid w:val="00281718"/>
    <w:rsid w:val="002828B0"/>
    <w:rsid w:val="00285DF3"/>
    <w:rsid w:val="002907A9"/>
    <w:rsid w:val="002927D5"/>
    <w:rsid w:val="00292DCC"/>
    <w:rsid w:val="00292F9A"/>
    <w:rsid w:val="00294D53"/>
    <w:rsid w:val="00296676"/>
    <w:rsid w:val="0029720C"/>
    <w:rsid w:val="002B27F7"/>
    <w:rsid w:val="002B3594"/>
    <w:rsid w:val="002B5186"/>
    <w:rsid w:val="002B638B"/>
    <w:rsid w:val="002B6A2B"/>
    <w:rsid w:val="002B6D54"/>
    <w:rsid w:val="002B6E7B"/>
    <w:rsid w:val="002B7DB8"/>
    <w:rsid w:val="002C3420"/>
    <w:rsid w:val="002C413F"/>
    <w:rsid w:val="002C524C"/>
    <w:rsid w:val="002C664B"/>
    <w:rsid w:val="002C7597"/>
    <w:rsid w:val="002C7848"/>
    <w:rsid w:val="002D21B0"/>
    <w:rsid w:val="002D26BB"/>
    <w:rsid w:val="002D2CDD"/>
    <w:rsid w:val="002D6AF2"/>
    <w:rsid w:val="002D6E6D"/>
    <w:rsid w:val="002E1196"/>
    <w:rsid w:val="002E195E"/>
    <w:rsid w:val="002E3C89"/>
    <w:rsid w:val="002E4984"/>
    <w:rsid w:val="002F28E0"/>
    <w:rsid w:val="002F3F8C"/>
    <w:rsid w:val="003004C9"/>
    <w:rsid w:val="00301FF5"/>
    <w:rsid w:val="00303166"/>
    <w:rsid w:val="00304F73"/>
    <w:rsid w:val="00306E08"/>
    <w:rsid w:val="003101CE"/>
    <w:rsid w:val="00310688"/>
    <w:rsid w:val="00310CA1"/>
    <w:rsid w:val="00315CC4"/>
    <w:rsid w:val="003226F3"/>
    <w:rsid w:val="003252F3"/>
    <w:rsid w:val="00330BAA"/>
    <w:rsid w:val="003317F5"/>
    <w:rsid w:val="003334E4"/>
    <w:rsid w:val="003364C4"/>
    <w:rsid w:val="00341C0C"/>
    <w:rsid w:val="00342F51"/>
    <w:rsid w:val="0034314A"/>
    <w:rsid w:val="0034388E"/>
    <w:rsid w:val="00345353"/>
    <w:rsid w:val="003471AE"/>
    <w:rsid w:val="003477DD"/>
    <w:rsid w:val="00356167"/>
    <w:rsid w:val="003569EA"/>
    <w:rsid w:val="00360CDB"/>
    <w:rsid w:val="00361732"/>
    <w:rsid w:val="00362275"/>
    <w:rsid w:val="0036444C"/>
    <w:rsid w:val="00364AE0"/>
    <w:rsid w:val="00364E84"/>
    <w:rsid w:val="00366465"/>
    <w:rsid w:val="00366C72"/>
    <w:rsid w:val="003764C0"/>
    <w:rsid w:val="003803EF"/>
    <w:rsid w:val="00381C04"/>
    <w:rsid w:val="00381FE8"/>
    <w:rsid w:val="00383A94"/>
    <w:rsid w:val="0038426C"/>
    <w:rsid w:val="00384E6B"/>
    <w:rsid w:val="00386776"/>
    <w:rsid w:val="00391461"/>
    <w:rsid w:val="003918AD"/>
    <w:rsid w:val="0039308F"/>
    <w:rsid w:val="0039339C"/>
    <w:rsid w:val="003A5EA6"/>
    <w:rsid w:val="003B0A05"/>
    <w:rsid w:val="003B1938"/>
    <w:rsid w:val="003B1C4D"/>
    <w:rsid w:val="003B40C3"/>
    <w:rsid w:val="003C164F"/>
    <w:rsid w:val="003C5DE6"/>
    <w:rsid w:val="003D1602"/>
    <w:rsid w:val="003D2D85"/>
    <w:rsid w:val="003D5BCB"/>
    <w:rsid w:val="003E20B5"/>
    <w:rsid w:val="003E3C1A"/>
    <w:rsid w:val="003E68BB"/>
    <w:rsid w:val="003F2276"/>
    <w:rsid w:val="003F28A6"/>
    <w:rsid w:val="003F3DDF"/>
    <w:rsid w:val="003F51CD"/>
    <w:rsid w:val="003F6075"/>
    <w:rsid w:val="00401A43"/>
    <w:rsid w:val="00404102"/>
    <w:rsid w:val="004044C8"/>
    <w:rsid w:val="00410E0F"/>
    <w:rsid w:val="00412862"/>
    <w:rsid w:val="00412C67"/>
    <w:rsid w:val="00413AF1"/>
    <w:rsid w:val="00416EBF"/>
    <w:rsid w:val="00417F7E"/>
    <w:rsid w:val="0042300B"/>
    <w:rsid w:val="00424018"/>
    <w:rsid w:val="00430007"/>
    <w:rsid w:val="004326D7"/>
    <w:rsid w:val="0043471A"/>
    <w:rsid w:val="00434C16"/>
    <w:rsid w:val="004405E2"/>
    <w:rsid w:val="0044472D"/>
    <w:rsid w:val="00451623"/>
    <w:rsid w:val="00456F4F"/>
    <w:rsid w:val="0046155F"/>
    <w:rsid w:val="00461AAF"/>
    <w:rsid w:val="00462214"/>
    <w:rsid w:val="004645E6"/>
    <w:rsid w:val="00464BFD"/>
    <w:rsid w:val="00466AD6"/>
    <w:rsid w:val="0047039D"/>
    <w:rsid w:val="00472364"/>
    <w:rsid w:val="004725C2"/>
    <w:rsid w:val="00477762"/>
    <w:rsid w:val="00480518"/>
    <w:rsid w:val="00481B20"/>
    <w:rsid w:val="00482DEE"/>
    <w:rsid w:val="0048454A"/>
    <w:rsid w:val="004861B6"/>
    <w:rsid w:val="004901DC"/>
    <w:rsid w:val="00490692"/>
    <w:rsid w:val="0049105E"/>
    <w:rsid w:val="004945A6"/>
    <w:rsid w:val="00494ACE"/>
    <w:rsid w:val="00494E70"/>
    <w:rsid w:val="0049593C"/>
    <w:rsid w:val="00495B2C"/>
    <w:rsid w:val="004A0CD3"/>
    <w:rsid w:val="004A0F19"/>
    <w:rsid w:val="004A109A"/>
    <w:rsid w:val="004A259A"/>
    <w:rsid w:val="004A3D18"/>
    <w:rsid w:val="004A6A37"/>
    <w:rsid w:val="004B3056"/>
    <w:rsid w:val="004B585B"/>
    <w:rsid w:val="004B6ACE"/>
    <w:rsid w:val="004C25FB"/>
    <w:rsid w:val="004C6711"/>
    <w:rsid w:val="004D0F93"/>
    <w:rsid w:val="004D47B4"/>
    <w:rsid w:val="004D7603"/>
    <w:rsid w:val="004E3003"/>
    <w:rsid w:val="004E6E73"/>
    <w:rsid w:val="004F34EC"/>
    <w:rsid w:val="005048A2"/>
    <w:rsid w:val="00510C85"/>
    <w:rsid w:val="005120F5"/>
    <w:rsid w:val="00512727"/>
    <w:rsid w:val="00513B66"/>
    <w:rsid w:val="00517D2C"/>
    <w:rsid w:val="005205BB"/>
    <w:rsid w:val="005208B0"/>
    <w:rsid w:val="005304C6"/>
    <w:rsid w:val="00532158"/>
    <w:rsid w:val="0053458F"/>
    <w:rsid w:val="00535008"/>
    <w:rsid w:val="00535448"/>
    <w:rsid w:val="00543310"/>
    <w:rsid w:val="00543AE9"/>
    <w:rsid w:val="005452DE"/>
    <w:rsid w:val="00546822"/>
    <w:rsid w:val="00546E7A"/>
    <w:rsid w:val="00547658"/>
    <w:rsid w:val="00550F99"/>
    <w:rsid w:val="0055199B"/>
    <w:rsid w:val="00556261"/>
    <w:rsid w:val="0055765F"/>
    <w:rsid w:val="00562B4F"/>
    <w:rsid w:val="0058239F"/>
    <w:rsid w:val="00590DAA"/>
    <w:rsid w:val="0059304F"/>
    <w:rsid w:val="00595ADC"/>
    <w:rsid w:val="00595FD1"/>
    <w:rsid w:val="0059605A"/>
    <w:rsid w:val="005971F8"/>
    <w:rsid w:val="005A0D05"/>
    <w:rsid w:val="005A148D"/>
    <w:rsid w:val="005A2997"/>
    <w:rsid w:val="005A6BEF"/>
    <w:rsid w:val="005A7EAB"/>
    <w:rsid w:val="005B1DD2"/>
    <w:rsid w:val="005B2E47"/>
    <w:rsid w:val="005B5413"/>
    <w:rsid w:val="005B62ED"/>
    <w:rsid w:val="005B755C"/>
    <w:rsid w:val="005C0BCD"/>
    <w:rsid w:val="005C2218"/>
    <w:rsid w:val="005D07AE"/>
    <w:rsid w:val="005E7667"/>
    <w:rsid w:val="005F18FE"/>
    <w:rsid w:val="005F3010"/>
    <w:rsid w:val="005F3BF4"/>
    <w:rsid w:val="0060086F"/>
    <w:rsid w:val="006009E1"/>
    <w:rsid w:val="00601722"/>
    <w:rsid w:val="00612066"/>
    <w:rsid w:val="00615537"/>
    <w:rsid w:val="00621051"/>
    <w:rsid w:val="00624A31"/>
    <w:rsid w:val="0062711B"/>
    <w:rsid w:val="00632741"/>
    <w:rsid w:val="00632C2A"/>
    <w:rsid w:val="00635A44"/>
    <w:rsid w:val="00640302"/>
    <w:rsid w:val="00642F68"/>
    <w:rsid w:val="00644D40"/>
    <w:rsid w:val="006544E9"/>
    <w:rsid w:val="00655296"/>
    <w:rsid w:val="00656EBA"/>
    <w:rsid w:val="00657A20"/>
    <w:rsid w:val="006611A3"/>
    <w:rsid w:val="006622FF"/>
    <w:rsid w:val="00664272"/>
    <w:rsid w:val="00664768"/>
    <w:rsid w:val="006666F9"/>
    <w:rsid w:val="006667EB"/>
    <w:rsid w:val="006738DC"/>
    <w:rsid w:val="006768CE"/>
    <w:rsid w:val="00681062"/>
    <w:rsid w:val="006834CB"/>
    <w:rsid w:val="0068472C"/>
    <w:rsid w:val="006858DB"/>
    <w:rsid w:val="00686157"/>
    <w:rsid w:val="00690B25"/>
    <w:rsid w:val="00693BA1"/>
    <w:rsid w:val="00695A12"/>
    <w:rsid w:val="006A1CE3"/>
    <w:rsid w:val="006A2F4A"/>
    <w:rsid w:val="006A643E"/>
    <w:rsid w:val="006B1A59"/>
    <w:rsid w:val="006B1CDF"/>
    <w:rsid w:val="006B2971"/>
    <w:rsid w:val="006B29F9"/>
    <w:rsid w:val="006B6574"/>
    <w:rsid w:val="006C0186"/>
    <w:rsid w:val="006C0D25"/>
    <w:rsid w:val="006C50F5"/>
    <w:rsid w:val="006C55D1"/>
    <w:rsid w:val="006C5D9F"/>
    <w:rsid w:val="006C6FE0"/>
    <w:rsid w:val="006D5CC7"/>
    <w:rsid w:val="006F3AF1"/>
    <w:rsid w:val="006F5305"/>
    <w:rsid w:val="007020C0"/>
    <w:rsid w:val="00704048"/>
    <w:rsid w:val="00704871"/>
    <w:rsid w:val="00712053"/>
    <w:rsid w:val="00717140"/>
    <w:rsid w:val="00717E1B"/>
    <w:rsid w:val="007218F3"/>
    <w:rsid w:val="00721E9C"/>
    <w:rsid w:val="00724858"/>
    <w:rsid w:val="00724B5E"/>
    <w:rsid w:val="00725B73"/>
    <w:rsid w:val="00725E40"/>
    <w:rsid w:val="00726300"/>
    <w:rsid w:val="00744E12"/>
    <w:rsid w:val="007454A8"/>
    <w:rsid w:val="00747CB0"/>
    <w:rsid w:val="007533A5"/>
    <w:rsid w:val="00754DD1"/>
    <w:rsid w:val="007613AA"/>
    <w:rsid w:val="00762014"/>
    <w:rsid w:val="00771EA4"/>
    <w:rsid w:val="00773460"/>
    <w:rsid w:val="00775446"/>
    <w:rsid w:val="007820B2"/>
    <w:rsid w:val="007828CE"/>
    <w:rsid w:val="007843E7"/>
    <w:rsid w:val="00784D1F"/>
    <w:rsid w:val="00785478"/>
    <w:rsid w:val="007911D2"/>
    <w:rsid w:val="007925E7"/>
    <w:rsid w:val="007A440C"/>
    <w:rsid w:val="007A6548"/>
    <w:rsid w:val="007B0753"/>
    <w:rsid w:val="007B14EB"/>
    <w:rsid w:val="007B374E"/>
    <w:rsid w:val="007B4EC9"/>
    <w:rsid w:val="007B5B42"/>
    <w:rsid w:val="007C062B"/>
    <w:rsid w:val="007C0E83"/>
    <w:rsid w:val="007C23C6"/>
    <w:rsid w:val="007C2694"/>
    <w:rsid w:val="007D24C2"/>
    <w:rsid w:val="007D5637"/>
    <w:rsid w:val="007D5C86"/>
    <w:rsid w:val="007D7341"/>
    <w:rsid w:val="007D7607"/>
    <w:rsid w:val="007D789A"/>
    <w:rsid w:val="007E61EC"/>
    <w:rsid w:val="007E6F38"/>
    <w:rsid w:val="007F37DF"/>
    <w:rsid w:val="007F49E4"/>
    <w:rsid w:val="007F7FAD"/>
    <w:rsid w:val="00800E51"/>
    <w:rsid w:val="008020F7"/>
    <w:rsid w:val="00804460"/>
    <w:rsid w:val="00804E74"/>
    <w:rsid w:val="00806B51"/>
    <w:rsid w:val="00813AF4"/>
    <w:rsid w:val="008145B9"/>
    <w:rsid w:val="008171E1"/>
    <w:rsid w:val="00823F9E"/>
    <w:rsid w:val="008241D7"/>
    <w:rsid w:val="00825A67"/>
    <w:rsid w:val="008336DE"/>
    <w:rsid w:val="008339F9"/>
    <w:rsid w:val="00833ED8"/>
    <w:rsid w:val="00835B23"/>
    <w:rsid w:val="00835DD2"/>
    <w:rsid w:val="00840EE4"/>
    <w:rsid w:val="008433E4"/>
    <w:rsid w:val="00843B51"/>
    <w:rsid w:val="00845E3F"/>
    <w:rsid w:val="00847ABB"/>
    <w:rsid w:val="00853153"/>
    <w:rsid w:val="0085518B"/>
    <w:rsid w:val="00861968"/>
    <w:rsid w:val="00861C3F"/>
    <w:rsid w:val="00862EB0"/>
    <w:rsid w:val="00863416"/>
    <w:rsid w:val="0086363B"/>
    <w:rsid w:val="0086417A"/>
    <w:rsid w:val="00865C04"/>
    <w:rsid w:val="008709B8"/>
    <w:rsid w:val="008768D2"/>
    <w:rsid w:val="00876B43"/>
    <w:rsid w:val="008819BD"/>
    <w:rsid w:val="008872D0"/>
    <w:rsid w:val="008877A5"/>
    <w:rsid w:val="00890E11"/>
    <w:rsid w:val="00892040"/>
    <w:rsid w:val="008A01C3"/>
    <w:rsid w:val="008A0490"/>
    <w:rsid w:val="008A20D4"/>
    <w:rsid w:val="008A25B9"/>
    <w:rsid w:val="008A593E"/>
    <w:rsid w:val="008B1F2D"/>
    <w:rsid w:val="008B4979"/>
    <w:rsid w:val="008B5079"/>
    <w:rsid w:val="008B7480"/>
    <w:rsid w:val="008C01AD"/>
    <w:rsid w:val="008C060B"/>
    <w:rsid w:val="008C0C6F"/>
    <w:rsid w:val="008C4F38"/>
    <w:rsid w:val="008D2FF2"/>
    <w:rsid w:val="008D6901"/>
    <w:rsid w:val="008E0785"/>
    <w:rsid w:val="008E09D1"/>
    <w:rsid w:val="008E103F"/>
    <w:rsid w:val="008E1FE8"/>
    <w:rsid w:val="008E3BE2"/>
    <w:rsid w:val="008E41E4"/>
    <w:rsid w:val="008E7992"/>
    <w:rsid w:val="008F00C4"/>
    <w:rsid w:val="008F12D3"/>
    <w:rsid w:val="008F19AE"/>
    <w:rsid w:val="008F1C09"/>
    <w:rsid w:val="008F2CF4"/>
    <w:rsid w:val="008F5DAB"/>
    <w:rsid w:val="008F7EE0"/>
    <w:rsid w:val="009015BF"/>
    <w:rsid w:val="00907418"/>
    <w:rsid w:val="00907CB8"/>
    <w:rsid w:val="00910055"/>
    <w:rsid w:val="00911BC6"/>
    <w:rsid w:val="00915E88"/>
    <w:rsid w:val="009253B9"/>
    <w:rsid w:val="00926A57"/>
    <w:rsid w:val="00930A2C"/>
    <w:rsid w:val="00934BD9"/>
    <w:rsid w:val="00940AC6"/>
    <w:rsid w:val="0094197B"/>
    <w:rsid w:val="00942333"/>
    <w:rsid w:val="009430B6"/>
    <w:rsid w:val="0094396F"/>
    <w:rsid w:val="00947389"/>
    <w:rsid w:val="00954056"/>
    <w:rsid w:val="00961620"/>
    <w:rsid w:val="00961C3F"/>
    <w:rsid w:val="00962149"/>
    <w:rsid w:val="00963B51"/>
    <w:rsid w:val="00966DEC"/>
    <w:rsid w:val="00972A0D"/>
    <w:rsid w:val="00973CAD"/>
    <w:rsid w:val="0098165F"/>
    <w:rsid w:val="0098566A"/>
    <w:rsid w:val="00987929"/>
    <w:rsid w:val="00997BAD"/>
    <w:rsid w:val="009A13EA"/>
    <w:rsid w:val="009A1D79"/>
    <w:rsid w:val="009A3F0E"/>
    <w:rsid w:val="009A6EFA"/>
    <w:rsid w:val="009B191B"/>
    <w:rsid w:val="009B773C"/>
    <w:rsid w:val="009B7F87"/>
    <w:rsid w:val="009C0ADB"/>
    <w:rsid w:val="009C2865"/>
    <w:rsid w:val="009C2B64"/>
    <w:rsid w:val="009C5AAB"/>
    <w:rsid w:val="009D3699"/>
    <w:rsid w:val="009E205A"/>
    <w:rsid w:val="009E40C0"/>
    <w:rsid w:val="009E5006"/>
    <w:rsid w:val="009E6821"/>
    <w:rsid w:val="009E6DCD"/>
    <w:rsid w:val="009E757E"/>
    <w:rsid w:val="00A01627"/>
    <w:rsid w:val="00A10E98"/>
    <w:rsid w:val="00A11C68"/>
    <w:rsid w:val="00A13318"/>
    <w:rsid w:val="00A33631"/>
    <w:rsid w:val="00A34526"/>
    <w:rsid w:val="00A35536"/>
    <w:rsid w:val="00A355AF"/>
    <w:rsid w:val="00A35F88"/>
    <w:rsid w:val="00A3648A"/>
    <w:rsid w:val="00A36B73"/>
    <w:rsid w:val="00A40214"/>
    <w:rsid w:val="00A413CD"/>
    <w:rsid w:val="00A42D03"/>
    <w:rsid w:val="00A45408"/>
    <w:rsid w:val="00A47CF6"/>
    <w:rsid w:val="00A52B0D"/>
    <w:rsid w:val="00A52E28"/>
    <w:rsid w:val="00A53EB2"/>
    <w:rsid w:val="00A62A68"/>
    <w:rsid w:val="00A632FE"/>
    <w:rsid w:val="00A752E8"/>
    <w:rsid w:val="00A77E54"/>
    <w:rsid w:val="00A814B9"/>
    <w:rsid w:val="00A815C6"/>
    <w:rsid w:val="00A81BFC"/>
    <w:rsid w:val="00A85380"/>
    <w:rsid w:val="00A873D2"/>
    <w:rsid w:val="00A93382"/>
    <w:rsid w:val="00A96E2A"/>
    <w:rsid w:val="00AA003B"/>
    <w:rsid w:val="00AA7E07"/>
    <w:rsid w:val="00AB035B"/>
    <w:rsid w:val="00AB2DAB"/>
    <w:rsid w:val="00AB4E44"/>
    <w:rsid w:val="00AB53C6"/>
    <w:rsid w:val="00AB683B"/>
    <w:rsid w:val="00AB6E9F"/>
    <w:rsid w:val="00AC12FB"/>
    <w:rsid w:val="00AC2562"/>
    <w:rsid w:val="00AC553C"/>
    <w:rsid w:val="00AC60B2"/>
    <w:rsid w:val="00AC64FB"/>
    <w:rsid w:val="00AC7011"/>
    <w:rsid w:val="00AD0925"/>
    <w:rsid w:val="00AD235C"/>
    <w:rsid w:val="00AD3DAC"/>
    <w:rsid w:val="00AD57D3"/>
    <w:rsid w:val="00AE052F"/>
    <w:rsid w:val="00AE1D4A"/>
    <w:rsid w:val="00AE32EA"/>
    <w:rsid w:val="00AF0C24"/>
    <w:rsid w:val="00AF56D5"/>
    <w:rsid w:val="00AF66F7"/>
    <w:rsid w:val="00AF7845"/>
    <w:rsid w:val="00B0407A"/>
    <w:rsid w:val="00B044C2"/>
    <w:rsid w:val="00B06DF8"/>
    <w:rsid w:val="00B119D9"/>
    <w:rsid w:val="00B13AE4"/>
    <w:rsid w:val="00B14851"/>
    <w:rsid w:val="00B15581"/>
    <w:rsid w:val="00B23A32"/>
    <w:rsid w:val="00B30863"/>
    <w:rsid w:val="00B31FB2"/>
    <w:rsid w:val="00B35A5E"/>
    <w:rsid w:val="00B36ECB"/>
    <w:rsid w:val="00B374AB"/>
    <w:rsid w:val="00B4392A"/>
    <w:rsid w:val="00B43939"/>
    <w:rsid w:val="00B43A81"/>
    <w:rsid w:val="00B47DFC"/>
    <w:rsid w:val="00B52DC8"/>
    <w:rsid w:val="00B536C0"/>
    <w:rsid w:val="00B53A4E"/>
    <w:rsid w:val="00B543F5"/>
    <w:rsid w:val="00B635E0"/>
    <w:rsid w:val="00B64C0A"/>
    <w:rsid w:val="00B64E18"/>
    <w:rsid w:val="00B66D22"/>
    <w:rsid w:val="00B75279"/>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D1E72"/>
    <w:rsid w:val="00BD37FE"/>
    <w:rsid w:val="00BD420E"/>
    <w:rsid w:val="00BD6B0A"/>
    <w:rsid w:val="00BD6C49"/>
    <w:rsid w:val="00BE290D"/>
    <w:rsid w:val="00BE3F4C"/>
    <w:rsid w:val="00BE44EA"/>
    <w:rsid w:val="00BF0D22"/>
    <w:rsid w:val="00BF1488"/>
    <w:rsid w:val="00BF45D6"/>
    <w:rsid w:val="00BF54AD"/>
    <w:rsid w:val="00BF5AFB"/>
    <w:rsid w:val="00BF5F45"/>
    <w:rsid w:val="00BF6753"/>
    <w:rsid w:val="00BF7953"/>
    <w:rsid w:val="00C0292C"/>
    <w:rsid w:val="00C04B41"/>
    <w:rsid w:val="00C0500F"/>
    <w:rsid w:val="00C05319"/>
    <w:rsid w:val="00C063BC"/>
    <w:rsid w:val="00C10DCB"/>
    <w:rsid w:val="00C12F05"/>
    <w:rsid w:val="00C13D01"/>
    <w:rsid w:val="00C14C7A"/>
    <w:rsid w:val="00C1632F"/>
    <w:rsid w:val="00C17E80"/>
    <w:rsid w:val="00C204A4"/>
    <w:rsid w:val="00C20B43"/>
    <w:rsid w:val="00C22701"/>
    <w:rsid w:val="00C22FAA"/>
    <w:rsid w:val="00C2303D"/>
    <w:rsid w:val="00C26F4B"/>
    <w:rsid w:val="00C273C9"/>
    <w:rsid w:val="00C279AD"/>
    <w:rsid w:val="00C3004F"/>
    <w:rsid w:val="00C31D2D"/>
    <w:rsid w:val="00C326CA"/>
    <w:rsid w:val="00C35FFC"/>
    <w:rsid w:val="00C36729"/>
    <w:rsid w:val="00C3718B"/>
    <w:rsid w:val="00C37EA0"/>
    <w:rsid w:val="00C43685"/>
    <w:rsid w:val="00C4618C"/>
    <w:rsid w:val="00C50E35"/>
    <w:rsid w:val="00C51508"/>
    <w:rsid w:val="00C54045"/>
    <w:rsid w:val="00C55107"/>
    <w:rsid w:val="00C55450"/>
    <w:rsid w:val="00C55485"/>
    <w:rsid w:val="00C62182"/>
    <w:rsid w:val="00C64639"/>
    <w:rsid w:val="00C65FE3"/>
    <w:rsid w:val="00C67FDF"/>
    <w:rsid w:val="00C720BC"/>
    <w:rsid w:val="00C72763"/>
    <w:rsid w:val="00C73F25"/>
    <w:rsid w:val="00C76185"/>
    <w:rsid w:val="00C76695"/>
    <w:rsid w:val="00C83928"/>
    <w:rsid w:val="00C85040"/>
    <w:rsid w:val="00C857FA"/>
    <w:rsid w:val="00C9100D"/>
    <w:rsid w:val="00C91942"/>
    <w:rsid w:val="00C91F55"/>
    <w:rsid w:val="00C9244C"/>
    <w:rsid w:val="00C92946"/>
    <w:rsid w:val="00CA7AB9"/>
    <w:rsid w:val="00CB4896"/>
    <w:rsid w:val="00CC06E5"/>
    <w:rsid w:val="00CC0FCC"/>
    <w:rsid w:val="00CC2B5E"/>
    <w:rsid w:val="00CC2F12"/>
    <w:rsid w:val="00CC3C74"/>
    <w:rsid w:val="00CC41A1"/>
    <w:rsid w:val="00CE1303"/>
    <w:rsid w:val="00CE44E4"/>
    <w:rsid w:val="00CE6ABC"/>
    <w:rsid w:val="00CE6EDA"/>
    <w:rsid w:val="00CF0A41"/>
    <w:rsid w:val="00CF2DC1"/>
    <w:rsid w:val="00CF3DEB"/>
    <w:rsid w:val="00D0139C"/>
    <w:rsid w:val="00D046C0"/>
    <w:rsid w:val="00D07581"/>
    <w:rsid w:val="00D21F19"/>
    <w:rsid w:val="00D22E13"/>
    <w:rsid w:val="00D233F8"/>
    <w:rsid w:val="00D23AC5"/>
    <w:rsid w:val="00D26909"/>
    <w:rsid w:val="00D26970"/>
    <w:rsid w:val="00D30CA0"/>
    <w:rsid w:val="00D3155C"/>
    <w:rsid w:val="00D340EF"/>
    <w:rsid w:val="00D344B6"/>
    <w:rsid w:val="00D43E6A"/>
    <w:rsid w:val="00D45A54"/>
    <w:rsid w:val="00D4620B"/>
    <w:rsid w:val="00D4625C"/>
    <w:rsid w:val="00D4674D"/>
    <w:rsid w:val="00D47684"/>
    <w:rsid w:val="00D543BC"/>
    <w:rsid w:val="00D600F8"/>
    <w:rsid w:val="00D6399B"/>
    <w:rsid w:val="00D646E0"/>
    <w:rsid w:val="00D64B86"/>
    <w:rsid w:val="00D7191D"/>
    <w:rsid w:val="00D74CD0"/>
    <w:rsid w:val="00D80C70"/>
    <w:rsid w:val="00D82499"/>
    <w:rsid w:val="00D827ED"/>
    <w:rsid w:val="00D84FD8"/>
    <w:rsid w:val="00D86C43"/>
    <w:rsid w:val="00D90CA9"/>
    <w:rsid w:val="00D948B0"/>
    <w:rsid w:val="00DA1C1D"/>
    <w:rsid w:val="00DA339B"/>
    <w:rsid w:val="00DA33CF"/>
    <w:rsid w:val="00DB0854"/>
    <w:rsid w:val="00DB47CE"/>
    <w:rsid w:val="00DB5363"/>
    <w:rsid w:val="00DC3296"/>
    <w:rsid w:val="00DC379F"/>
    <w:rsid w:val="00DD013A"/>
    <w:rsid w:val="00DD0289"/>
    <w:rsid w:val="00DD33F2"/>
    <w:rsid w:val="00DD4DB7"/>
    <w:rsid w:val="00DE495C"/>
    <w:rsid w:val="00DE6143"/>
    <w:rsid w:val="00DF1709"/>
    <w:rsid w:val="00DF646B"/>
    <w:rsid w:val="00DF6DF4"/>
    <w:rsid w:val="00E004AD"/>
    <w:rsid w:val="00E0143F"/>
    <w:rsid w:val="00E055F9"/>
    <w:rsid w:val="00E05DBB"/>
    <w:rsid w:val="00E12784"/>
    <w:rsid w:val="00E13005"/>
    <w:rsid w:val="00E17129"/>
    <w:rsid w:val="00E201C4"/>
    <w:rsid w:val="00E20369"/>
    <w:rsid w:val="00E23D24"/>
    <w:rsid w:val="00E2557C"/>
    <w:rsid w:val="00E31C25"/>
    <w:rsid w:val="00E326B2"/>
    <w:rsid w:val="00E35366"/>
    <w:rsid w:val="00E36B4A"/>
    <w:rsid w:val="00E3777E"/>
    <w:rsid w:val="00E41AD5"/>
    <w:rsid w:val="00E4269C"/>
    <w:rsid w:val="00E43CD0"/>
    <w:rsid w:val="00E45875"/>
    <w:rsid w:val="00E47B21"/>
    <w:rsid w:val="00E60255"/>
    <w:rsid w:val="00E60920"/>
    <w:rsid w:val="00E6167F"/>
    <w:rsid w:val="00E6316C"/>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A7783"/>
    <w:rsid w:val="00EB1E96"/>
    <w:rsid w:val="00EB592A"/>
    <w:rsid w:val="00EB75A5"/>
    <w:rsid w:val="00EC2A7D"/>
    <w:rsid w:val="00EC3421"/>
    <w:rsid w:val="00ED053B"/>
    <w:rsid w:val="00ED4152"/>
    <w:rsid w:val="00EE110D"/>
    <w:rsid w:val="00EE134C"/>
    <w:rsid w:val="00EE50E2"/>
    <w:rsid w:val="00EF05B1"/>
    <w:rsid w:val="00EF0881"/>
    <w:rsid w:val="00EF13DD"/>
    <w:rsid w:val="00EF7D11"/>
    <w:rsid w:val="00F0118F"/>
    <w:rsid w:val="00F01458"/>
    <w:rsid w:val="00F04A66"/>
    <w:rsid w:val="00F10721"/>
    <w:rsid w:val="00F107CD"/>
    <w:rsid w:val="00F12782"/>
    <w:rsid w:val="00F13B9F"/>
    <w:rsid w:val="00F177D2"/>
    <w:rsid w:val="00F207B3"/>
    <w:rsid w:val="00F20866"/>
    <w:rsid w:val="00F211EF"/>
    <w:rsid w:val="00F227F7"/>
    <w:rsid w:val="00F22C85"/>
    <w:rsid w:val="00F260C2"/>
    <w:rsid w:val="00F2721A"/>
    <w:rsid w:val="00F32DF7"/>
    <w:rsid w:val="00F33A7C"/>
    <w:rsid w:val="00F33DAF"/>
    <w:rsid w:val="00F36AFC"/>
    <w:rsid w:val="00F41589"/>
    <w:rsid w:val="00F45C8B"/>
    <w:rsid w:val="00F51F67"/>
    <w:rsid w:val="00F5283A"/>
    <w:rsid w:val="00F53050"/>
    <w:rsid w:val="00F54915"/>
    <w:rsid w:val="00F54D74"/>
    <w:rsid w:val="00F565D2"/>
    <w:rsid w:val="00F56A05"/>
    <w:rsid w:val="00F6022E"/>
    <w:rsid w:val="00F60453"/>
    <w:rsid w:val="00F63CBE"/>
    <w:rsid w:val="00F720A0"/>
    <w:rsid w:val="00F73780"/>
    <w:rsid w:val="00F75484"/>
    <w:rsid w:val="00F76958"/>
    <w:rsid w:val="00F76BEF"/>
    <w:rsid w:val="00F80A4E"/>
    <w:rsid w:val="00F818EC"/>
    <w:rsid w:val="00F823FD"/>
    <w:rsid w:val="00F868A5"/>
    <w:rsid w:val="00F868F6"/>
    <w:rsid w:val="00F87E29"/>
    <w:rsid w:val="00F9538C"/>
    <w:rsid w:val="00F969C2"/>
    <w:rsid w:val="00FA164F"/>
    <w:rsid w:val="00FA1CA2"/>
    <w:rsid w:val="00FA5493"/>
    <w:rsid w:val="00FB186C"/>
    <w:rsid w:val="00FB3CC8"/>
    <w:rsid w:val="00FC0D87"/>
    <w:rsid w:val="00FC3276"/>
    <w:rsid w:val="00FC4FCE"/>
    <w:rsid w:val="00FC5A59"/>
    <w:rsid w:val="00FD002C"/>
    <w:rsid w:val="00FD1E66"/>
    <w:rsid w:val="00FD6E86"/>
    <w:rsid w:val="00FE279E"/>
    <w:rsid w:val="00FF175F"/>
    <w:rsid w:val="00FF42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942333"/>
    <w:rPr>
      <w:i/>
      <w:iCs/>
    </w:rPr>
  </w:style>
  <w:style w:type="table" w:styleId="TableGrid">
    <w:name w:val="Table Grid"/>
    <w:basedOn w:val="TableNormal"/>
    <w:uiPriority w:val="39"/>
    <w:rsid w:val="009423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42333"/>
    <w:rPr>
      <w:color w:val="605E5C"/>
      <w:shd w:val="clear" w:color="auto" w:fill="E1DFDD"/>
    </w:rPr>
  </w:style>
  <w:style w:type="paragraph" w:customStyle="1" w:styleId="TemplateH4">
    <w:name w:val="TemplateH4"/>
    <w:basedOn w:val="Normal"/>
    <w:qFormat/>
    <w:rsid w:val="009423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42333"/>
    <w:pPr>
      <w:spacing w:before="120" w:after="0"/>
    </w:pPr>
    <w:rPr>
      <w:rFonts w:ascii="Arial" w:eastAsia="DengXian" w:hAnsi="Arial"/>
    </w:rPr>
  </w:style>
  <w:style w:type="character" w:customStyle="1" w:styleId="AltNormalChar">
    <w:name w:val="AltNormal Char"/>
    <w:link w:val="AltNormal"/>
    <w:rsid w:val="00942333"/>
    <w:rPr>
      <w:rFonts w:ascii="Arial" w:eastAsia="DengXian" w:hAnsi="Arial"/>
      <w:lang w:val="en-GB" w:eastAsia="en-US"/>
    </w:rPr>
  </w:style>
  <w:style w:type="paragraph" w:customStyle="1" w:styleId="TemplateH3">
    <w:name w:val="TemplateH3"/>
    <w:basedOn w:val="Normal"/>
    <w:qFormat/>
    <w:rsid w:val="009423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4233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45</Pages>
  <Words>8625</Words>
  <Characters>113535</Characters>
  <Application>Microsoft Office Word</Application>
  <DocSecurity>0</DocSecurity>
  <Lines>946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9</cp:revision>
  <cp:lastPrinted>1899-12-31T23:00:00Z</cp:lastPrinted>
  <dcterms:created xsi:type="dcterms:W3CDTF">2022-05-19T15:18:00Z</dcterms:created>
  <dcterms:modified xsi:type="dcterms:W3CDTF">2022-05-19T17:42:00Z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